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354A3B73" w:rsidR="00C672F5" w:rsidRPr="00E713D6" w:rsidRDefault="00552D1F" w:rsidP="00781A2D">
      <w:pPr>
        <w:ind w:left="3600" w:firstLine="720"/>
        <w:rPr>
          <w:rFonts w:ascii="Arial" w:hAnsi="Arial" w:cs="Arial"/>
          <w:b/>
          <w:sz w:val="32"/>
          <w:szCs w:val="32"/>
        </w:rPr>
      </w:pPr>
      <w:r>
        <w:rPr>
          <w:rFonts w:ascii="Arial" w:hAnsi="Arial" w:cs="Arial"/>
          <w:b/>
          <w:sz w:val="32"/>
          <w:szCs w:val="32"/>
        </w:rPr>
        <w:t>DAD at S</w:t>
      </w:r>
      <w:r w:rsidR="004B745B">
        <w:rPr>
          <w:rFonts w:ascii="Arial" w:hAnsi="Arial" w:cs="Arial"/>
          <w:b/>
          <w:sz w:val="32"/>
          <w:szCs w:val="32"/>
        </w:rPr>
        <w:t xml:space="preserve">tart of Day </w:t>
      </w:r>
      <w:r w:rsidR="00884B88">
        <w:rPr>
          <w:rFonts w:ascii="Arial" w:hAnsi="Arial" w:cs="Arial"/>
          <w:b/>
          <w:sz w:val="32"/>
          <w:szCs w:val="32"/>
        </w:rPr>
        <w:t>3</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BA3539E" w:rsidR="003267A6" w:rsidRDefault="00BE6CCF"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33724">
                <w:rPr>
                  <w:rStyle w:val="aa"/>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025D62F0" w:rsidR="003267A6" w:rsidRPr="00BB45A7" w:rsidRDefault="007E6A24"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D85366">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E405726" w14:textId="20AEC144" w:rsidR="00333D72" w:rsidRPr="00B61EB2" w:rsidRDefault="00BE6CCF" w:rsidP="003267A6">
            <w:pPr>
              <w:pStyle w:val="FP"/>
              <w:suppressLineNumbers/>
              <w:suppressAutoHyphens/>
              <w:spacing w:before="60" w:after="60"/>
              <w:jc w:val="center"/>
              <w:rPr>
                <w:rFonts w:ascii="Times New Roman" w:hAnsi="Times New Roman"/>
                <w:sz w:val="24"/>
                <w:szCs w:val="24"/>
              </w:rPr>
            </w:pPr>
            <w:hyperlink r:id="rId9" w:history="1">
              <w:r w:rsidR="00833724">
                <w:rPr>
                  <w:rStyle w:val="aa"/>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43972418" w:rsidR="00333D72" w:rsidRPr="00BB45A7" w:rsidRDefault="00D85366"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7E6A24">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2CF18DEE" w14:textId="66509C74" w:rsidR="00333D72"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7E6A2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2524D5CA" w:rsidR="003267A6" w:rsidRPr="00B61EB2" w:rsidRDefault="00BE6CCF" w:rsidP="003267A6">
            <w:pPr>
              <w:pStyle w:val="FP"/>
              <w:suppressLineNumbers/>
              <w:suppressAutoHyphens/>
              <w:spacing w:before="60" w:after="60"/>
              <w:jc w:val="center"/>
              <w:rPr>
                <w:rFonts w:ascii="Times New Roman" w:hAnsi="Times New Roman"/>
                <w:sz w:val="24"/>
                <w:szCs w:val="24"/>
              </w:rPr>
            </w:pPr>
            <w:hyperlink r:id="rId10" w:history="1">
              <w:r w:rsidR="00833724">
                <w:rPr>
                  <w:rStyle w:val="aa"/>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3A955D2" w:rsidR="003267A6"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7E6A2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A9ABF5B" w:rsidR="007D3662" w:rsidRPr="00B61EB2" w:rsidRDefault="00BE6CCF" w:rsidP="003267A6">
            <w:pPr>
              <w:pStyle w:val="FP"/>
              <w:suppressLineNumbers/>
              <w:suppressAutoHyphens/>
              <w:spacing w:before="60" w:after="60"/>
              <w:jc w:val="center"/>
              <w:rPr>
                <w:rFonts w:ascii="Times New Roman" w:hAnsi="Times New Roman"/>
                <w:sz w:val="24"/>
                <w:szCs w:val="24"/>
              </w:rPr>
            </w:pPr>
            <w:hyperlink r:id="rId11" w:history="1">
              <w:r w:rsidR="00833724">
                <w:rPr>
                  <w:rStyle w:val="aa"/>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24E41D2" w:rsidR="007D3662"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68 Tdocs allocated at the submission deadline</w:t>
            </w:r>
          </w:p>
        </w:tc>
      </w:tr>
      <w:tr w:rsidR="00333D72" w:rsidRPr="002F2600" w14:paraId="554F7C78" w14:textId="77777777" w:rsidTr="007E6A24">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7D145B1" w14:textId="54BC155C" w:rsidR="00333D72" w:rsidRPr="00886D7A" w:rsidRDefault="00BE6CCF" w:rsidP="003267A6">
            <w:pPr>
              <w:pStyle w:val="FP"/>
              <w:suppressLineNumbers/>
              <w:suppressAutoHyphens/>
              <w:spacing w:before="60" w:after="60"/>
              <w:jc w:val="center"/>
              <w:rPr>
                <w:rFonts w:ascii="Times New Roman" w:hAnsi="Times New Roman"/>
                <w:sz w:val="24"/>
                <w:szCs w:val="24"/>
              </w:rPr>
            </w:pPr>
            <w:hyperlink r:id="rId12" w:history="1">
              <w:r w:rsidR="00833724">
                <w:rPr>
                  <w:rStyle w:val="aa"/>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shd w:val="clear" w:color="auto" w:fill="auto"/>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2F3FC851"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BF7FFB">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EC31A65" w14:textId="196A2F4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5006</w:t>
            </w:r>
          </w:p>
        </w:tc>
        <w:tc>
          <w:tcPr>
            <w:tcW w:w="3251" w:type="dxa"/>
            <w:tcBorders>
              <w:left w:val="single" w:sz="12" w:space="0" w:color="auto"/>
              <w:bottom w:val="single" w:sz="4" w:space="0" w:color="auto"/>
              <w:right w:val="single" w:sz="12" w:space="0" w:color="auto"/>
            </w:tcBorders>
            <w:shd w:val="clear" w:color="auto" w:fill="auto"/>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3CF499A7"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BF7FFB">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A787CC" w14:textId="357BC513"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5007</w:t>
            </w:r>
          </w:p>
        </w:tc>
        <w:tc>
          <w:tcPr>
            <w:tcW w:w="3251" w:type="dxa"/>
            <w:tcBorders>
              <w:left w:val="single" w:sz="12" w:space="0" w:color="auto"/>
              <w:bottom w:val="single" w:sz="4" w:space="0" w:color="auto"/>
              <w:right w:val="single" w:sz="12" w:space="0" w:color="auto"/>
            </w:tcBorders>
            <w:shd w:val="clear" w:color="auto" w:fill="auto"/>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0EFD34F5" w:rsidR="00333D72" w:rsidRPr="00BB45A7" w:rsidRDefault="00BF7FFB" w:rsidP="003267A6">
            <w:pPr>
              <w:pStyle w:val="TAL"/>
              <w:rPr>
                <w:sz w:val="20"/>
              </w:rPr>
            </w:pPr>
            <w:r>
              <w:rPr>
                <w:sz w:val="20"/>
              </w:rPr>
              <w:t>Noted</w:t>
            </w: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333D72">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E0F5866" w14:textId="1BF937F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5008</w:t>
            </w:r>
          </w:p>
        </w:tc>
        <w:tc>
          <w:tcPr>
            <w:tcW w:w="3251" w:type="dxa"/>
            <w:tcBorders>
              <w:left w:val="single" w:sz="12" w:space="0" w:color="auto"/>
              <w:bottom w:val="single" w:sz="4" w:space="0" w:color="auto"/>
              <w:right w:val="single" w:sz="12" w:space="0" w:color="auto"/>
            </w:tcBorders>
            <w:shd w:val="clear" w:color="auto" w:fill="00FFFF"/>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333D72">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4F175C9" w14:textId="3AC31B70"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5009</w:t>
            </w:r>
          </w:p>
        </w:tc>
        <w:tc>
          <w:tcPr>
            <w:tcW w:w="3251" w:type="dxa"/>
            <w:tcBorders>
              <w:left w:val="single" w:sz="12" w:space="0" w:color="auto"/>
              <w:bottom w:val="single" w:sz="4" w:space="0" w:color="auto"/>
              <w:right w:val="single" w:sz="12" w:space="0" w:color="auto"/>
            </w:tcBorders>
            <w:shd w:val="clear" w:color="auto" w:fill="00FFFF"/>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333D72">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9239E2" w14:textId="2ABD3FF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5010</w:t>
            </w:r>
          </w:p>
        </w:tc>
        <w:tc>
          <w:tcPr>
            <w:tcW w:w="3251" w:type="dxa"/>
            <w:tcBorders>
              <w:left w:val="single" w:sz="12" w:space="0" w:color="auto"/>
              <w:bottom w:val="single" w:sz="4" w:space="0" w:color="auto"/>
              <w:right w:val="single" w:sz="12" w:space="0" w:color="auto"/>
            </w:tcBorders>
            <w:shd w:val="clear" w:color="auto" w:fill="00FFFF"/>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333D72">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00FFFF"/>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13353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17DE">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36DD40C" w:rsidR="003267A6" w:rsidRPr="00886D7A" w:rsidRDefault="00BE6CCF" w:rsidP="003267A6">
            <w:pPr>
              <w:pStyle w:val="FP"/>
              <w:suppressLineNumbers/>
              <w:suppressAutoHyphens/>
              <w:spacing w:before="60" w:after="60"/>
              <w:jc w:val="center"/>
              <w:rPr>
                <w:rFonts w:ascii="Times New Roman" w:hAnsi="Times New Roman"/>
                <w:sz w:val="24"/>
                <w:szCs w:val="24"/>
              </w:rPr>
            </w:pPr>
            <w:hyperlink r:id="rId13" w:history="1">
              <w:r w:rsidR="00833724">
                <w:rPr>
                  <w:rStyle w:val="aa"/>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EF70C85" w:rsidR="003267A6" w:rsidRPr="00BB45A7" w:rsidRDefault="00333D72" w:rsidP="003267A6">
            <w:pPr>
              <w:pStyle w:val="TAL"/>
              <w:rPr>
                <w:sz w:val="20"/>
              </w:rPr>
            </w:pPr>
            <w:r>
              <w:rPr>
                <w:sz w:val="20"/>
              </w:rPr>
              <w:t>report    Minutes of CT3#13</w:t>
            </w:r>
            <w:r w:rsidR="004526AE">
              <w:rPr>
                <w:sz w:val="20"/>
              </w:rPr>
              <w:t>6</w:t>
            </w:r>
          </w:p>
        </w:tc>
        <w:tc>
          <w:tcPr>
            <w:tcW w:w="1401" w:type="dxa"/>
            <w:tcBorders>
              <w:left w:val="single" w:sz="12" w:space="0" w:color="auto"/>
              <w:bottom w:val="single" w:sz="4" w:space="0" w:color="auto"/>
              <w:right w:val="single" w:sz="12" w:space="0" w:color="auto"/>
            </w:tcBorders>
            <w:shd w:val="clear" w:color="auto" w:fill="00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2375E2F" w:rsidR="003267A6" w:rsidRPr="00BB45A7" w:rsidRDefault="0013353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17DE">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2EBA704" w:rsidR="003267A6" w:rsidRPr="00886D7A" w:rsidRDefault="00BE6CCF" w:rsidP="003267A6">
            <w:pPr>
              <w:pStyle w:val="FP"/>
              <w:suppressLineNumbers/>
              <w:suppressAutoHyphens/>
              <w:spacing w:before="60" w:after="60"/>
              <w:jc w:val="center"/>
              <w:rPr>
                <w:rFonts w:ascii="Times New Roman" w:hAnsi="Times New Roman"/>
                <w:sz w:val="24"/>
                <w:szCs w:val="24"/>
              </w:rPr>
            </w:pPr>
            <w:hyperlink r:id="rId14" w:history="1">
              <w:r w:rsidR="00833724">
                <w:rPr>
                  <w:rStyle w:val="aa"/>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auto"/>
          </w:tcPr>
          <w:p w14:paraId="6E1F14B4" w14:textId="4C2351B7" w:rsidR="003267A6" w:rsidRPr="00BB45A7" w:rsidRDefault="00333D72"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8C6ED7F" w:rsidR="003267A6" w:rsidRPr="00BB45A7" w:rsidRDefault="00E317DE"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58393B">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CD442D">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592B45A8" w14:textId="70BA269E" w:rsidR="00981864" w:rsidRPr="0060634A" w:rsidRDefault="00BE6CCF" w:rsidP="00981864">
            <w:pPr>
              <w:pStyle w:val="FP"/>
              <w:suppressLineNumbers/>
              <w:suppressAutoHyphens/>
              <w:spacing w:before="60" w:after="60"/>
              <w:jc w:val="center"/>
              <w:rPr>
                <w:rFonts w:ascii="Times New Roman" w:hAnsi="Times New Roman"/>
                <w:sz w:val="24"/>
                <w:szCs w:val="24"/>
              </w:rPr>
            </w:pPr>
            <w:hyperlink r:id="rId15" w:history="1">
              <w:r w:rsidR="00833724">
                <w:rPr>
                  <w:rStyle w:val="aa"/>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auto"/>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5AC5752B" w:rsidR="00981864" w:rsidRPr="008F37F9" w:rsidRDefault="0058393B"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Furthermore, in 3GPP TS 23.501 clause 5.15.15.3 there is an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E24B75">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7539555" w14:textId="304002DD" w:rsidR="00981864" w:rsidRPr="0060634A" w:rsidRDefault="00BE6CCF" w:rsidP="00981864">
            <w:pPr>
              <w:pStyle w:val="FP"/>
              <w:suppressLineNumbers/>
              <w:suppressAutoHyphens/>
              <w:spacing w:before="60" w:after="60"/>
              <w:jc w:val="center"/>
              <w:rPr>
                <w:rFonts w:ascii="Times New Roman" w:hAnsi="Times New Roman"/>
                <w:sz w:val="24"/>
                <w:szCs w:val="24"/>
              </w:rPr>
            </w:pPr>
            <w:hyperlink r:id="rId16" w:history="1">
              <w:r w:rsidR="00833724">
                <w:rPr>
                  <w:rStyle w:val="aa"/>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auto"/>
          </w:tcPr>
          <w:p w14:paraId="4C94A489" w14:textId="06B9BE80" w:rsidR="00981864" w:rsidRPr="008F37F9" w:rsidRDefault="00981864" w:rsidP="00981864">
            <w:pPr>
              <w:pStyle w:val="TAL"/>
              <w:rPr>
                <w:sz w:val="20"/>
              </w:rPr>
            </w:pPr>
            <w:r>
              <w:rPr>
                <w:sz w:val="20"/>
              </w:rPr>
              <w:t>LS in   Rel-19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3CA79907" w:rsidR="00981864" w:rsidRPr="008F37F9" w:rsidRDefault="00CD442D"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SA2</w:t>
            </w:r>
            <w:r w:rsidRPr="00923902">
              <w:rPr>
                <w:rFonts w:eastAsia="华文宋体"/>
                <w:sz w:val="20"/>
                <w:szCs w:val="20"/>
                <w:lang w:val="en-US"/>
              </w:rPr>
              <w:t xml:space="preserve">  Cc: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is working on the CT aspects of 5GS enhancement on QoS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have agreed the attached CR clarifying particular conditions for sending the NG RAN QoS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C45DF4">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E8DD08F" w14:textId="1E4BF55A" w:rsidR="00284732" w:rsidRPr="0060634A" w:rsidRDefault="00BE6CCF" w:rsidP="00284732">
            <w:pPr>
              <w:pStyle w:val="FP"/>
              <w:suppressLineNumbers/>
              <w:suppressAutoHyphens/>
              <w:spacing w:before="60" w:after="60"/>
              <w:jc w:val="center"/>
              <w:rPr>
                <w:rFonts w:ascii="Times New Roman" w:hAnsi="Times New Roman"/>
                <w:sz w:val="24"/>
                <w:szCs w:val="24"/>
              </w:rPr>
            </w:pPr>
            <w:hyperlink r:id="rId17" w:history="1">
              <w:r w:rsidR="00833724">
                <w:rPr>
                  <w:rStyle w:val="aa"/>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auto"/>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auto"/>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0D10D23B" w:rsidR="00284732" w:rsidRPr="008F37F9" w:rsidRDefault="00E24B75"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a"/>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0A020C43" w14:textId="77777777" w:rsidR="00284732" w:rsidRDefault="00BE60A5" w:rsidP="00F80CDB">
            <w:pPr>
              <w:pStyle w:val="TAL"/>
              <w:rPr>
                <w:rFonts w:eastAsia="MS Mincho"/>
                <w:i/>
                <w:iCs/>
                <w:kern w:val="0"/>
                <w:sz w:val="20"/>
                <w:szCs w:val="20"/>
                <w:lang w:eastAsia="en-US"/>
                <w14:ligatures w14:val="none"/>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p w14:paraId="233C6C63" w14:textId="77777777" w:rsidR="006269A9" w:rsidRDefault="006269A9" w:rsidP="00F80CDB">
            <w:pPr>
              <w:pStyle w:val="TAL"/>
              <w:rPr>
                <w:sz w:val="20"/>
              </w:rPr>
            </w:pPr>
          </w:p>
          <w:p w14:paraId="4DD5EFDD" w14:textId="77777777" w:rsidR="006269A9" w:rsidRDefault="006269A9" w:rsidP="00F80CDB">
            <w:pPr>
              <w:pStyle w:val="TAL"/>
              <w:rPr>
                <w:rFonts w:eastAsia="等线"/>
                <w:sz w:val="20"/>
                <w:lang w:eastAsia="zh-CN"/>
              </w:rPr>
            </w:pPr>
            <w:r>
              <w:rPr>
                <w:rFonts w:eastAsia="等线" w:hint="eastAsia"/>
                <w:sz w:val="20"/>
                <w:lang w:eastAsia="zh-CN"/>
              </w:rPr>
              <w:t>I</w:t>
            </w:r>
            <w:r>
              <w:rPr>
                <w:rFonts w:eastAsia="等线"/>
                <w:sz w:val="20"/>
                <w:lang w:eastAsia="zh-CN"/>
              </w:rPr>
              <w:t>gor (Ericsson): Note it.</w:t>
            </w:r>
            <w:r w:rsidR="00D8068A">
              <w:rPr>
                <w:rFonts w:eastAsia="等线"/>
                <w:sz w:val="20"/>
                <w:lang w:eastAsia="zh-CN"/>
              </w:rPr>
              <w:t xml:space="preserve"> CT3 will continue the work.</w:t>
            </w:r>
          </w:p>
          <w:p w14:paraId="7B6FF76D" w14:textId="77777777" w:rsidR="002E458B" w:rsidRDefault="002E458B" w:rsidP="00F80CDB">
            <w:pPr>
              <w:pStyle w:val="TAL"/>
              <w:rPr>
                <w:rFonts w:eastAsia="等线"/>
                <w:sz w:val="20"/>
                <w:lang w:eastAsia="zh-CN"/>
              </w:rPr>
            </w:pPr>
            <w:r>
              <w:rPr>
                <w:rFonts w:eastAsia="等线" w:hint="eastAsia"/>
                <w:sz w:val="20"/>
                <w:lang w:eastAsia="zh-CN"/>
              </w:rPr>
              <w:t>A</w:t>
            </w:r>
            <w:r>
              <w:rPr>
                <w:rFonts w:eastAsia="等线"/>
                <w:sz w:val="20"/>
                <w:lang w:eastAsia="zh-CN"/>
              </w:rPr>
              <w:t>bdessamad (Huawei): agree to Note it.</w:t>
            </w:r>
          </w:p>
          <w:p w14:paraId="1643F6A9" w14:textId="77777777" w:rsidR="00AA7FA8" w:rsidRDefault="00AA7FA8" w:rsidP="00F80CDB">
            <w:pPr>
              <w:pStyle w:val="TAL"/>
              <w:rPr>
                <w:rFonts w:eastAsia="等线"/>
                <w:sz w:val="20"/>
                <w:lang w:eastAsia="zh-CN"/>
              </w:rPr>
            </w:pPr>
            <w:r>
              <w:rPr>
                <w:rFonts w:eastAsia="等线" w:hint="eastAsia"/>
                <w:sz w:val="20"/>
                <w:lang w:eastAsia="zh-CN"/>
              </w:rPr>
              <w:t>N</w:t>
            </w:r>
            <w:r>
              <w:rPr>
                <w:rFonts w:eastAsia="等线"/>
                <w:sz w:val="20"/>
                <w:lang w:eastAsia="zh-CN"/>
              </w:rPr>
              <w:t>aren (Samsung): trigger the procedure after this meeting.</w:t>
            </w:r>
          </w:p>
          <w:p w14:paraId="74306B81" w14:textId="251DFAA5" w:rsidR="00DE48C3" w:rsidRPr="00DE48C3" w:rsidRDefault="00DE48C3" w:rsidP="00F80CDB">
            <w:pPr>
              <w:pStyle w:val="TAL"/>
              <w:rPr>
                <w:rFonts w:eastAsia="等线"/>
                <w:sz w:val="20"/>
                <w:lang w:eastAsia="zh-CN"/>
              </w:rPr>
            </w:pPr>
            <w:r>
              <w:rPr>
                <w:rFonts w:eastAsia="等线"/>
                <w:sz w:val="20"/>
                <w:lang w:eastAsia="zh-CN"/>
              </w:rPr>
              <w:t>Abdessamad (Huawei): Huawei would like to discuss it in the loop.</w:t>
            </w:r>
          </w:p>
        </w:tc>
      </w:tr>
      <w:tr w:rsidR="00967798" w:rsidRPr="002F2600" w14:paraId="72948984" w14:textId="77777777" w:rsidTr="00646D5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DD85F92" w14:textId="5F3A1BF2" w:rsidR="00967798" w:rsidRPr="0060634A" w:rsidRDefault="00BE6CCF" w:rsidP="00967798">
            <w:pPr>
              <w:pStyle w:val="FP"/>
              <w:suppressLineNumbers/>
              <w:suppressAutoHyphens/>
              <w:spacing w:before="60" w:after="60"/>
              <w:jc w:val="center"/>
              <w:rPr>
                <w:rFonts w:ascii="Times New Roman" w:hAnsi="Times New Roman"/>
                <w:sz w:val="24"/>
                <w:szCs w:val="24"/>
              </w:rPr>
            </w:pPr>
            <w:hyperlink r:id="rId18" w:history="1">
              <w:r w:rsidR="00833724">
                <w:rPr>
                  <w:rStyle w:val="aa"/>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auto"/>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12203D4D" w:rsidR="00967798" w:rsidRPr="008F37F9" w:rsidRDefault="00C45DF4"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E64581">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0DB553B" w14:textId="442AB9D8" w:rsidR="00967798" w:rsidRPr="0060634A" w:rsidRDefault="00BE6CCF" w:rsidP="00967798">
            <w:pPr>
              <w:pStyle w:val="FP"/>
              <w:suppressLineNumbers/>
              <w:suppressAutoHyphens/>
              <w:spacing w:before="60" w:after="60"/>
              <w:jc w:val="center"/>
              <w:rPr>
                <w:rFonts w:ascii="Times New Roman" w:hAnsi="Times New Roman"/>
                <w:sz w:val="24"/>
                <w:szCs w:val="24"/>
              </w:rPr>
            </w:pPr>
            <w:hyperlink r:id="rId19" w:history="1">
              <w:r w:rsidR="00833724">
                <w:rPr>
                  <w:rStyle w:val="aa"/>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auto"/>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0D3970F9" w:rsidR="00967798" w:rsidRPr="008F37F9" w:rsidRDefault="00646D57"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SA2</w:t>
            </w:r>
            <w:r w:rsidRPr="00D84BEE">
              <w:rPr>
                <w:sz w:val="20"/>
                <w:lang w:val="en-US"/>
              </w:rPr>
              <w:t xml:space="preserve">  Cc: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take into account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23209F7" w14:textId="77777777" w:rsidR="00967798"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Noted, no action required in CT3.</w:t>
            </w:r>
          </w:p>
          <w:p w14:paraId="70F9AF5E" w14:textId="77777777" w:rsidR="00646D57" w:rsidRDefault="00646D57" w:rsidP="00967798">
            <w:pPr>
              <w:pStyle w:val="TAL"/>
              <w:rPr>
                <w:sz w:val="20"/>
              </w:rPr>
            </w:pPr>
          </w:p>
          <w:p w14:paraId="35F41706" w14:textId="444459E5" w:rsidR="00646D57" w:rsidRPr="00646D57" w:rsidRDefault="00646D57" w:rsidP="00967798">
            <w:pPr>
              <w:pStyle w:val="TAL"/>
              <w:rPr>
                <w:rFonts w:eastAsia="等线"/>
                <w:sz w:val="20"/>
                <w:lang w:eastAsia="zh-CN"/>
              </w:rPr>
            </w:pPr>
            <w:r>
              <w:rPr>
                <w:rFonts w:eastAsia="等线" w:hint="eastAsia"/>
                <w:sz w:val="20"/>
                <w:lang w:eastAsia="zh-CN"/>
              </w:rPr>
              <w:t>N</w:t>
            </w:r>
            <w:r>
              <w:rPr>
                <w:rFonts w:eastAsia="等线"/>
                <w:sz w:val="20"/>
                <w:lang w:eastAsia="zh-CN"/>
              </w:rPr>
              <w:t>aren (Samsung): note.</w:t>
            </w:r>
          </w:p>
        </w:tc>
      </w:tr>
      <w:tr w:rsidR="009B3FB2" w:rsidRPr="002F2600" w14:paraId="231B9463" w14:textId="77777777" w:rsidTr="00E64581">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148AE36" w14:textId="5B828C07" w:rsidR="009B3FB2" w:rsidRPr="0060634A" w:rsidRDefault="00BE6CCF" w:rsidP="009B3FB2">
            <w:pPr>
              <w:pStyle w:val="FP"/>
              <w:suppressLineNumbers/>
              <w:suppressAutoHyphens/>
              <w:spacing w:before="60" w:after="60"/>
              <w:jc w:val="center"/>
              <w:rPr>
                <w:rFonts w:ascii="Times New Roman" w:hAnsi="Times New Roman"/>
                <w:sz w:val="24"/>
                <w:szCs w:val="24"/>
              </w:rPr>
            </w:pPr>
            <w:hyperlink r:id="rId20" w:history="1">
              <w:r w:rsidR="00833724">
                <w:rPr>
                  <w:rStyle w:val="aa"/>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auto"/>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auto"/>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27E6B113" w:rsidR="009B3FB2" w:rsidRPr="008F37F9" w:rsidRDefault="00E64581"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BBF, CableLabs</w:t>
            </w:r>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SA2 would like to inform BBF, CableLabs that SA2 (for the architecture), SA3 (for the security) and the corresponding 3GPP CT groups have completed the work on 5WWC_Ph2. The work on 5WWC_Ph2 corresponds as far as BBF/CableLabs is involved to Feature 2 described in clause 27.1 of TR 21.918 ('Release 18 Description; Summary of Rel-18 Work Items'). Architectural changes impacting BBF, CableLabs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SA2 kindly asks BBF, CableLabs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754437">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0CEB80" w14:textId="2EE3FB5E" w:rsidR="009B3FB2" w:rsidRPr="0060634A" w:rsidRDefault="00BE6CCF" w:rsidP="009B3FB2">
            <w:pPr>
              <w:pStyle w:val="FP"/>
              <w:suppressLineNumbers/>
              <w:suppressAutoHyphens/>
              <w:spacing w:before="60" w:after="60"/>
              <w:jc w:val="center"/>
              <w:rPr>
                <w:rFonts w:ascii="Times New Roman" w:hAnsi="Times New Roman"/>
                <w:sz w:val="24"/>
                <w:szCs w:val="24"/>
              </w:rPr>
            </w:pPr>
            <w:hyperlink r:id="rId21" w:history="1">
              <w:r w:rsidR="00833724">
                <w:rPr>
                  <w:rStyle w:val="aa"/>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FFFF00"/>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CT4</w:t>
            </w:r>
            <w:r w:rsidRPr="00772B06">
              <w:rPr>
                <w:sz w:val="20"/>
                <w:lang w:val="en-US"/>
              </w:rPr>
              <w:t xml:space="preserve">  Cc: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sz w:val="18"/>
                <w:szCs w:val="18"/>
              </w:rPr>
            </w:pPr>
            <w:r>
              <w:rPr>
                <w:rFonts w:ascii="Arial" w:hAnsi="Arial" w:cs="Arial"/>
                <w:sz w:val="18"/>
                <w:szCs w:val="18"/>
              </w:rPr>
              <w:t xml:space="preserve">SA2 have discussed it and has the following answers to CT4 observations on CR 23.502 #4786 rev.3 : </w:t>
            </w:r>
          </w:p>
          <w:p w14:paraId="0F1B5C1B"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has revised the 23.502 CR (see attachment) to use Nsmf_EventExposure for the anchor SMF to subscribe to UPF events via the I-SMF.</w:t>
            </w:r>
          </w:p>
          <w:p w14:paraId="41C5AB16"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r w:rsidRPr="00D02469">
              <w:rPr>
                <w:rFonts w:ascii="Arial" w:hAnsi="Arial" w:cs="Arial"/>
                <w:sz w:val="18"/>
                <w:szCs w:val="18"/>
                <w:lang w:val="en-US"/>
              </w:rPr>
              <w:t>Nsmf_EventExposure SUBSCRIBE from the anchor SMF if one of the target local UPF(s) doesn’t support the event.</w:t>
            </w:r>
          </w:p>
          <w:p w14:paraId="16585B8D"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23016D">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6D78AC9" w14:textId="4151358B" w:rsidR="009B3FB2" w:rsidRPr="0060634A" w:rsidRDefault="00BE6CCF" w:rsidP="009B3FB2">
            <w:pPr>
              <w:pStyle w:val="FP"/>
              <w:suppressLineNumbers/>
              <w:suppressAutoHyphens/>
              <w:spacing w:before="60" w:after="60"/>
              <w:jc w:val="center"/>
              <w:rPr>
                <w:rFonts w:ascii="Times New Roman" w:hAnsi="Times New Roman"/>
                <w:sz w:val="24"/>
                <w:szCs w:val="24"/>
              </w:rPr>
            </w:pPr>
            <w:hyperlink r:id="rId22" w:history="1">
              <w:r w:rsidR="00833724">
                <w:rPr>
                  <w:rStyle w:val="aa"/>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auto"/>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35CB49A9" w:rsidR="009B3FB2" w:rsidRPr="008F37F9" w:rsidRDefault="00754437"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23.502..</w:t>
            </w:r>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23016D">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D852C4" w14:textId="1B88010E" w:rsidR="009B3FB2" w:rsidRPr="0060634A" w:rsidRDefault="00BE6CCF" w:rsidP="009B3FB2">
            <w:pPr>
              <w:pStyle w:val="FP"/>
              <w:suppressLineNumbers/>
              <w:suppressAutoHyphens/>
              <w:spacing w:before="60" w:after="60"/>
              <w:jc w:val="center"/>
              <w:rPr>
                <w:rFonts w:ascii="Times New Roman" w:hAnsi="Times New Roman"/>
                <w:sz w:val="24"/>
                <w:szCs w:val="24"/>
              </w:rPr>
            </w:pPr>
            <w:hyperlink r:id="rId23" w:history="1">
              <w:r w:rsidR="00833724">
                <w:rPr>
                  <w:rStyle w:val="aa"/>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auto"/>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6B230080" w:rsidR="009B3FB2" w:rsidRPr="008F37F9" w:rsidRDefault="0023016D"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F75295">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54E1F1D" w14:textId="68B7C3F7" w:rsidR="009B3FB2" w:rsidRPr="0060634A" w:rsidRDefault="00BE6CCF" w:rsidP="009B3FB2">
            <w:pPr>
              <w:pStyle w:val="FP"/>
              <w:suppressLineNumbers/>
              <w:suppressAutoHyphens/>
              <w:spacing w:before="60" w:after="60"/>
              <w:jc w:val="center"/>
              <w:rPr>
                <w:rFonts w:ascii="Times New Roman" w:hAnsi="Times New Roman"/>
                <w:sz w:val="24"/>
                <w:szCs w:val="24"/>
              </w:rPr>
            </w:pPr>
            <w:hyperlink r:id="rId24" w:history="1">
              <w:r w:rsidR="00833724">
                <w:rPr>
                  <w:rStyle w:val="aa"/>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FFFF00"/>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CT3</w:t>
            </w:r>
            <w:r w:rsidRPr="005F449E">
              <w:rPr>
                <w:sz w:val="20"/>
                <w:szCs w:val="18"/>
                <w:lang w:val="en-US"/>
              </w:rPr>
              <w:t>  Cc: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WI: FS_MExpo</w:t>
            </w:r>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The Invocation log data type is defined in clause 8.7.4.2.2 of TS 29.222. The invocation log data type includes an attribute “logs” which is an array whose elements are of the “Log” data type. In clause 8.7.4.2.3, the Log data type is defined. Some of the attributes of the Log data type are invocationTime and invocationLatency. SA5 has the following questions regarding these two attributes, and we request further clarification:</w:t>
            </w:r>
          </w:p>
          <w:p w14:paraId="409B52C8"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What is invocationTime? Does this represent the date of the service API invocation or the date and the time of the service API invocation? Currently, the description states, “Date on which it was invoked” and yet the attribute is of type “DateTime”?</w:t>
            </w:r>
          </w:p>
          <w:p w14:paraId="21C39DFF"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What is the invocationLatency?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472D6EB9" w14:textId="77777777" w:rsidR="009B3FB2" w:rsidRDefault="00067CA5" w:rsidP="00067CA5">
            <w:pPr>
              <w:pStyle w:val="TAL"/>
              <w:rPr>
                <w:rFonts w:eastAsia="MS Mincho"/>
                <w:i/>
                <w:iCs/>
                <w:kern w:val="0"/>
                <w:sz w:val="20"/>
                <w:szCs w:val="20"/>
                <w:lang w:eastAsia="en-US"/>
                <w14:ligatures w14:val="none"/>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p w14:paraId="7C688F93" w14:textId="77777777" w:rsidR="00D128CE" w:rsidRDefault="00D128CE" w:rsidP="00067CA5">
            <w:pPr>
              <w:pStyle w:val="TAL"/>
              <w:rPr>
                <w:sz w:val="20"/>
              </w:rPr>
            </w:pPr>
          </w:p>
          <w:p w14:paraId="53680C76" w14:textId="014E6BD6" w:rsidR="00D128CE" w:rsidRDefault="00D128CE" w:rsidP="00067CA5">
            <w:pPr>
              <w:pStyle w:val="TAL"/>
              <w:rPr>
                <w:rFonts w:eastAsia="等线"/>
                <w:sz w:val="20"/>
                <w:lang w:eastAsia="zh-CN"/>
              </w:rPr>
            </w:pPr>
            <w:r>
              <w:rPr>
                <w:rFonts w:eastAsia="等线" w:hint="eastAsia"/>
                <w:sz w:val="20"/>
                <w:lang w:eastAsia="zh-CN"/>
              </w:rPr>
              <w:t>P</w:t>
            </w:r>
            <w:r>
              <w:rPr>
                <w:rFonts w:eastAsia="等线"/>
                <w:sz w:val="20"/>
                <w:lang w:eastAsia="zh-CN"/>
              </w:rPr>
              <w:t>artha (Nokia): reply the LS on clarification.</w:t>
            </w:r>
          </w:p>
          <w:p w14:paraId="5925955F" w14:textId="77777777" w:rsidR="00D128CE" w:rsidRDefault="00D128CE" w:rsidP="00067CA5">
            <w:pPr>
              <w:pStyle w:val="TAL"/>
              <w:rPr>
                <w:rFonts w:eastAsia="等线"/>
                <w:sz w:val="20"/>
                <w:lang w:eastAsia="zh-CN"/>
              </w:rPr>
            </w:pPr>
            <w:r>
              <w:rPr>
                <w:rFonts w:eastAsia="等线" w:hint="eastAsia"/>
                <w:sz w:val="20"/>
                <w:lang w:eastAsia="zh-CN"/>
              </w:rPr>
              <w:t>N</w:t>
            </w:r>
            <w:r>
              <w:rPr>
                <w:rFonts w:eastAsia="等线"/>
                <w:sz w:val="20"/>
                <w:lang w:eastAsia="zh-CN"/>
              </w:rPr>
              <w:t>aren (Samsung): agree to reply the LS.</w:t>
            </w:r>
          </w:p>
          <w:p w14:paraId="613CB0A6" w14:textId="77777777" w:rsidR="00257006" w:rsidRDefault="00257006" w:rsidP="00067CA5">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460BA8">
              <w:rPr>
                <w:rFonts w:eastAsia="等线"/>
                <w:sz w:val="20"/>
                <w:lang w:eastAsia="zh-CN"/>
              </w:rPr>
              <w:t>CRs 5171 to address the question, can discuss the topics firstly, then proceed the LS.</w:t>
            </w:r>
          </w:p>
          <w:p w14:paraId="7EEB33DB" w14:textId="2720CF24" w:rsidR="00460BA8" w:rsidRPr="00D128CE" w:rsidRDefault="00460BA8" w:rsidP="00067CA5">
            <w:pPr>
              <w:pStyle w:val="TAL"/>
              <w:rPr>
                <w:rFonts w:eastAsia="等线"/>
                <w:sz w:val="20"/>
                <w:lang w:eastAsia="zh-CN"/>
              </w:rPr>
            </w:pPr>
            <w:r>
              <w:rPr>
                <w:rFonts w:eastAsia="等线" w:hint="eastAsia"/>
                <w:sz w:val="20"/>
                <w:lang w:eastAsia="zh-CN"/>
              </w:rPr>
              <w:t>A</w:t>
            </w:r>
            <w:r>
              <w:rPr>
                <w:rFonts w:eastAsia="等线"/>
                <w:sz w:val="20"/>
                <w:lang w:eastAsia="zh-CN"/>
              </w:rPr>
              <w:t>bdessamad (Huawei): need to reply the LS.</w:t>
            </w:r>
          </w:p>
        </w:tc>
      </w:tr>
      <w:tr w:rsidR="009B3FB2" w:rsidRPr="002F2600" w14:paraId="0280F656" w14:textId="77777777" w:rsidTr="00E00421">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E9EA605" w14:textId="57996138" w:rsidR="009B3FB2" w:rsidRPr="0060634A" w:rsidRDefault="00BE6CCF" w:rsidP="009B3FB2">
            <w:pPr>
              <w:pStyle w:val="FP"/>
              <w:suppressLineNumbers/>
              <w:suppressAutoHyphens/>
              <w:spacing w:before="60" w:after="60"/>
              <w:jc w:val="center"/>
              <w:rPr>
                <w:rFonts w:ascii="Times New Roman" w:hAnsi="Times New Roman"/>
                <w:sz w:val="24"/>
                <w:szCs w:val="24"/>
              </w:rPr>
            </w:pPr>
            <w:hyperlink r:id="rId25" w:history="1">
              <w:r w:rsidR="00833724">
                <w:rPr>
                  <w:rStyle w:val="aa"/>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auto"/>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auto"/>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565C0F85" w:rsidR="009B3FB2" w:rsidRPr="008F37F9" w:rsidRDefault="00F7529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SA5 would like to response to the questions with the following:</w:t>
            </w:r>
          </w:p>
          <w:p w14:paraId="187DD152" w14:textId="648953D1" w:rsidR="009B3FB2" w:rsidRDefault="009B3FB2" w:rsidP="00BD5875">
            <w:pPr>
              <w:rPr>
                <w:rStyle w:val="af3"/>
                <w:rFonts w:ascii="Arial" w:hAnsi="Arial" w:cs="Arial"/>
                <w:sz w:val="18"/>
                <w:szCs w:val="18"/>
              </w:rPr>
            </w:pPr>
            <w:r>
              <w:rPr>
                <w:rStyle w:val="af3"/>
                <w:rFonts w:ascii="Arial" w:hAnsi="Arial" w:cs="Arial"/>
                <w:sz w:val="18"/>
                <w:szCs w:val="18"/>
              </w:rPr>
              <w:t xml:space="preserve">RAN3 evaluated carefully the two specifications and made </w:t>
            </w:r>
            <w:r w:rsidR="00BD5875">
              <w:rPr>
                <w:rStyle w:val="af3"/>
                <w:rFonts w:ascii="Arial" w:hAnsi="Arial" w:cs="Arial"/>
                <w:sz w:val="18"/>
                <w:szCs w:val="18"/>
              </w:rPr>
              <w:t>some</w:t>
            </w:r>
            <w:r>
              <w:rPr>
                <w:rStyle w:val="af3"/>
                <w:rFonts w:ascii="Arial" w:hAnsi="Arial" w:cs="Arial"/>
                <w:sz w:val="18"/>
                <w:szCs w:val="18"/>
              </w:rPr>
              <w:t xml:space="preserve"> observations with respect to TS 28.552 and TS 28.558</w:t>
            </w:r>
            <w:r w:rsidR="00BD5875">
              <w:rPr>
                <w:rStyle w:val="af3"/>
                <w:rFonts w:ascii="Arial" w:hAnsi="Arial" w:cs="Arial"/>
                <w:sz w:val="18"/>
                <w:szCs w:val="18"/>
              </w:rPr>
              <w:t>.</w:t>
            </w:r>
            <w:r>
              <w:rPr>
                <w:rStyle w:val="af3"/>
                <w:rFonts w:ascii="Arial" w:hAnsi="Arial" w:cs="Arial"/>
                <w:sz w:val="18"/>
                <w:szCs w:val="18"/>
              </w:rPr>
              <w:t>.</w:t>
            </w:r>
          </w:p>
          <w:p w14:paraId="2DD3E865" w14:textId="77777777" w:rsidR="009B3FB2" w:rsidRDefault="009B3FB2" w:rsidP="009B3FB2">
            <w:pPr>
              <w:ind w:left="13"/>
              <w:rPr>
                <w:rStyle w:val="af3"/>
                <w:rFonts w:ascii="Arial" w:hAnsi="Arial" w:cs="Arial"/>
                <w:sz w:val="18"/>
                <w:szCs w:val="18"/>
              </w:rPr>
            </w:pPr>
            <w:r>
              <w:rPr>
                <w:rStyle w:val="af3"/>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3"/>
                <w:rFonts w:ascii="Arial" w:hAnsi="Arial" w:cs="Arial"/>
                <w:i w:val="0"/>
                <w:iCs w:val="0"/>
                <w:sz w:val="18"/>
                <w:szCs w:val="18"/>
              </w:rPr>
            </w:pPr>
            <w:r>
              <w:rPr>
                <w:rStyle w:val="af3"/>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S-TMSI is not available in the gNB-DU and in the gNB-CU-UP.</w:t>
            </w:r>
          </w:p>
          <w:p w14:paraId="3429651A" w14:textId="77777777" w:rsidR="009B3FB2" w:rsidRDefault="009B3FB2" w:rsidP="009B3FB2">
            <w:pPr>
              <w:numPr>
                <w:ilvl w:val="0"/>
                <w:numId w:val="22"/>
              </w:numPr>
              <w:autoSpaceDN w:val="0"/>
              <w:spacing w:after="120"/>
              <w:ind w:left="439"/>
              <w:rPr>
                <w:rStyle w:val="af3"/>
                <w:rFonts w:ascii="Calibri" w:hAnsi="Calibri" w:cs="Calibri"/>
                <w:sz w:val="22"/>
                <w:szCs w:val="22"/>
                <w:lang w:val="en-GB"/>
              </w:rPr>
            </w:pPr>
            <w:r>
              <w:rPr>
                <w:rFonts w:ascii="Arial" w:hAnsi="Arial" w:cs="Arial"/>
                <w:i/>
                <w:iCs/>
                <w:sz w:val="18"/>
                <w:szCs w:val="18"/>
              </w:rPr>
              <w:t>S-TMSI may not be always available in the gNB-CU-CP.</w:t>
            </w:r>
          </w:p>
          <w:p w14:paraId="33185DC7" w14:textId="4B48D17E" w:rsidR="009B3FB2" w:rsidRDefault="009B3FB2" w:rsidP="009B3FB2">
            <w:pPr>
              <w:rPr>
                <w:rStyle w:val="af3"/>
                <w:rFonts w:ascii="Arial" w:hAnsi="Arial" w:cs="Arial"/>
                <w:i w:val="0"/>
                <w:iCs w:val="0"/>
                <w:sz w:val="18"/>
                <w:szCs w:val="18"/>
              </w:rPr>
            </w:pPr>
            <w:r>
              <w:rPr>
                <w:rStyle w:val="af3"/>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3"/>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signalling-based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A15290">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3E79F03D" w14:textId="1A38AF21" w:rsidR="009B3FB2" w:rsidRPr="0060634A" w:rsidRDefault="00BE6CCF" w:rsidP="009B3FB2">
            <w:pPr>
              <w:pStyle w:val="FP"/>
              <w:suppressLineNumbers/>
              <w:suppressAutoHyphens/>
              <w:spacing w:before="60" w:after="60"/>
              <w:jc w:val="center"/>
              <w:rPr>
                <w:rFonts w:ascii="Times New Roman" w:hAnsi="Times New Roman"/>
                <w:sz w:val="24"/>
                <w:szCs w:val="24"/>
              </w:rPr>
            </w:pPr>
            <w:hyperlink r:id="rId26" w:history="1">
              <w:r w:rsidR="00833724">
                <w:rPr>
                  <w:rStyle w:val="aa"/>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FFFF99"/>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FFFF99"/>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12534A32" w:rsidR="009B3FB2" w:rsidRPr="008F37F9" w:rsidRDefault="00E00421" w:rsidP="009B3FB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CT4</w:t>
            </w:r>
            <w:r w:rsidRPr="0014294C">
              <w:rPr>
                <w:sz w:val="20"/>
                <w:lang w:val="en-US"/>
              </w:rPr>
              <w:t xml:space="preserve">  Cc: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“The QoS monitoring can be initiated on SMF by management system via QFQoSMonitoringControl MOI, or by PCF via QoS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“For the signaling Trace Session activation for UE level measurements collection in 5GC as part of the PDU Session Establishment procedure for the UE that has already been registered where SMF obtains trace control and configuration parameters from UDM via Nudm_UECM_Registration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3) N4 Session Identifier. How will this IE be used in signalling-based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EP_N3 and EP_N9 are not necessarily the additoinal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N4 Session Identifier is not used in signalling-based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Q3: “How is the 5GC UE level measurements collection on UPF triggered/activated? Can SMF re-use the existing Per QoS Flow per QoS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existing Per QoS Flow per QoS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03A0DA1F" w14:textId="77777777" w:rsidR="009B3FB2" w:rsidRDefault="009B3FB2" w:rsidP="009B3FB2">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Noted, no action required in CT3 for the time being.</w:t>
            </w:r>
          </w:p>
          <w:p w14:paraId="43D1A5AF" w14:textId="77777777" w:rsidR="00FD4549" w:rsidRDefault="00FD4549" w:rsidP="009B3FB2">
            <w:pPr>
              <w:pStyle w:val="TAL"/>
              <w:rPr>
                <w:sz w:val="20"/>
              </w:rPr>
            </w:pPr>
          </w:p>
          <w:p w14:paraId="7DEBFAAA" w14:textId="06EECEAB" w:rsidR="00FD4549" w:rsidRPr="00FD4549" w:rsidRDefault="00FD4549" w:rsidP="009B3FB2">
            <w:pPr>
              <w:pStyle w:val="TAL"/>
              <w:rPr>
                <w:rFonts w:eastAsia="等线"/>
                <w:sz w:val="20"/>
                <w:lang w:eastAsia="zh-CN"/>
              </w:rPr>
            </w:pPr>
            <w:r>
              <w:rPr>
                <w:rFonts w:eastAsia="等线" w:hint="eastAsia"/>
                <w:sz w:val="20"/>
                <w:lang w:eastAsia="zh-CN"/>
              </w:rPr>
              <w:t>Z</w:t>
            </w:r>
            <w:r>
              <w:rPr>
                <w:rFonts w:eastAsia="等线"/>
                <w:sz w:val="20"/>
                <w:lang w:eastAsia="zh-CN"/>
              </w:rPr>
              <w:t>henning (China Mobile): postpone it for the time being.</w:t>
            </w:r>
          </w:p>
        </w:tc>
      </w:tr>
      <w:tr w:rsidR="009B3FB2" w:rsidRPr="002F2600" w14:paraId="5C0467AE" w14:textId="77777777" w:rsidTr="00ED349D">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D9EA684" w14:textId="4121B251" w:rsidR="009B3FB2" w:rsidRPr="0060634A" w:rsidRDefault="00BE6CCF" w:rsidP="009B3FB2">
            <w:pPr>
              <w:pStyle w:val="FP"/>
              <w:suppressLineNumbers/>
              <w:suppressAutoHyphens/>
              <w:spacing w:before="60" w:after="60"/>
              <w:jc w:val="center"/>
              <w:rPr>
                <w:rFonts w:ascii="Times New Roman" w:hAnsi="Times New Roman"/>
                <w:sz w:val="24"/>
                <w:szCs w:val="24"/>
              </w:rPr>
            </w:pPr>
            <w:hyperlink r:id="rId27" w:history="1">
              <w:r w:rsidR="00833724">
                <w:rPr>
                  <w:rStyle w:val="aa"/>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auto"/>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385B991E" w:rsidR="009B3FB2" w:rsidRPr="008F37F9" w:rsidRDefault="00A15290"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SA2</w:t>
            </w:r>
            <w:r>
              <w:rPr>
                <w:lang w:val="en-US"/>
              </w:rPr>
              <w:t xml:space="preserve">  Cc: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375E94">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CBB59D2" w14:textId="7790BDFB" w:rsidR="00284732" w:rsidRPr="0060634A" w:rsidRDefault="00BE6CCF" w:rsidP="00284732">
            <w:pPr>
              <w:pStyle w:val="FP"/>
              <w:suppressLineNumbers/>
              <w:suppressAutoHyphens/>
              <w:spacing w:before="60" w:after="60"/>
              <w:jc w:val="center"/>
              <w:rPr>
                <w:rFonts w:ascii="Times New Roman" w:hAnsi="Times New Roman"/>
                <w:sz w:val="24"/>
                <w:szCs w:val="24"/>
              </w:rPr>
            </w:pPr>
            <w:hyperlink r:id="rId28" w:history="1">
              <w:r w:rsidR="00833724">
                <w:rPr>
                  <w:rStyle w:val="aa"/>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auto"/>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2789FD54" w:rsidR="00284732" w:rsidRPr="008F37F9" w:rsidRDefault="00ED349D"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Contact: InterDigital</w:t>
            </w:r>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Currently, SA6 is working on the service enablement of MMTel service. The MMTel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w:t>
            </w:r>
            <w:r w:rsidRPr="00F779D4">
              <w:rPr>
                <w:rFonts w:ascii="Arial" w:hAnsi="Arial" w:cs="Arial"/>
                <w:bCs/>
                <w:sz w:val="18"/>
                <w:szCs w:val="20"/>
              </w:rPr>
              <w:tab/>
              <w:t>the application layer architecture and procedures to support the MMTel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the service enabler layer capability exposure procedures and related APIs for enablement aspects of MMTel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i)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55248A">
        <w:tc>
          <w:tcPr>
            <w:tcW w:w="975" w:type="dxa"/>
            <w:tcBorders>
              <w:left w:val="single" w:sz="12" w:space="0" w:color="auto"/>
              <w:bottom w:val="nil"/>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bottom w:val="nil"/>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nil"/>
              <w:right w:val="single" w:sz="12" w:space="0" w:color="auto"/>
            </w:tcBorders>
            <w:shd w:val="clear" w:color="auto" w:fill="00FF00"/>
          </w:tcPr>
          <w:p w14:paraId="3F2FB6B5" w14:textId="059AB4F2" w:rsidR="000111F3" w:rsidRDefault="00BE6CCF" w:rsidP="000111F3">
            <w:pPr>
              <w:pStyle w:val="FP"/>
              <w:suppressLineNumbers/>
              <w:suppressAutoHyphens/>
              <w:spacing w:before="60" w:after="60"/>
              <w:jc w:val="center"/>
              <w:rPr>
                <w:rFonts w:ascii="Times New Roman" w:hAnsi="Times New Roman"/>
                <w:sz w:val="24"/>
                <w:szCs w:val="24"/>
              </w:rPr>
            </w:pPr>
            <w:hyperlink r:id="rId29" w:history="1">
              <w:r w:rsidR="00833724">
                <w:rPr>
                  <w:rStyle w:val="aa"/>
                  <w:rFonts w:ascii="Times New Roman" w:eastAsia="MS Mincho" w:hAnsi="Times New Roman"/>
                  <w:sz w:val="24"/>
                  <w:szCs w:val="24"/>
                  <w:lang w:val="en-US" w:eastAsia="ja-JP"/>
                </w:rPr>
                <w:t>5096</w:t>
              </w:r>
            </w:hyperlink>
          </w:p>
        </w:tc>
        <w:tc>
          <w:tcPr>
            <w:tcW w:w="3251" w:type="dxa"/>
            <w:tcBorders>
              <w:left w:val="single" w:sz="12" w:space="0" w:color="auto"/>
              <w:bottom w:val="nil"/>
              <w:right w:val="single" w:sz="12" w:space="0" w:color="auto"/>
            </w:tcBorders>
            <w:shd w:val="clear" w:color="auto" w:fill="00FF00"/>
          </w:tcPr>
          <w:p w14:paraId="24811A98" w14:textId="2A126EFB" w:rsidR="000111F3" w:rsidRDefault="000111F3" w:rsidP="000111F3">
            <w:pPr>
              <w:pStyle w:val="TAL"/>
              <w:rPr>
                <w:sz w:val="20"/>
              </w:rPr>
            </w:pPr>
            <w:r>
              <w:rPr>
                <w:sz w:val="20"/>
              </w:rPr>
              <w:t>LS out   Rel-19 LS on Clarification related to the QoS and QoE parameters for the support of real time UAV flight path monitoring assistance.</w:t>
            </w:r>
          </w:p>
        </w:tc>
        <w:tc>
          <w:tcPr>
            <w:tcW w:w="1401" w:type="dxa"/>
            <w:tcBorders>
              <w:left w:val="single" w:sz="12" w:space="0" w:color="auto"/>
              <w:bottom w:val="nil"/>
              <w:right w:val="single" w:sz="12" w:space="0" w:color="auto"/>
            </w:tcBorders>
            <w:shd w:val="clear" w:color="auto" w:fill="00FF00"/>
          </w:tcPr>
          <w:p w14:paraId="07E5EEB9" w14:textId="20385A4B" w:rsidR="000111F3" w:rsidRDefault="000111F3" w:rsidP="000111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03D6D9" w14:textId="30976E34" w:rsidR="000111F3" w:rsidRPr="008F37F9" w:rsidRDefault="00375E94" w:rsidP="000111F3">
            <w:pPr>
              <w:pStyle w:val="TAL"/>
              <w:rPr>
                <w:sz w:val="20"/>
              </w:rPr>
            </w:pPr>
            <w:r>
              <w:rPr>
                <w:sz w:val="20"/>
              </w:rPr>
              <w:t>Approved</w:t>
            </w:r>
          </w:p>
        </w:tc>
        <w:tc>
          <w:tcPr>
            <w:tcW w:w="4619" w:type="dxa"/>
            <w:tcBorders>
              <w:left w:val="single" w:sz="12" w:space="0" w:color="auto"/>
              <w:bottom w:val="nil"/>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lang w:eastAsia="zh-CN"/>
              </w:rPr>
            </w:pPr>
            <w:r w:rsidRPr="00FC3BD4">
              <w:t>WI: UASAPP_Ph3</w:t>
            </w:r>
          </w:p>
        </w:tc>
      </w:tr>
      <w:tr w:rsidR="0055248A" w:rsidRPr="002F2600" w14:paraId="302D1F09" w14:textId="77777777" w:rsidTr="0055248A">
        <w:tc>
          <w:tcPr>
            <w:tcW w:w="975" w:type="dxa"/>
            <w:tcBorders>
              <w:top w:val="nil"/>
              <w:left w:val="single" w:sz="12" w:space="0" w:color="auto"/>
              <w:right w:val="single" w:sz="12" w:space="0" w:color="auto"/>
            </w:tcBorders>
            <w:shd w:val="clear" w:color="auto" w:fill="auto"/>
          </w:tcPr>
          <w:p w14:paraId="4AB48AC7" w14:textId="77777777" w:rsidR="0055248A" w:rsidRDefault="0055248A" w:rsidP="000111F3">
            <w:pPr>
              <w:pStyle w:val="TAL"/>
              <w:rPr>
                <w:sz w:val="20"/>
              </w:rPr>
            </w:pPr>
          </w:p>
        </w:tc>
        <w:tc>
          <w:tcPr>
            <w:tcW w:w="2635" w:type="dxa"/>
            <w:tcBorders>
              <w:top w:val="nil"/>
              <w:left w:val="single" w:sz="12" w:space="0" w:color="auto"/>
              <w:right w:val="single" w:sz="12" w:space="0" w:color="auto"/>
            </w:tcBorders>
            <w:shd w:val="clear" w:color="auto" w:fill="auto"/>
          </w:tcPr>
          <w:p w14:paraId="0B3CD88D" w14:textId="77777777" w:rsidR="0055248A" w:rsidRDefault="0055248A" w:rsidP="000111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4C4E0C" w14:textId="4E0C7881" w:rsidR="0055248A" w:rsidRDefault="0055248A" w:rsidP="000111F3">
            <w:pPr>
              <w:pStyle w:val="FP"/>
              <w:suppressLineNumbers/>
              <w:suppressAutoHyphens/>
              <w:spacing w:before="60" w:after="60"/>
              <w:jc w:val="center"/>
            </w:pPr>
            <w:r>
              <w:t>5479</w:t>
            </w:r>
          </w:p>
        </w:tc>
        <w:tc>
          <w:tcPr>
            <w:tcW w:w="3251" w:type="dxa"/>
            <w:tcBorders>
              <w:top w:val="nil"/>
              <w:left w:val="single" w:sz="12" w:space="0" w:color="auto"/>
              <w:bottom w:val="single" w:sz="4" w:space="0" w:color="auto"/>
              <w:right w:val="single" w:sz="12" w:space="0" w:color="auto"/>
            </w:tcBorders>
            <w:shd w:val="clear" w:color="auto" w:fill="00FFFF"/>
          </w:tcPr>
          <w:p w14:paraId="625AFE5F" w14:textId="09AAEC24" w:rsidR="0055248A" w:rsidRPr="00287ACF" w:rsidRDefault="00287ACF" w:rsidP="000111F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Reply LS on </w:t>
            </w:r>
            <w:r>
              <w:rPr>
                <w:sz w:val="20"/>
              </w:rPr>
              <w:t>clarification on CAPIF logging information element</w:t>
            </w:r>
          </w:p>
        </w:tc>
        <w:tc>
          <w:tcPr>
            <w:tcW w:w="1401" w:type="dxa"/>
            <w:tcBorders>
              <w:top w:val="nil"/>
              <w:left w:val="single" w:sz="12" w:space="0" w:color="auto"/>
              <w:bottom w:val="single" w:sz="4" w:space="0" w:color="auto"/>
              <w:right w:val="single" w:sz="12" w:space="0" w:color="auto"/>
            </w:tcBorders>
            <w:shd w:val="clear" w:color="auto" w:fill="00FFFF"/>
          </w:tcPr>
          <w:p w14:paraId="57DD5E73" w14:textId="357239EF" w:rsidR="0055248A" w:rsidRPr="0055248A" w:rsidRDefault="0055248A" w:rsidP="000111F3">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right w:val="single" w:sz="12" w:space="0" w:color="auto"/>
            </w:tcBorders>
            <w:shd w:val="clear" w:color="auto" w:fill="auto"/>
          </w:tcPr>
          <w:p w14:paraId="627D36BF" w14:textId="77777777" w:rsidR="0055248A" w:rsidRDefault="0055248A" w:rsidP="000111F3">
            <w:pPr>
              <w:pStyle w:val="TAL"/>
              <w:rPr>
                <w:sz w:val="20"/>
              </w:rPr>
            </w:pPr>
          </w:p>
        </w:tc>
        <w:tc>
          <w:tcPr>
            <w:tcW w:w="4619" w:type="dxa"/>
            <w:tcBorders>
              <w:top w:val="nil"/>
              <w:left w:val="single" w:sz="12" w:space="0" w:color="auto"/>
              <w:right w:val="single" w:sz="12" w:space="0" w:color="auto"/>
            </w:tcBorders>
            <w:shd w:val="clear" w:color="auto" w:fill="auto"/>
          </w:tcPr>
          <w:p w14:paraId="78AA1679" w14:textId="52C0163A" w:rsidR="0055248A" w:rsidRPr="005B4DE7" w:rsidRDefault="005B4DE7" w:rsidP="00FC3BD4">
            <w:pPr>
              <w:pStyle w:val="C1Normal"/>
              <w:rPr>
                <w:rFonts w:eastAsia="等线"/>
                <w:lang w:eastAsia="zh-CN"/>
              </w:rPr>
            </w:pPr>
            <w:r>
              <w:rPr>
                <w:rFonts w:eastAsia="等线" w:hint="eastAsia"/>
                <w:lang w:eastAsia="zh-CN"/>
              </w:rPr>
              <w:t>P</w:t>
            </w:r>
            <w:r>
              <w:rPr>
                <w:rFonts w:eastAsia="等线"/>
                <w:lang w:eastAsia="zh-CN"/>
              </w:rPr>
              <w:t>artha (Nokia): reply LS to 5039</w:t>
            </w:r>
            <w:r w:rsidR="00F90B5E">
              <w:rPr>
                <w:rFonts w:eastAsia="等线"/>
                <w:lang w:eastAsia="zh-CN"/>
              </w:rPr>
              <w:t>.</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6D46A2">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6D46A2">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3E3B" w14:textId="4D06D84C"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0" w:history="1">
              <w:r w:rsidR="00833724">
                <w:rPr>
                  <w:rStyle w:val="aa"/>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00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683FB35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6D46A2">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8AE7ADA" w14:textId="111CCDF2"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1" w:history="1">
              <w:r w:rsidR="00833724">
                <w:rPr>
                  <w:rStyle w:val="aa"/>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00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6ECF8045"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6D46A2">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551D37B" w14:textId="698B1EFE"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2" w:history="1">
              <w:r w:rsidR="00833724">
                <w:rPr>
                  <w:rStyle w:val="aa"/>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00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2978C058"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6D46A2">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93DA787" w14:textId="3C0FB9E3"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3" w:history="1">
              <w:r w:rsidR="00833724">
                <w:rPr>
                  <w:rStyle w:val="aa"/>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00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1877AB6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6D46A2">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651CDBA" w14:textId="45B7A690"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4" w:history="1">
              <w:r w:rsidR="00833724">
                <w:rPr>
                  <w:rStyle w:val="aa"/>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00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41F6D061"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6D46A2">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AC84FA7" w14:textId="3BE09079"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5" w:history="1">
              <w:r w:rsidR="00833724">
                <w:rPr>
                  <w:rStyle w:val="aa"/>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00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34A4E3C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6D46A2">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6DA2B61E" w14:textId="71CC0BB4"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6" w:history="1">
              <w:r w:rsidR="00833724">
                <w:rPr>
                  <w:rStyle w:val="aa"/>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00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34C3B25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6D46A2">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0672F9FB" w14:textId="74D69A7E"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7" w:history="1">
              <w:r w:rsidR="00833724">
                <w:rPr>
                  <w:rStyle w:val="aa"/>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00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529CC9E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6D46A2">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437E71F2" w14:textId="446B671B"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8" w:history="1">
              <w:r w:rsidR="00833724">
                <w:rPr>
                  <w:rStyle w:val="aa"/>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00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63F9B1A0"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6D46A2">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1A2AF12" w14:textId="4FF64D13"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39" w:history="1">
              <w:r w:rsidR="00833724">
                <w:rPr>
                  <w:rStyle w:val="aa"/>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00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D202EBF"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6D46A2">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7254734" w14:textId="3CF2A38A"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40" w:history="1">
              <w:r w:rsidR="00833724">
                <w:rPr>
                  <w:rStyle w:val="aa"/>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00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56AE5D9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6D46A2">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0504" w14:textId="34DC74C5" w:rsidR="00333D72" w:rsidRPr="005038CE" w:rsidRDefault="00BE6CCF" w:rsidP="00672B61">
            <w:pPr>
              <w:pStyle w:val="FP"/>
              <w:suppressLineNumbers/>
              <w:suppressAutoHyphens/>
              <w:spacing w:before="60" w:after="60"/>
              <w:jc w:val="center"/>
              <w:rPr>
                <w:rFonts w:ascii="Times New Roman" w:hAnsi="Times New Roman"/>
                <w:sz w:val="24"/>
                <w:szCs w:val="24"/>
              </w:rPr>
            </w:pPr>
            <w:hyperlink r:id="rId41" w:history="1">
              <w:r w:rsidR="00833724">
                <w:rPr>
                  <w:rStyle w:val="aa"/>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00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A49E5D6"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46385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46385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5E8D1AAF" w:rsidR="00672B61" w:rsidRPr="00EC002F" w:rsidRDefault="00BE6CCF" w:rsidP="00672B61">
            <w:pPr>
              <w:suppressLineNumbers/>
              <w:suppressAutoHyphens/>
              <w:spacing w:before="60" w:after="60"/>
              <w:jc w:val="center"/>
              <w:rPr>
                <w:color w:val="000000"/>
              </w:rPr>
            </w:pPr>
            <w:hyperlink r:id="rId42" w:history="1">
              <w:r w:rsidR="00833724">
                <w:rPr>
                  <w:rStyle w:val="aa"/>
                </w:rPr>
                <w:t>5207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3963ADA" w:rsidR="00672B61" w:rsidRPr="000314BF" w:rsidRDefault="00333D72" w:rsidP="00672B61">
            <w:pPr>
              <w:pStyle w:val="TAL"/>
              <w:rPr>
                <w:sz w:val="20"/>
              </w:rPr>
            </w:pPr>
            <w:r>
              <w:rPr>
                <w:sz w:val="20"/>
              </w:rPr>
              <w:t>CR 0368 29.222 Rel-16 Corrections to feature negotiation support for the CAPIF_Discover_Service_API</w:t>
            </w:r>
          </w:p>
        </w:tc>
        <w:tc>
          <w:tcPr>
            <w:tcW w:w="1401" w:type="dxa"/>
            <w:tcBorders>
              <w:left w:val="single" w:sz="12" w:space="0" w:color="auto"/>
              <w:bottom w:val="single" w:sz="4" w:space="0" w:color="auto"/>
              <w:right w:val="single" w:sz="12" w:space="0" w:color="auto"/>
            </w:tcBorders>
            <w:shd w:val="clear" w:color="auto" w:fill="FFFF00"/>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EA041" w14:textId="2F76A1E0" w:rsidR="00A83A8E" w:rsidRDefault="00A83A8E" w:rsidP="00A83A8E">
            <w:pPr>
              <w:pStyle w:val="C1Normal"/>
            </w:pPr>
            <w:r>
              <w:t>eCAPIF</w:t>
            </w:r>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3AEDAB97" w14:textId="77777777" w:rsidR="00672B61" w:rsidRPr="000314BF" w:rsidRDefault="00672B61" w:rsidP="00672B61">
            <w:pPr>
              <w:pStyle w:val="TAL"/>
              <w:rPr>
                <w:sz w:val="20"/>
              </w:rPr>
            </w:pPr>
          </w:p>
        </w:tc>
      </w:tr>
      <w:tr w:rsidR="00333D72" w:rsidRPr="002F2600" w14:paraId="264CCA62" w14:textId="77777777" w:rsidTr="008C11FF">
        <w:trPr>
          <w:trHeight w:val="305"/>
        </w:trPr>
        <w:tc>
          <w:tcPr>
            <w:tcW w:w="975" w:type="dxa"/>
            <w:tcBorders>
              <w:left w:val="single" w:sz="12" w:space="0" w:color="auto"/>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CA713B" w14:textId="2813629D" w:rsidR="00333D72" w:rsidRPr="001A1126" w:rsidRDefault="00BE6CCF" w:rsidP="00315CC6">
            <w:pPr>
              <w:suppressLineNumbers/>
              <w:suppressAutoHyphens/>
              <w:spacing w:before="60" w:after="60"/>
              <w:jc w:val="center"/>
              <w:rPr>
                <w:rFonts w:ascii="Arial" w:hAnsi="Arial" w:cs="Arial"/>
                <w:sz w:val="20"/>
                <w:szCs w:val="20"/>
              </w:rPr>
            </w:pPr>
            <w:hyperlink r:id="rId43" w:history="1">
              <w:r w:rsidR="00833724">
                <w:rPr>
                  <w:rStyle w:val="aa"/>
                </w:rPr>
                <w:t>5208</w:t>
              </w:r>
            </w:hyperlink>
          </w:p>
        </w:tc>
        <w:tc>
          <w:tcPr>
            <w:tcW w:w="3251" w:type="dxa"/>
            <w:tcBorders>
              <w:left w:val="single" w:sz="12" w:space="0" w:color="auto"/>
              <w:bottom w:val="single" w:sz="4" w:space="0" w:color="auto"/>
              <w:right w:val="single" w:sz="12" w:space="0" w:color="auto"/>
            </w:tcBorders>
            <w:shd w:val="clear" w:color="auto" w:fill="FFFF00"/>
          </w:tcPr>
          <w:p w14:paraId="4E669882" w14:textId="0120DF69" w:rsidR="00333D72" w:rsidRPr="0040318B" w:rsidRDefault="00333D72" w:rsidP="00315CC6">
            <w:pPr>
              <w:pStyle w:val="TAL"/>
              <w:rPr>
                <w:sz w:val="20"/>
              </w:rPr>
            </w:pPr>
            <w:r>
              <w:rPr>
                <w:sz w:val="20"/>
              </w:rPr>
              <w:t>CR 0369 29.222 Rel-17 Corrections to feature negotiation support for the CAPIF_Discover_Service_API</w:t>
            </w:r>
          </w:p>
        </w:tc>
        <w:tc>
          <w:tcPr>
            <w:tcW w:w="1401" w:type="dxa"/>
            <w:tcBorders>
              <w:left w:val="single" w:sz="12" w:space="0" w:color="auto"/>
              <w:bottom w:val="single" w:sz="4" w:space="0" w:color="auto"/>
              <w:right w:val="single" w:sz="12" w:space="0" w:color="auto"/>
            </w:tcBorders>
            <w:shd w:val="clear" w:color="auto" w:fill="FFFF00"/>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933DF1"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193368B" w14:textId="77777777" w:rsidR="00A83A8E" w:rsidRDefault="00A83A8E" w:rsidP="00A83A8E">
            <w:pPr>
              <w:pStyle w:val="C1Normal"/>
            </w:pPr>
            <w:r>
              <w:t>eCAPIF</w:t>
            </w:r>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333D72" w:rsidRPr="002F2600" w14:paraId="562867C2" w14:textId="77777777" w:rsidTr="008C11FF">
        <w:trPr>
          <w:trHeight w:val="305"/>
        </w:trPr>
        <w:tc>
          <w:tcPr>
            <w:tcW w:w="975" w:type="dxa"/>
            <w:tcBorders>
              <w:left w:val="single" w:sz="12" w:space="0" w:color="auto"/>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3C8117" w14:textId="251FB270" w:rsidR="00333D72" w:rsidRPr="001A1126" w:rsidRDefault="00BE6CCF" w:rsidP="00315CC6">
            <w:pPr>
              <w:suppressLineNumbers/>
              <w:suppressAutoHyphens/>
              <w:spacing w:before="60" w:after="60"/>
              <w:jc w:val="center"/>
              <w:rPr>
                <w:rFonts w:ascii="Arial" w:hAnsi="Arial" w:cs="Arial"/>
                <w:sz w:val="20"/>
                <w:szCs w:val="20"/>
              </w:rPr>
            </w:pPr>
            <w:hyperlink r:id="rId44" w:history="1">
              <w:r w:rsidR="00833724">
                <w:rPr>
                  <w:rStyle w:val="aa"/>
                </w:rPr>
                <w:t>5209</w:t>
              </w:r>
            </w:hyperlink>
          </w:p>
        </w:tc>
        <w:tc>
          <w:tcPr>
            <w:tcW w:w="3251" w:type="dxa"/>
            <w:tcBorders>
              <w:left w:val="single" w:sz="12" w:space="0" w:color="auto"/>
              <w:bottom w:val="single" w:sz="4" w:space="0" w:color="auto"/>
              <w:right w:val="single" w:sz="12" w:space="0" w:color="auto"/>
            </w:tcBorders>
            <w:shd w:val="clear" w:color="auto" w:fill="FFFF00"/>
          </w:tcPr>
          <w:p w14:paraId="60312632" w14:textId="05D4A7F4" w:rsidR="00333D72" w:rsidRPr="0040318B" w:rsidRDefault="00333D72" w:rsidP="00315CC6">
            <w:pPr>
              <w:pStyle w:val="TAL"/>
              <w:rPr>
                <w:sz w:val="20"/>
              </w:rPr>
            </w:pPr>
            <w:r>
              <w:rPr>
                <w:sz w:val="20"/>
              </w:rPr>
              <w:t>CR 0370 29.222 Rel-18 Corrections to feature negotiation support for the CAPIF_Discover_Service_API</w:t>
            </w:r>
          </w:p>
        </w:tc>
        <w:tc>
          <w:tcPr>
            <w:tcW w:w="1401" w:type="dxa"/>
            <w:tcBorders>
              <w:left w:val="single" w:sz="12" w:space="0" w:color="auto"/>
              <w:bottom w:val="single" w:sz="4" w:space="0" w:color="auto"/>
              <w:right w:val="single" w:sz="12" w:space="0" w:color="auto"/>
            </w:tcBorders>
            <w:shd w:val="clear" w:color="auto" w:fill="FFFF00"/>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2543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7A05600" w14:textId="77777777" w:rsidR="00A83A8E" w:rsidRDefault="00A83A8E" w:rsidP="00A83A8E">
            <w:pPr>
              <w:pStyle w:val="C1Normal"/>
            </w:pPr>
            <w:r>
              <w:t>eCAPIF</w:t>
            </w:r>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333D72" w:rsidRPr="002F2600" w14:paraId="0F30FCEE" w14:textId="77777777" w:rsidTr="008C11FF">
        <w:trPr>
          <w:trHeight w:val="305"/>
        </w:trPr>
        <w:tc>
          <w:tcPr>
            <w:tcW w:w="975" w:type="dxa"/>
            <w:tcBorders>
              <w:left w:val="single" w:sz="12" w:space="0" w:color="auto"/>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D13B6D" w14:textId="3227C322" w:rsidR="00333D72" w:rsidRPr="001A1126" w:rsidRDefault="00BE6CCF" w:rsidP="00315CC6">
            <w:pPr>
              <w:suppressLineNumbers/>
              <w:suppressAutoHyphens/>
              <w:spacing w:before="60" w:after="60"/>
              <w:jc w:val="center"/>
              <w:rPr>
                <w:rFonts w:ascii="Arial" w:hAnsi="Arial" w:cs="Arial"/>
                <w:sz w:val="20"/>
                <w:szCs w:val="20"/>
              </w:rPr>
            </w:pPr>
            <w:hyperlink r:id="rId45" w:history="1">
              <w:r w:rsidR="00833724">
                <w:rPr>
                  <w:rStyle w:val="aa"/>
                </w:rPr>
                <w:t>5210</w:t>
              </w:r>
            </w:hyperlink>
          </w:p>
        </w:tc>
        <w:tc>
          <w:tcPr>
            <w:tcW w:w="3251" w:type="dxa"/>
            <w:tcBorders>
              <w:left w:val="single" w:sz="12" w:space="0" w:color="auto"/>
              <w:bottom w:val="single" w:sz="4" w:space="0" w:color="auto"/>
              <w:right w:val="single" w:sz="12" w:space="0" w:color="auto"/>
            </w:tcBorders>
            <w:shd w:val="clear" w:color="auto" w:fill="FFFF00"/>
          </w:tcPr>
          <w:p w14:paraId="2FE180EB" w14:textId="4551AB04" w:rsidR="00333D72" w:rsidRPr="0040318B" w:rsidRDefault="00333D72" w:rsidP="00315CC6">
            <w:pPr>
              <w:pStyle w:val="TAL"/>
              <w:rPr>
                <w:sz w:val="20"/>
              </w:rPr>
            </w:pPr>
            <w:r>
              <w:rPr>
                <w:sz w:val="20"/>
              </w:rPr>
              <w:t>CR 0371 29.222 Rel-19 Corrections to feature negotiation support for the CAPIF_Discover_Service_API</w:t>
            </w:r>
          </w:p>
        </w:tc>
        <w:tc>
          <w:tcPr>
            <w:tcW w:w="1401" w:type="dxa"/>
            <w:tcBorders>
              <w:left w:val="single" w:sz="12" w:space="0" w:color="auto"/>
              <w:bottom w:val="single" w:sz="4" w:space="0" w:color="auto"/>
              <w:right w:val="single" w:sz="12" w:space="0" w:color="auto"/>
            </w:tcBorders>
            <w:shd w:val="clear" w:color="auto" w:fill="FFFF00"/>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D23C0E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D10203C" w14:textId="77777777" w:rsidR="00A83A8E" w:rsidRDefault="00A83A8E" w:rsidP="00A83A8E">
            <w:pPr>
              <w:pStyle w:val="C1Normal"/>
            </w:pPr>
            <w:r>
              <w:t>eCAPIF</w:t>
            </w:r>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333D72" w:rsidRPr="002F2600" w14:paraId="017C598D" w14:textId="77777777" w:rsidTr="008C11FF">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D3C4F75" w14:textId="3828120D" w:rsidR="00333D72" w:rsidRPr="001A1126" w:rsidRDefault="00BE6CCF" w:rsidP="00315CC6">
            <w:pPr>
              <w:suppressLineNumbers/>
              <w:suppressAutoHyphens/>
              <w:spacing w:before="60" w:after="60"/>
              <w:jc w:val="center"/>
              <w:rPr>
                <w:rFonts w:ascii="Arial" w:hAnsi="Arial" w:cs="Arial"/>
                <w:sz w:val="20"/>
                <w:szCs w:val="20"/>
              </w:rPr>
            </w:pPr>
            <w:hyperlink r:id="rId46" w:history="1">
              <w:r w:rsidR="00833724">
                <w:rPr>
                  <w:rStyle w:val="aa"/>
                </w:rPr>
                <w:t>5237</w:t>
              </w:r>
            </w:hyperlink>
          </w:p>
        </w:tc>
        <w:tc>
          <w:tcPr>
            <w:tcW w:w="3251" w:type="dxa"/>
            <w:tcBorders>
              <w:left w:val="single" w:sz="12" w:space="0" w:color="auto"/>
              <w:bottom w:val="single" w:sz="4" w:space="0" w:color="auto"/>
              <w:right w:val="single" w:sz="12" w:space="0" w:color="auto"/>
            </w:tcBorders>
            <w:shd w:val="clear" w:color="auto" w:fill="FF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E89A498" w14:textId="3A680ECC" w:rsidR="00333D72" w:rsidRPr="00FD7DCA" w:rsidRDefault="00A83A8E" w:rsidP="00A83A8E">
            <w:pPr>
              <w:pStyle w:val="C1Normal"/>
              <w:rPr>
                <w:b/>
                <w:color w:val="000000"/>
                <w:sz w:val="16"/>
                <w:szCs w:val="16"/>
              </w:rPr>
            </w:pPr>
            <w:r w:rsidRPr="0026215B">
              <w:rPr>
                <w:noProof/>
              </w:rPr>
              <w:t>eCAPIF</w:t>
            </w:r>
          </w:p>
        </w:tc>
      </w:tr>
      <w:tr w:rsidR="00333D72" w:rsidRPr="002F2600" w14:paraId="230ECB85" w14:textId="77777777" w:rsidTr="008C11FF">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2B1B9AC" w14:textId="58B27613" w:rsidR="00333D72" w:rsidRPr="001A1126" w:rsidRDefault="00BE6CCF" w:rsidP="00315CC6">
            <w:pPr>
              <w:suppressLineNumbers/>
              <w:suppressAutoHyphens/>
              <w:spacing w:before="60" w:after="60"/>
              <w:jc w:val="center"/>
              <w:rPr>
                <w:rFonts w:ascii="Arial" w:hAnsi="Arial" w:cs="Arial"/>
                <w:sz w:val="20"/>
                <w:szCs w:val="20"/>
              </w:rPr>
            </w:pPr>
            <w:hyperlink r:id="rId47" w:history="1">
              <w:r w:rsidR="00833724">
                <w:rPr>
                  <w:rStyle w:val="aa"/>
                </w:rPr>
                <w:t>5238</w:t>
              </w:r>
            </w:hyperlink>
          </w:p>
        </w:tc>
        <w:tc>
          <w:tcPr>
            <w:tcW w:w="3251" w:type="dxa"/>
            <w:tcBorders>
              <w:left w:val="single" w:sz="12" w:space="0" w:color="auto"/>
              <w:bottom w:val="single" w:sz="4" w:space="0" w:color="auto"/>
              <w:right w:val="single" w:sz="12" w:space="0" w:color="auto"/>
            </w:tcBorders>
            <w:shd w:val="clear" w:color="auto" w:fill="FF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8C11FF">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1402D2" w14:textId="086496D3" w:rsidR="00333D72" w:rsidRPr="001A1126" w:rsidRDefault="00BE6CCF" w:rsidP="00315CC6">
            <w:pPr>
              <w:suppressLineNumbers/>
              <w:suppressAutoHyphens/>
              <w:spacing w:before="60" w:after="60"/>
              <w:jc w:val="center"/>
              <w:rPr>
                <w:rFonts w:ascii="Arial" w:hAnsi="Arial" w:cs="Arial"/>
                <w:sz w:val="20"/>
                <w:szCs w:val="20"/>
              </w:rPr>
            </w:pPr>
            <w:hyperlink r:id="rId48" w:history="1">
              <w:r w:rsidR="00833724">
                <w:rPr>
                  <w:rStyle w:val="aa"/>
                </w:rPr>
                <w:t>5239</w:t>
              </w:r>
            </w:hyperlink>
          </w:p>
        </w:tc>
        <w:tc>
          <w:tcPr>
            <w:tcW w:w="3251" w:type="dxa"/>
            <w:tcBorders>
              <w:left w:val="single" w:sz="12" w:space="0" w:color="auto"/>
              <w:bottom w:val="single" w:sz="4" w:space="0" w:color="auto"/>
              <w:right w:val="single" w:sz="12" w:space="0" w:color="auto"/>
            </w:tcBorders>
            <w:shd w:val="clear" w:color="auto" w:fill="FF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8C11FF">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D3B1E" w14:textId="749B57C1" w:rsidR="00333D72" w:rsidRPr="001A1126" w:rsidRDefault="00BE6CCF" w:rsidP="00315CC6">
            <w:pPr>
              <w:suppressLineNumbers/>
              <w:suppressAutoHyphens/>
              <w:spacing w:before="60" w:after="60"/>
              <w:jc w:val="center"/>
              <w:rPr>
                <w:rFonts w:ascii="Arial" w:hAnsi="Arial" w:cs="Arial"/>
                <w:sz w:val="20"/>
                <w:szCs w:val="20"/>
              </w:rPr>
            </w:pPr>
            <w:hyperlink r:id="rId49" w:history="1">
              <w:r w:rsidR="00833724">
                <w:rPr>
                  <w:rStyle w:val="aa"/>
                </w:rPr>
                <w:t>5240</w:t>
              </w:r>
            </w:hyperlink>
          </w:p>
        </w:tc>
        <w:tc>
          <w:tcPr>
            <w:tcW w:w="3251" w:type="dxa"/>
            <w:tcBorders>
              <w:left w:val="single" w:sz="12" w:space="0" w:color="auto"/>
              <w:bottom w:val="single" w:sz="4" w:space="0" w:color="auto"/>
              <w:right w:val="single" w:sz="12" w:space="0" w:color="auto"/>
            </w:tcBorders>
            <w:shd w:val="clear" w:color="auto" w:fill="FF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8C11FF">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30702B" w14:textId="02FA85E1" w:rsidR="00333D72" w:rsidRPr="001A1126" w:rsidRDefault="00BE6CCF" w:rsidP="00315CC6">
            <w:pPr>
              <w:suppressLineNumbers/>
              <w:suppressAutoHyphens/>
              <w:spacing w:before="60" w:after="60"/>
              <w:jc w:val="center"/>
              <w:rPr>
                <w:rFonts w:ascii="Arial" w:hAnsi="Arial" w:cs="Arial"/>
                <w:sz w:val="20"/>
                <w:szCs w:val="20"/>
              </w:rPr>
            </w:pPr>
            <w:hyperlink r:id="rId50" w:history="1">
              <w:r w:rsidR="00833724">
                <w:rPr>
                  <w:rStyle w:val="aa"/>
                </w:rPr>
                <w:t>5331</w:t>
              </w:r>
            </w:hyperlink>
          </w:p>
        </w:tc>
        <w:tc>
          <w:tcPr>
            <w:tcW w:w="3251" w:type="dxa"/>
            <w:tcBorders>
              <w:left w:val="single" w:sz="12" w:space="0" w:color="auto"/>
              <w:bottom w:val="single" w:sz="4" w:space="0" w:color="auto"/>
              <w:right w:val="single" w:sz="12" w:space="0" w:color="auto"/>
            </w:tcBorders>
            <w:shd w:val="clear" w:color="auto" w:fill="FFFF00"/>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3ED60F0" w14:textId="07817A8B"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711B4A68" w14:textId="77777777" w:rsidTr="008C11FF">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8B6030" w14:textId="583FCE6B" w:rsidR="00333D72" w:rsidRPr="001A1126" w:rsidRDefault="00BE6CCF" w:rsidP="00315CC6">
            <w:pPr>
              <w:suppressLineNumbers/>
              <w:suppressAutoHyphens/>
              <w:spacing w:before="60" w:after="60"/>
              <w:jc w:val="center"/>
              <w:rPr>
                <w:rFonts w:ascii="Arial" w:hAnsi="Arial" w:cs="Arial"/>
                <w:sz w:val="20"/>
                <w:szCs w:val="20"/>
              </w:rPr>
            </w:pPr>
            <w:hyperlink r:id="rId51" w:history="1">
              <w:r w:rsidR="00833724">
                <w:rPr>
                  <w:rStyle w:val="aa"/>
                </w:rPr>
                <w:t>5332</w:t>
              </w:r>
            </w:hyperlink>
          </w:p>
        </w:tc>
        <w:tc>
          <w:tcPr>
            <w:tcW w:w="3251" w:type="dxa"/>
            <w:tcBorders>
              <w:left w:val="single" w:sz="12" w:space="0" w:color="auto"/>
              <w:bottom w:val="single" w:sz="4" w:space="0" w:color="auto"/>
              <w:right w:val="single" w:sz="12" w:space="0" w:color="auto"/>
            </w:tcBorders>
            <w:shd w:val="clear" w:color="auto" w:fill="FFFF00"/>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69C3147" w14:textId="0D46D10F"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49FBF5ED" w14:textId="77777777" w:rsidTr="008C11FF">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6BD1FD5" w14:textId="7CCC2A2A" w:rsidR="00333D72" w:rsidRPr="001A1126" w:rsidRDefault="00BE6CCF" w:rsidP="00315CC6">
            <w:pPr>
              <w:suppressLineNumbers/>
              <w:suppressAutoHyphens/>
              <w:spacing w:before="60" w:after="60"/>
              <w:jc w:val="center"/>
              <w:rPr>
                <w:rFonts w:ascii="Arial" w:hAnsi="Arial" w:cs="Arial"/>
                <w:sz w:val="20"/>
                <w:szCs w:val="20"/>
              </w:rPr>
            </w:pPr>
            <w:hyperlink r:id="rId52" w:history="1">
              <w:r w:rsidR="00833724">
                <w:rPr>
                  <w:rStyle w:val="aa"/>
                </w:rPr>
                <w:t>5333</w:t>
              </w:r>
            </w:hyperlink>
          </w:p>
        </w:tc>
        <w:tc>
          <w:tcPr>
            <w:tcW w:w="3251" w:type="dxa"/>
            <w:tcBorders>
              <w:left w:val="single" w:sz="12" w:space="0" w:color="auto"/>
              <w:bottom w:val="single" w:sz="4" w:space="0" w:color="auto"/>
              <w:right w:val="single" w:sz="12" w:space="0" w:color="auto"/>
            </w:tcBorders>
            <w:shd w:val="clear" w:color="auto" w:fill="FFFF00"/>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0A892277" w14:textId="70CEE684"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373E094C" w14:textId="77777777" w:rsidTr="008C11FF">
        <w:trPr>
          <w:trHeight w:val="305"/>
        </w:trPr>
        <w:tc>
          <w:tcPr>
            <w:tcW w:w="975" w:type="dxa"/>
            <w:tcBorders>
              <w:left w:val="single" w:sz="12" w:space="0" w:color="auto"/>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right w:val="single" w:sz="12" w:space="0" w:color="auto"/>
            </w:tcBorders>
            <w:shd w:val="clear" w:color="auto" w:fill="FFFF00"/>
          </w:tcPr>
          <w:p w14:paraId="23E189F3" w14:textId="6E9E2707" w:rsidR="00333D72" w:rsidRPr="001A1126" w:rsidRDefault="00BE6CCF" w:rsidP="00315CC6">
            <w:pPr>
              <w:suppressLineNumbers/>
              <w:suppressAutoHyphens/>
              <w:spacing w:before="60" w:after="60"/>
              <w:jc w:val="center"/>
              <w:rPr>
                <w:rFonts w:ascii="Arial" w:hAnsi="Arial" w:cs="Arial"/>
                <w:sz w:val="20"/>
                <w:szCs w:val="20"/>
              </w:rPr>
            </w:pPr>
            <w:hyperlink r:id="rId53" w:history="1">
              <w:r w:rsidR="00833724">
                <w:rPr>
                  <w:rStyle w:val="aa"/>
                </w:rPr>
                <w:t>5334</w:t>
              </w:r>
            </w:hyperlink>
          </w:p>
        </w:tc>
        <w:tc>
          <w:tcPr>
            <w:tcW w:w="3251" w:type="dxa"/>
            <w:tcBorders>
              <w:left w:val="single" w:sz="12" w:space="0" w:color="auto"/>
              <w:right w:val="single" w:sz="12" w:space="0" w:color="auto"/>
            </w:tcBorders>
            <w:shd w:val="clear" w:color="auto" w:fill="FFFF00"/>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right w:val="single" w:sz="12" w:space="0" w:color="auto"/>
            </w:tcBorders>
            <w:shd w:val="clear" w:color="auto" w:fill="FFFF00"/>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78A72D"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4B24CEE" w14:textId="4C6E4D63"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lastRenderedPageBreak/>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46385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46385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bottom w:val="single" w:sz="4" w:space="0" w:color="auto"/>
              <w:right w:val="single" w:sz="12" w:space="0" w:color="auto"/>
            </w:tcBorders>
            <w:shd w:val="clear" w:color="auto" w:fill="FFFF00"/>
          </w:tcPr>
          <w:p w14:paraId="6ED24B6A" w14:textId="7AF4F434" w:rsidR="00F06A59" w:rsidRPr="00EC002F" w:rsidRDefault="00BE6CCF" w:rsidP="00F06A59">
            <w:pPr>
              <w:suppressLineNumbers/>
              <w:suppressAutoHyphens/>
              <w:spacing w:before="60" w:after="60"/>
              <w:jc w:val="center"/>
              <w:rPr>
                <w:color w:val="000000"/>
              </w:rPr>
            </w:pPr>
            <w:hyperlink r:id="rId54" w:history="1">
              <w:r w:rsidR="00833724">
                <w:rPr>
                  <w:rStyle w:val="aa"/>
                </w:rPr>
                <w:t>5288</w:t>
              </w:r>
            </w:hyperlink>
          </w:p>
        </w:tc>
        <w:tc>
          <w:tcPr>
            <w:tcW w:w="3251" w:type="dxa"/>
            <w:tcBorders>
              <w:left w:val="single" w:sz="12" w:space="0" w:color="auto"/>
              <w:bottom w:val="single" w:sz="4" w:space="0" w:color="auto"/>
              <w:right w:val="single" w:sz="12" w:space="0" w:color="auto"/>
            </w:tcBorders>
            <w:shd w:val="clear" w:color="auto" w:fill="FFFF00"/>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50523362" w14:textId="0FC8D20A" w:rsidR="00F06A59" w:rsidRPr="00D17DCA" w:rsidRDefault="00F06A59" w:rsidP="00F06A59">
            <w:pPr>
              <w:pStyle w:val="TAL"/>
              <w:rPr>
                <w:lang w:val="en-US"/>
              </w:rPr>
            </w:pPr>
          </w:p>
        </w:tc>
      </w:tr>
      <w:tr w:rsidR="00333D72" w:rsidRPr="002F2600" w14:paraId="44600673" w14:textId="77777777" w:rsidTr="00463857">
        <w:trPr>
          <w:trHeight w:val="305"/>
        </w:trPr>
        <w:tc>
          <w:tcPr>
            <w:tcW w:w="975" w:type="dxa"/>
            <w:tcBorders>
              <w:left w:val="single" w:sz="12" w:space="0" w:color="auto"/>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7251BE" w14:textId="08C635A6" w:rsidR="00333D72" w:rsidRPr="00EC002F" w:rsidRDefault="00BE6CCF" w:rsidP="00F06A59">
            <w:pPr>
              <w:suppressLineNumbers/>
              <w:suppressAutoHyphens/>
              <w:spacing w:before="60" w:after="60"/>
              <w:jc w:val="center"/>
              <w:rPr>
                <w:color w:val="000000"/>
              </w:rPr>
            </w:pPr>
            <w:hyperlink r:id="rId55" w:history="1">
              <w:r w:rsidR="00833724">
                <w:rPr>
                  <w:rStyle w:val="aa"/>
                </w:rPr>
                <w:t>5289</w:t>
              </w:r>
            </w:hyperlink>
          </w:p>
        </w:tc>
        <w:tc>
          <w:tcPr>
            <w:tcW w:w="3251" w:type="dxa"/>
            <w:tcBorders>
              <w:left w:val="single" w:sz="12" w:space="0" w:color="auto"/>
              <w:bottom w:val="single" w:sz="4" w:space="0" w:color="auto"/>
              <w:right w:val="single" w:sz="12" w:space="0" w:color="auto"/>
            </w:tcBorders>
            <w:shd w:val="clear" w:color="auto" w:fill="FFFF00"/>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BEBE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333D72" w:rsidRPr="002F2600" w14:paraId="3A1A2011" w14:textId="77777777" w:rsidTr="00463857">
        <w:trPr>
          <w:trHeight w:val="305"/>
        </w:trPr>
        <w:tc>
          <w:tcPr>
            <w:tcW w:w="975" w:type="dxa"/>
            <w:tcBorders>
              <w:left w:val="single" w:sz="12" w:space="0" w:color="auto"/>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6BD49A50" w14:textId="71996A06" w:rsidR="00333D72" w:rsidRPr="00EC002F" w:rsidRDefault="00BE6CCF" w:rsidP="00F06A59">
            <w:pPr>
              <w:suppressLineNumbers/>
              <w:suppressAutoHyphens/>
              <w:spacing w:before="60" w:after="60"/>
              <w:jc w:val="center"/>
              <w:rPr>
                <w:color w:val="000000"/>
              </w:rPr>
            </w:pPr>
            <w:hyperlink r:id="rId56" w:history="1">
              <w:r w:rsidR="00833724">
                <w:rPr>
                  <w:rStyle w:val="aa"/>
                </w:rPr>
                <w:t>5290</w:t>
              </w:r>
            </w:hyperlink>
          </w:p>
        </w:tc>
        <w:tc>
          <w:tcPr>
            <w:tcW w:w="3251" w:type="dxa"/>
            <w:tcBorders>
              <w:left w:val="single" w:sz="12" w:space="0" w:color="auto"/>
              <w:right w:val="single" w:sz="12" w:space="0" w:color="auto"/>
            </w:tcBorders>
            <w:shd w:val="clear" w:color="auto" w:fill="FFFF00"/>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right w:val="single" w:sz="12" w:space="0" w:color="auto"/>
            </w:tcBorders>
            <w:shd w:val="clear" w:color="auto" w:fill="FFFF00"/>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62718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46385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46385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FFFF00"/>
          </w:tcPr>
          <w:p w14:paraId="74A4C5F4" w14:textId="625C3B5F" w:rsidR="00F06A59" w:rsidRPr="00EC002F" w:rsidRDefault="00BE6CCF" w:rsidP="00F06A59">
            <w:pPr>
              <w:suppressLineNumbers/>
              <w:suppressAutoHyphens/>
              <w:spacing w:before="60" w:after="60"/>
              <w:jc w:val="center"/>
              <w:rPr>
                <w:color w:val="000000"/>
              </w:rPr>
            </w:pPr>
            <w:hyperlink r:id="rId57" w:history="1">
              <w:r w:rsidR="00833724">
                <w:rPr>
                  <w:rStyle w:val="aa"/>
                </w:rPr>
                <w:t>5291</w:t>
              </w:r>
            </w:hyperlink>
          </w:p>
        </w:tc>
        <w:tc>
          <w:tcPr>
            <w:tcW w:w="3251" w:type="dxa"/>
            <w:tcBorders>
              <w:left w:val="single" w:sz="12" w:space="0" w:color="auto"/>
              <w:bottom w:val="single" w:sz="4" w:space="0" w:color="auto"/>
              <w:right w:val="single" w:sz="12" w:space="0" w:color="auto"/>
            </w:tcBorders>
            <w:shd w:val="clear" w:color="auto" w:fill="FF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463857">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79111" w14:textId="74BD096F" w:rsidR="00333D72" w:rsidRPr="00EC002F" w:rsidRDefault="00BE6CCF" w:rsidP="00F06A59">
            <w:pPr>
              <w:suppressLineNumbers/>
              <w:suppressAutoHyphens/>
              <w:spacing w:before="60" w:after="60"/>
              <w:jc w:val="center"/>
              <w:rPr>
                <w:color w:val="000000"/>
              </w:rPr>
            </w:pPr>
            <w:hyperlink r:id="rId58" w:history="1">
              <w:r w:rsidR="00833724">
                <w:rPr>
                  <w:rStyle w:val="aa"/>
                </w:rPr>
                <w:t>5292</w:t>
              </w:r>
            </w:hyperlink>
          </w:p>
        </w:tc>
        <w:tc>
          <w:tcPr>
            <w:tcW w:w="3251" w:type="dxa"/>
            <w:tcBorders>
              <w:left w:val="single" w:sz="12" w:space="0" w:color="auto"/>
              <w:bottom w:val="single" w:sz="4" w:space="0" w:color="auto"/>
              <w:right w:val="single" w:sz="12" w:space="0" w:color="auto"/>
            </w:tcBorders>
            <w:shd w:val="clear" w:color="auto" w:fill="FF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463857">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731F1F" w14:textId="3D601777" w:rsidR="00333D72" w:rsidRPr="00EC002F" w:rsidRDefault="00BE6CCF" w:rsidP="00F06A59">
            <w:pPr>
              <w:suppressLineNumbers/>
              <w:suppressAutoHyphens/>
              <w:spacing w:before="60" w:after="60"/>
              <w:jc w:val="center"/>
              <w:rPr>
                <w:color w:val="000000"/>
              </w:rPr>
            </w:pPr>
            <w:hyperlink r:id="rId59" w:history="1">
              <w:r w:rsidR="00833724">
                <w:rPr>
                  <w:rStyle w:val="aa"/>
                </w:rPr>
                <w:t>5293</w:t>
              </w:r>
            </w:hyperlink>
          </w:p>
        </w:tc>
        <w:tc>
          <w:tcPr>
            <w:tcW w:w="3251" w:type="dxa"/>
            <w:tcBorders>
              <w:left w:val="single" w:sz="12" w:space="0" w:color="auto"/>
              <w:bottom w:val="single" w:sz="4" w:space="0" w:color="auto"/>
              <w:right w:val="single" w:sz="12" w:space="0" w:color="auto"/>
            </w:tcBorders>
            <w:shd w:val="clear" w:color="auto" w:fill="FF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463857">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16213" w14:textId="3CDDC1BE" w:rsidR="00333D72" w:rsidRPr="00EC002F" w:rsidRDefault="00BE6CCF" w:rsidP="00F06A59">
            <w:pPr>
              <w:suppressLineNumbers/>
              <w:suppressAutoHyphens/>
              <w:spacing w:before="60" w:after="60"/>
              <w:jc w:val="center"/>
              <w:rPr>
                <w:color w:val="000000"/>
              </w:rPr>
            </w:pPr>
            <w:hyperlink r:id="rId60" w:history="1">
              <w:r w:rsidR="00833724">
                <w:rPr>
                  <w:rStyle w:val="aa"/>
                </w:rPr>
                <w:t>5294</w:t>
              </w:r>
            </w:hyperlink>
          </w:p>
        </w:tc>
        <w:tc>
          <w:tcPr>
            <w:tcW w:w="3251" w:type="dxa"/>
            <w:tcBorders>
              <w:left w:val="single" w:sz="12" w:space="0" w:color="auto"/>
              <w:bottom w:val="single" w:sz="4" w:space="0" w:color="auto"/>
              <w:right w:val="single" w:sz="12" w:space="0" w:color="auto"/>
            </w:tcBorders>
            <w:shd w:val="clear" w:color="auto" w:fill="FF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463857">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5E089" w14:textId="1ADB901E" w:rsidR="00333D72" w:rsidRPr="00EC002F" w:rsidRDefault="00BE6CCF" w:rsidP="00F06A59">
            <w:pPr>
              <w:suppressLineNumbers/>
              <w:suppressAutoHyphens/>
              <w:spacing w:before="60" w:after="60"/>
              <w:jc w:val="center"/>
              <w:rPr>
                <w:color w:val="000000"/>
              </w:rPr>
            </w:pPr>
            <w:hyperlink r:id="rId61" w:history="1">
              <w:r w:rsidR="00833724">
                <w:rPr>
                  <w:rStyle w:val="aa"/>
                </w:rPr>
                <w:t>5295</w:t>
              </w:r>
            </w:hyperlink>
          </w:p>
        </w:tc>
        <w:tc>
          <w:tcPr>
            <w:tcW w:w="3251" w:type="dxa"/>
            <w:tcBorders>
              <w:left w:val="single" w:sz="12" w:space="0" w:color="auto"/>
              <w:bottom w:val="single" w:sz="4" w:space="0" w:color="auto"/>
              <w:right w:val="single" w:sz="12" w:space="0" w:color="auto"/>
            </w:tcBorders>
            <w:shd w:val="clear" w:color="auto" w:fill="FF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463857">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CB503" w14:textId="6B7E8E57" w:rsidR="00333D72" w:rsidRPr="00EC002F" w:rsidRDefault="00BE6CCF" w:rsidP="00F06A59">
            <w:pPr>
              <w:suppressLineNumbers/>
              <w:suppressAutoHyphens/>
              <w:spacing w:before="60" w:after="60"/>
              <w:jc w:val="center"/>
              <w:rPr>
                <w:color w:val="000000"/>
              </w:rPr>
            </w:pPr>
            <w:hyperlink r:id="rId62" w:history="1">
              <w:r w:rsidR="00833724">
                <w:rPr>
                  <w:rStyle w:val="aa"/>
                </w:rPr>
                <w:t>5296</w:t>
              </w:r>
            </w:hyperlink>
          </w:p>
        </w:tc>
        <w:tc>
          <w:tcPr>
            <w:tcW w:w="3251" w:type="dxa"/>
            <w:tcBorders>
              <w:left w:val="single" w:sz="12" w:space="0" w:color="auto"/>
              <w:bottom w:val="single" w:sz="4" w:space="0" w:color="auto"/>
              <w:right w:val="single" w:sz="12" w:space="0" w:color="auto"/>
            </w:tcBorders>
            <w:shd w:val="clear" w:color="auto" w:fill="FF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46385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46385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1F261C67" w:rsidR="00F06A59" w:rsidRPr="00EC002F" w:rsidRDefault="00BE6CCF" w:rsidP="00F06A59">
            <w:pPr>
              <w:suppressLineNumbers/>
              <w:suppressAutoHyphens/>
              <w:spacing w:before="60" w:after="60"/>
              <w:jc w:val="center"/>
              <w:rPr>
                <w:color w:val="000000"/>
              </w:rPr>
            </w:pPr>
            <w:hyperlink r:id="rId63" w:history="1">
              <w:r w:rsidR="00833724">
                <w:rPr>
                  <w:rStyle w:val="aa"/>
                </w:rPr>
                <w:t>5256</w:t>
              </w:r>
            </w:hyperlink>
          </w:p>
        </w:tc>
        <w:tc>
          <w:tcPr>
            <w:tcW w:w="3251" w:type="dxa"/>
            <w:tcBorders>
              <w:left w:val="single" w:sz="12" w:space="0" w:color="auto"/>
              <w:bottom w:val="single" w:sz="4" w:space="0" w:color="auto"/>
              <w:right w:val="single" w:sz="12" w:space="0" w:color="auto"/>
            </w:tcBorders>
            <w:shd w:val="clear" w:color="auto" w:fill="FF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463857">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2C9F3" w14:textId="417F40F7" w:rsidR="00333D72" w:rsidRPr="00EC002F" w:rsidRDefault="00BE6CCF" w:rsidP="00F06A59">
            <w:pPr>
              <w:suppressLineNumbers/>
              <w:suppressAutoHyphens/>
              <w:spacing w:before="60" w:after="60"/>
              <w:jc w:val="center"/>
              <w:rPr>
                <w:color w:val="000000"/>
              </w:rPr>
            </w:pPr>
            <w:hyperlink r:id="rId64" w:history="1">
              <w:r w:rsidR="00833724">
                <w:rPr>
                  <w:rStyle w:val="aa"/>
                </w:rPr>
                <w:t>5257</w:t>
              </w:r>
            </w:hyperlink>
          </w:p>
        </w:tc>
        <w:tc>
          <w:tcPr>
            <w:tcW w:w="3251" w:type="dxa"/>
            <w:tcBorders>
              <w:left w:val="single" w:sz="12" w:space="0" w:color="auto"/>
              <w:bottom w:val="single" w:sz="4" w:space="0" w:color="auto"/>
              <w:right w:val="single" w:sz="12" w:space="0" w:color="auto"/>
            </w:tcBorders>
            <w:shd w:val="clear" w:color="auto" w:fill="FF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463857">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56B6F3B" w14:textId="7A41FC8F" w:rsidR="00333D72" w:rsidRPr="00EC002F" w:rsidRDefault="00BE6CCF" w:rsidP="00F06A59">
            <w:pPr>
              <w:suppressLineNumbers/>
              <w:suppressAutoHyphens/>
              <w:spacing w:before="60" w:after="60"/>
              <w:jc w:val="center"/>
              <w:rPr>
                <w:color w:val="000000"/>
              </w:rPr>
            </w:pPr>
            <w:hyperlink r:id="rId65" w:history="1">
              <w:r w:rsidR="00833724">
                <w:rPr>
                  <w:rStyle w:val="aa"/>
                </w:rPr>
                <w:t>5258</w:t>
              </w:r>
            </w:hyperlink>
          </w:p>
        </w:tc>
        <w:tc>
          <w:tcPr>
            <w:tcW w:w="3251" w:type="dxa"/>
            <w:tcBorders>
              <w:left w:val="single" w:sz="12" w:space="0" w:color="auto"/>
              <w:right w:val="single" w:sz="12" w:space="0" w:color="auto"/>
            </w:tcBorders>
            <w:shd w:val="clear" w:color="auto" w:fill="FF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FF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99020A">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99020A" w:rsidRPr="002F2600" w14:paraId="28F63097" w14:textId="77777777" w:rsidTr="0099020A">
        <w:trPr>
          <w:trHeight w:val="305"/>
        </w:trPr>
        <w:tc>
          <w:tcPr>
            <w:tcW w:w="975" w:type="dxa"/>
            <w:tcBorders>
              <w:left w:val="single" w:sz="12" w:space="0" w:color="auto"/>
              <w:right w:val="single" w:sz="12" w:space="0" w:color="auto"/>
            </w:tcBorders>
            <w:shd w:val="clear" w:color="auto" w:fill="auto"/>
          </w:tcPr>
          <w:p w14:paraId="54E71AEB" w14:textId="09EE08E9" w:rsidR="0099020A" w:rsidRPr="00810E27" w:rsidRDefault="0099020A" w:rsidP="0099020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99020A" w:rsidRPr="005A1654" w:rsidRDefault="0099020A" w:rsidP="0099020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99"/>
          </w:tcPr>
          <w:p w14:paraId="4FC9F158" w14:textId="367DBAAE" w:rsidR="0099020A" w:rsidRPr="00EC002F" w:rsidRDefault="00BE6CCF" w:rsidP="0099020A">
            <w:pPr>
              <w:suppressLineNumbers/>
              <w:suppressAutoHyphens/>
              <w:spacing w:before="60" w:after="60"/>
              <w:jc w:val="center"/>
              <w:rPr>
                <w:color w:val="000000"/>
              </w:rPr>
            </w:pPr>
            <w:hyperlink r:id="rId66" w:history="1">
              <w:r w:rsidR="0099020A">
                <w:rPr>
                  <w:rStyle w:val="aa"/>
                </w:rPr>
                <w:t>5166</w:t>
              </w:r>
            </w:hyperlink>
          </w:p>
        </w:tc>
        <w:tc>
          <w:tcPr>
            <w:tcW w:w="3251" w:type="dxa"/>
            <w:tcBorders>
              <w:left w:val="single" w:sz="12" w:space="0" w:color="auto"/>
              <w:bottom w:val="single" w:sz="4" w:space="0" w:color="auto"/>
              <w:right w:val="single" w:sz="12" w:space="0" w:color="auto"/>
            </w:tcBorders>
            <w:shd w:val="clear" w:color="auto" w:fill="FFFF99"/>
          </w:tcPr>
          <w:p w14:paraId="113C9696" w14:textId="37DCF75C" w:rsidR="0099020A" w:rsidRPr="000314BF" w:rsidRDefault="0099020A" w:rsidP="0099020A">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FFFF99"/>
          </w:tcPr>
          <w:p w14:paraId="5C69B542" w14:textId="330A4709"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35BBD7C8" w:rsidR="0099020A" w:rsidRPr="000314BF" w:rsidRDefault="0099020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40CC08F" w14:textId="77777777" w:rsidR="0099020A" w:rsidRDefault="0099020A" w:rsidP="0099020A">
            <w:pPr>
              <w:pStyle w:val="TAL"/>
            </w:pPr>
            <w:r>
              <w:t>Apostolos (Nokia): The current text is correct.</w:t>
            </w:r>
          </w:p>
          <w:p w14:paraId="6843FDE5" w14:textId="77777777" w:rsidR="0099020A" w:rsidRDefault="0099020A" w:rsidP="0099020A">
            <w:pPr>
              <w:pStyle w:val="TAL"/>
            </w:pPr>
            <w:r>
              <w:t>Maria (Ericsson): Agrees with Nokia.</w:t>
            </w:r>
          </w:p>
          <w:p w14:paraId="13703321" w14:textId="77777777" w:rsidR="0099020A" w:rsidRDefault="0099020A" w:rsidP="0099020A">
            <w:pPr>
              <w:pStyle w:val="TAL"/>
            </w:pPr>
            <w:r>
              <w:t>Xuefei (Huawei): The CR is needed.</w:t>
            </w:r>
          </w:p>
          <w:p w14:paraId="526632E8" w14:textId="77777777" w:rsidR="0099020A" w:rsidRDefault="0099020A" w:rsidP="0099020A">
            <w:pPr>
              <w:pStyle w:val="TAL"/>
            </w:pPr>
            <w:r>
              <w:t>Zhenning (China Mobile): The description in the procedures are clear.</w:t>
            </w:r>
          </w:p>
          <w:p w14:paraId="78E5F508" w14:textId="7DF3A4B3" w:rsidR="0099020A" w:rsidRDefault="0099020A" w:rsidP="0099020A">
            <w:pPr>
              <w:pStyle w:val="TAL"/>
            </w:pPr>
          </w:p>
        </w:tc>
      </w:tr>
      <w:tr w:rsidR="0099020A" w:rsidRPr="002F2600" w14:paraId="45AAF1F4" w14:textId="77777777" w:rsidTr="0099020A">
        <w:trPr>
          <w:trHeight w:val="305"/>
        </w:trPr>
        <w:tc>
          <w:tcPr>
            <w:tcW w:w="975" w:type="dxa"/>
            <w:tcBorders>
              <w:left w:val="single" w:sz="12" w:space="0" w:color="auto"/>
              <w:right w:val="single" w:sz="12" w:space="0" w:color="auto"/>
            </w:tcBorders>
            <w:shd w:val="clear" w:color="auto" w:fill="auto"/>
          </w:tcPr>
          <w:p w14:paraId="28E54F3C" w14:textId="77777777" w:rsidR="0099020A" w:rsidRPr="004A74DB"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99020A" w:rsidRPr="004A74DB"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7F7C56B" w14:textId="1C62B02D" w:rsidR="0099020A" w:rsidRPr="00EC002F" w:rsidRDefault="00BE6CCF" w:rsidP="0099020A">
            <w:pPr>
              <w:suppressLineNumbers/>
              <w:suppressAutoHyphens/>
              <w:spacing w:before="60" w:after="60"/>
              <w:jc w:val="center"/>
              <w:rPr>
                <w:color w:val="000000"/>
              </w:rPr>
            </w:pPr>
            <w:hyperlink r:id="rId67" w:history="1">
              <w:r w:rsidR="0099020A">
                <w:rPr>
                  <w:rStyle w:val="aa"/>
                </w:rPr>
                <w:t>5167</w:t>
              </w:r>
            </w:hyperlink>
          </w:p>
        </w:tc>
        <w:tc>
          <w:tcPr>
            <w:tcW w:w="3251" w:type="dxa"/>
            <w:tcBorders>
              <w:left w:val="single" w:sz="12" w:space="0" w:color="auto"/>
              <w:bottom w:val="single" w:sz="4" w:space="0" w:color="auto"/>
              <w:right w:val="single" w:sz="12" w:space="0" w:color="auto"/>
            </w:tcBorders>
            <w:shd w:val="clear" w:color="auto" w:fill="FFFF99"/>
          </w:tcPr>
          <w:p w14:paraId="475D43AF" w14:textId="09B926ED" w:rsidR="0099020A" w:rsidRPr="000314BF" w:rsidRDefault="0099020A" w:rsidP="0099020A">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FFFF99"/>
          </w:tcPr>
          <w:p w14:paraId="5FFA6010" w14:textId="1F17062D"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0251E3E9" w:rsidR="0099020A" w:rsidRPr="000314BF" w:rsidRDefault="0099020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9596601" w14:textId="77777777" w:rsidR="0099020A" w:rsidRDefault="0099020A" w:rsidP="0099020A">
            <w:pPr>
              <w:pStyle w:val="TAL"/>
            </w:pPr>
          </w:p>
        </w:tc>
      </w:tr>
      <w:tr w:rsidR="0099020A" w:rsidRPr="002F2600" w14:paraId="34729152" w14:textId="77777777" w:rsidTr="0099020A">
        <w:trPr>
          <w:trHeight w:val="305"/>
        </w:trPr>
        <w:tc>
          <w:tcPr>
            <w:tcW w:w="975" w:type="dxa"/>
            <w:tcBorders>
              <w:left w:val="single" w:sz="12" w:space="0" w:color="auto"/>
              <w:right w:val="single" w:sz="12" w:space="0" w:color="auto"/>
            </w:tcBorders>
            <w:shd w:val="clear" w:color="auto" w:fill="auto"/>
          </w:tcPr>
          <w:p w14:paraId="683E5C20" w14:textId="77777777" w:rsidR="0099020A" w:rsidRPr="004A74DB"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B612326" w14:textId="77777777" w:rsidR="0099020A" w:rsidRPr="004A74DB" w:rsidRDefault="0099020A" w:rsidP="0099020A">
            <w:pPr>
              <w:pStyle w:val="TAL"/>
              <w:rPr>
                <w:sz w:val="20"/>
              </w:rPr>
            </w:pPr>
          </w:p>
        </w:tc>
        <w:tc>
          <w:tcPr>
            <w:tcW w:w="746" w:type="dxa"/>
            <w:tcBorders>
              <w:left w:val="single" w:sz="12" w:space="0" w:color="auto"/>
              <w:right w:val="single" w:sz="12" w:space="0" w:color="auto"/>
            </w:tcBorders>
            <w:shd w:val="clear" w:color="auto" w:fill="FFFF99"/>
          </w:tcPr>
          <w:p w14:paraId="188E3562" w14:textId="19B738E1" w:rsidR="0099020A" w:rsidRPr="00EC002F" w:rsidRDefault="00BE6CCF" w:rsidP="0099020A">
            <w:pPr>
              <w:suppressLineNumbers/>
              <w:suppressAutoHyphens/>
              <w:spacing w:before="60" w:after="60"/>
              <w:jc w:val="center"/>
              <w:rPr>
                <w:color w:val="000000"/>
              </w:rPr>
            </w:pPr>
            <w:hyperlink r:id="rId68" w:history="1">
              <w:r w:rsidR="0099020A">
                <w:rPr>
                  <w:rStyle w:val="aa"/>
                </w:rPr>
                <w:t>5168</w:t>
              </w:r>
            </w:hyperlink>
          </w:p>
        </w:tc>
        <w:tc>
          <w:tcPr>
            <w:tcW w:w="3251" w:type="dxa"/>
            <w:tcBorders>
              <w:left w:val="single" w:sz="12" w:space="0" w:color="auto"/>
              <w:right w:val="single" w:sz="12" w:space="0" w:color="auto"/>
            </w:tcBorders>
            <w:shd w:val="clear" w:color="auto" w:fill="FFFF99"/>
          </w:tcPr>
          <w:p w14:paraId="22A2BC82" w14:textId="1DD8E06D" w:rsidR="0099020A" w:rsidRPr="000314BF" w:rsidRDefault="0099020A" w:rsidP="0099020A">
            <w:pPr>
              <w:pStyle w:val="TAL"/>
              <w:rPr>
                <w:sz w:val="20"/>
              </w:rPr>
            </w:pPr>
            <w:r>
              <w:rPr>
                <w:sz w:val="20"/>
              </w:rPr>
              <w:t>CR 0948 29.520 Rel-19 Incorrect attribute name</w:t>
            </w:r>
          </w:p>
        </w:tc>
        <w:tc>
          <w:tcPr>
            <w:tcW w:w="1401" w:type="dxa"/>
            <w:tcBorders>
              <w:left w:val="single" w:sz="12" w:space="0" w:color="auto"/>
              <w:right w:val="single" w:sz="12" w:space="0" w:color="auto"/>
            </w:tcBorders>
            <w:shd w:val="clear" w:color="auto" w:fill="FFFF99"/>
          </w:tcPr>
          <w:p w14:paraId="58267AC7" w14:textId="24266DDF"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740FCEF" w14:textId="1AA1035D" w:rsidR="0099020A" w:rsidRPr="000314BF" w:rsidRDefault="0099020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343217" w14:textId="77777777" w:rsidR="0099020A" w:rsidRDefault="0099020A" w:rsidP="0099020A">
            <w:pPr>
              <w:pStyle w:val="TAL"/>
            </w:pPr>
          </w:p>
        </w:tc>
      </w:tr>
      <w:tr w:rsidR="0099020A"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99020A" w:rsidRPr="00810E27" w:rsidRDefault="0099020A" w:rsidP="0099020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99020A" w:rsidRPr="005A1654" w:rsidRDefault="0099020A" w:rsidP="0099020A">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99020A" w:rsidRDefault="0099020A" w:rsidP="0099020A">
            <w:pPr>
              <w:pStyle w:val="TAL"/>
            </w:pPr>
          </w:p>
        </w:tc>
      </w:tr>
      <w:tr w:rsidR="0099020A"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9020A" w:rsidRPr="00810E27" w:rsidRDefault="0099020A" w:rsidP="0099020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9020A" w:rsidRPr="00854D90" w:rsidRDefault="0099020A" w:rsidP="0099020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9020A" w:rsidRPr="000314BF"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9020A" w:rsidRDefault="0099020A" w:rsidP="0099020A">
            <w:pPr>
              <w:pStyle w:val="TAL"/>
            </w:pPr>
          </w:p>
        </w:tc>
      </w:tr>
      <w:tr w:rsidR="0099020A"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99020A" w:rsidRPr="00810E27" w:rsidRDefault="0099020A" w:rsidP="0099020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99020A" w:rsidRPr="00854D90" w:rsidRDefault="0099020A" w:rsidP="0099020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99020A" w:rsidRDefault="0099020A" w:rsidP="0099020A">
            <w:pPr>
              <w:pStyle w:val="TAL"/>
            </w:pPr>
          </w:p>
        </w:tc>
      </w:tr>
      <w:tr w:rsidR="0099020A"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99020A" w:rsidRPr="00810E27" w:rsidRDefault="0099020A" w:rsidP="0099020A">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99020A" w:rsidRPr="00810E27" w:rsidRDefault="0099020A" w:rsidP="0099020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99020A" w:rsidRDefault="0099020A" w:rsidP="0099020A">
            <w:pPr>
              <w:pStyle w:val="TAL"/>
            </w:pPr>
          </w:p>
        </w:tc>
      </w:tr>
      <w:tr w:rsidR="0099020A"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99020A" w:rsidRPr="00810E27" w:rsidRDefault="0099020A" w:rsidP="0099020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99020A" w:rsidRPr="00810E27" w:rsidRDefault="0099020A" w:rsidP="0099020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99020A" w:rsidRDefault="0099020A" w:rsidP="0099020A">
            <w:pPr>
              <w:pStyle w:val="TAL"/>
            </w:pPr>
          </w:p>
        </w:tc>
      </w:tr>
      <w:tr w:rsidR="0099020A"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99020A" w:rsidRPr="00810E27" w:rsidRDefault="0099020A" w:rsidP="0099020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99020A" w:rsidRDefault="0099020A" w:rsidP="0099020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99020A" w:rsidRPr="00A05582" w:rsidRDefault="0099020A" w:rsidP="0099020A">
            <w:pPr>
              <w:pStyle w:val="TAL"/>
              <w:rPr>
                <w:rFonts w:eastAsia="宋体"/>
                <w:lang w:eastAsia="zh-CN"/>
              </w:rPr>
            </w:pPr>
          </w:p>
        </w:tc>
      </w:tr>
      <w:tr w:rsidR="0099020A"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99020A" w:rsidRPr="000314BF" w:rsidRDefault="0099020A" w:rsidP="0099020A">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99020A" w:rsidRPr="00810E27" w:rsidRDefault="0099020A" w:rsidP="0099020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99020A" w:rsidRPr="000314BF" w:rsidRDefault="0099020A" w:rsidP="0099020A">
            <w:pPr>
              <w:pStyle w:val="TAL"/>
              <w:rPr>
                <w:sz w:val="20"/>
              </w:rPr>
            </w:pPr>
          </w:p>
        </w:tc>
      </w:tr>
      <w:tr w:rsidR="0099020A"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9020A" w:rsidRPr="000314BF" w:rsidRDefault="0099020A" w:rsidP="0099020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9020A" w:rsidRPr="000314BF" w:rsidRDefault="0099020A" w:rsidP="0099020A">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9020A" w:rsidRPr="000348C8" w:rsidRDefault="0099020A" w:rsidP="0099020A">
            <w:pPr>
              <w:pStyle w:val="TAL"/>
              <w:rPr>
                <w:color w:val="FF0000"/>
                <w:sz w:val="20"/>
                <w:lang w:val="en-US"/>
              </w:rPr>
            </w:pPr>
          </w:p>
        </w:tc>
      </w:tr>
      <w:tr w:rsidR="0099020A" w:rsidRPr="002F2600" w14:paraId="0395EBEE" w14:textId="77777777" w:rsidTr="00245D19">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9020A" w:rsidRPr="000314BF" w:rsidRDefault="0099020A" w:rsidP="0099020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9020A" w:rsidRPr="000314BF" w:rsidRDefault="0099020A" w:rsidP="0099020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9020A" w:rsidRPr="005139CF" w:rsidRDefault="0099020A" w:rsidP="0099020A">
            <w:pPr>
              <w:rPr>
                <w:color w:val="FF0000"/>
                <w:sz w:val="20"/>
              </w:rPr>
            </w:pPr>
          </w:p>
        </w:tc>
      </w:tr>
      <w:tr w:rsidR="0099020A" w:rsidRPr="002F2600" w14:paraId="69162C24" w14:textId="77777777" w:rsidTr="00051C2A">
        <w:trPr>
          <w:trHeight w:val="305"/>
        </w:trPr>
        <w:tc>
          <w:tcPr>
            <w:tcW w:w="975" w:type="dxa"/>
            <w:tcBorders>
              <w:left w:val="single" w:sz="12" w:space="0" w:color="auto"/>
              <w:bottom w:val="nil"/>
              <w:right w:val="single" w:sz="12" w:space="0" w:color="auto"/>
            </w:tcBorders>
            <w:shd w:val="clear" w:color="auto" w:fill="auto"/>
          </w:tcPr>
          <w:p w14:paraId="2988C1BC" w14:textId="26974F84" w:rsidR="0099020A" w:rsidRDefault="0099020A" w:rsidP="0099020A">
            <w:pPr>
              <w:pStyle w:val="TAL"/>
              <w:rPr>
                <w:sz w:val="20"/>
              </w:rPr>
            </w:pPr>
            <w:r w:rsidRPr="004A74DB">
              <w:rPr>
                <w:sz w:val="20"/>
              </w:rPr>
              <w:t>17.47</w:t>
            </w:r>
          </w:p>
        </w:tc>
        <w:tc>
          <w:tcPr>
            <w:tcW w:w="2635" w:type="dxa"/>
            <w:tcBorders>
              <w:left w:val="single" w:sz="12" w:space="0" w:color="auto"/>
              <w:bottom w:val="nil"/>
              <w:right w:val="single" w:sz="12" w:space="0" w:color="auto"/>
            </w:tcBorders>
            <w:shd w:val="clear" w:color="auto" w:fill="auto"/>
          </w:tcPr>
          <w:p w14:paraId="7E7D0C94" w14:textId="3D264E4B" w:rsidR="0099020A" w:rsidRPr="000314BF" w:rsidRDefault="0099020A" w:rsidP="0099020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nil"/>
              <w:right w:val="single" w:sz="12" w:space="0" w:color="auto"/>
            </w:tcBorders>
            <w:shd w:val="clear" w:color="auto" w:fill="auto"/>
          </w:tcPr>
          <w:p w14:paraId="1E588E51" w14:textId="4A58B5D4" w:rsidR="0099020A" w:rsidRPr="00EC002F" w:rsidRDefault="00BE6CCF" w:rsidP="0099020A">
            <w:pPr>
              <w:suppressLineNumbers/>
              <w:suppressAutoHyphens/>
              <w:spacing w:before="60" w:after="60"/>
              <w:jc w:val="center"/>
            </w:pPr>
            <w:hyperlink r:id="rId69" w:history="1">
              <w:r w:rsidR="0099020A">
                <w:rPr>
                  <w:rStyle w:val="aa"/>
                </w:rPr>
                <w:t>5204</w:t>
              </w:r>
            </w:hyperlink>
          </w:p>
        </w:tc>
        <w:tc>
          <w:tcPr>
            <w:tcW w:w="3251" w:type="dxa"/>
            <w:tcBorders>
              <w:left w:val="single" w:sz="12" w:space="0" w:color="auto"/>
              <w:bottom w:val="nil"/>
              <w:right w:val="single" w:sz="12" w:space="0" w:color="auto"/>
            </w:tcBorders>
            <w:shd w:val="clear" w:color="auto" w:fill="auto"/>
          </w:tcPr>
          <w:p w14:paraId="46587957" w14:textId="79D0945D" w:rsidR="0099020A" w:rsidRPr="00750E57" w:rsidRDefault="0099020A" w:rsidP="0099020A">
            <w:pPr>
              <w:pStyle w:val="TAL"/>
              <w:rPr>
                <w:sz w:val="20"/>
              </w:rPr>
            </w:pPr>
            <w:r>
              <w:rPr>
                <w:sz w:val="20"/>
              </w:rPr>
              <w:t>CR 1381 29.522 Rel-17 Corrections to MBS service area related error handling</w:t>
            </w:r>
          </w:p>
        </w:tc>
        <w:tc>
          <w:tcPr>
            <w:tcW w:w="1401" w:type="dxa"/>
            <w:tcBorders>
              <w:left w:val="single" w:sz="12" w:space="0" w:color="auto"/>
              <w:bottom w:val="nil"/>
              <w:right w:val="single" w:sz="12" w:space="0" w:color="auto"/>
            </w:tcBorders>
            <w:shd w:val="clear" w:color="auto" w:fill="auto"/>
          </w:tcPr>
          <w:p w14:paraId="4B33D61F" w14:textId="51D89B8F"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1EAA4319" w14:textId="14E84AFF" w:rsidR="0099020A" w:rsidRPr="00750E57" w:rsidRDefault="0099020A" w:rsidP="0099020A">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auto"/>
          </w:tcPr>
          <w:p w14:paraId="07768698" w14:textId="10FF5E66" w:rsidR="0099020A" w:rsidRPr="00A722C6" w:rsidRDefault="0099020A" w:rsidP="0099020A">
            <w:pPr>
              <w:pStyle w:val="C1Normal"/>
              <w:rPr>
                <w:lang w:eastAsia="zh-CN"/>
              </w:rPr>
            </w:pPr>
            <w:r>
              <w:rPr>
                <w:rFonts w:hint="eastAsia"/>
                <w:lang w:eastAsia="zh-CN"/>
              </w:rPr>
              <w:t>M</w:t>
            </w:r>
            <w:r>
              <w:rPr>
                <w:lang w:eastAsia="zh-CN"/>
              </w:rPr>
              <w:t>aria (Ericsson): Ericsson co-sign</w:t>
            </w:r>
          </w:p>
        </w:tc>
      </w:tr>
      <w:tr w:rsidR="0099020A" w:rsidRPr="002F2600" w14:paraId="198F75C3" w14:textId="77777777" w:rsidTr="00051C2A">
        <w:trPr>
          <w:trHeight w:val="305"/>
        </w:trPr>
        <w:tc>
          <w:tcPr>
            <w:tcW w:w="975" w:type="dxa"/>
            <w:tcBorders>
              <w:top w:val="nil"/>
              <w:left w:val="single" w:sz="12" w:space="0" w:color="auto"/>
              <w:right w:val="single" w:sz="12" w:space="0" w:color="auto"/>
            </w:tcBorders>
            <w:shd w:val="clear" w:color="auto" w:fill="auto"/>
          </w:tcPr>
          <w:p w14:paraId="6D203DDF"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08F294D1"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D43D2B1" w14:textId="3E1727F2" w:rsidR="0099020A" w:rsidRDefault="0099020A" w:rsidP="0099020A">
            <w:pPr>
              <w:suppressLineNumbers/>
              <w:suppressAutoHyphens/>
              <w:spacing w:before="60" w:after="60"/>
              <w:jc w:val="center"/>
            </w:pPr>
            <w:r>
              <w:t>5429</w:t>
            </w:r>
          </w:p>
        </w:tc>
        <w:tc>
          <w:tcPr>
            <w:tcW w:w="3251" w:type="dxa"/>
            <w:tcBorders>
              <w:top w:val="nil"/>
              <w:left w:val="single" w:sz="12" w:space="0" w:color="auto"/>
              <w:bottom w:val="single" w:sz="4" w:space="0" w:color="auto"/>
              <w:right w:val="single" w:sz="12" w:space="0" w:color="auto"/>
            </w:tcBorders>
            <w:shd w:val="clear" w:color="auto" w:fill="DEE7AB"/>
          </w:tcPr>
          <w:p w14:paraId="0DF6B60F" w14:textId="28A7A7B7" w:rsidR="0099020A" w:rsidRDefault="0099020A" w:rsidP="0099020A">
            <w:pPr>
              <w:pStyle w:val="TAL"/>
              <w:rPr>
                <w:sz w:val="20"/>
              </w:rPr>
            </w:pPr>
            <w:r>
              <w:rPr>
                <w:sz w:val="20"/>
              </w:rPr>
              <w:t>CR 1381 29.522 Rel-17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DEE7AB"/>
          </w:tcPr>
          <w:p w14:paraId="4CB30430" w14:textId="177785F5"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AB47BC2" w14:textId="2EF657AE" w:rsidR="0099020A" w:rsidRDefault="0099020A" w:rsidP="0099020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8FC7E8B" w14:textId="77777777" w:rsidR="0099020A" w:rsidRDefault="0099020A" w:rsidP="0099020A">
            <w:pPr>
              <w:pStyle w:val="C1Normal"/>
              <w:rPr>
                <w:lang w:eastAsia="zh-CN"/>
              </w:rPr>
            </w:pPr>
          </w:p>
        </w:tc>
      </w:tr>
      <w:tr w:rsidR="0099020A" w:rsidRPr="002F2600" w14:paraId="059DC633" w14:textId="77777777" w:rsidTr="00051C2A">
        <w:trPr>
          <w:trHeight w:val="305"/>
        </w:trPr>
        <w:tc>
          <w:tcPr>
            <w:tcW w:w="975" w:type="dxa"/>
            <w:tcBorders>
              <w:left w:val="single" w:sz="12" w:space="0" w:color="auto"/>
              <w:bottom w:val="nil"/>
              <w:right w:val="single" w:sz="12" w:space="0" w:color="auto"/>
            </w:tcBorders>
            <w:shd w:val="clear" w:color="auto" w:fill="auto"/>
          </w:tcPr>
          <w:p w14:paraId="282FE343"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502E423A"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9AF9073" w14:textId="0B9FE1A7" w:rsidR="0099020A" w:rsidRPr="00EC002F" w:rsidRDefault="00BE6CCF" w:rsidP="0099020A">
            <w:pPr>
              <w:suppressLineNumbers/>
              <w:suppressAutoHyphens/>
              <w:spacing w:before="60" w:after="60"/>
              <w:jc w:val="center"/>
            </w:pPr>
            <w:hyperlink r:id="rId70" w:history="1">
              <w:r w:rsidR="0099020A">
                <w:rPr>
                  <w:rStyle w:val="aa"/>
                </w:rPr>
                <w:t>5205</w:t>
              </w:r>
            </w:hyperlink>
          </w:p>
        </w:tc>
        <w:tc>
          <w:tcPr>
            <w:tcW w:w="3251" w:type="dxa"/>
            <w:tcBorders>
              <w:left w:val="single" w:sz="12" w:space="0" w:color="auto"/>
              <w:bottom w:val="nil"/>
              <w:right w:val="single" w:sz="12" w:space="0" w:color="auto"/>
            </w:tcBorders>
            <w:shd w:val="clear" w:color="auto" w:fill="auto"/>
          </w:tcPr>
          <w:p w14:paraId="7F455C66" w14:textId="12E8D90D" w:rsidR="0099020A" w:rsidRPr="00750E57" w:rsidRDefault="0099020A" w:rsidP="0099020A">
            <w:pPr>
              <w:pStyle w:val="TAL"/>
              <w:rPr>
                <w:sz w:val="20"/>
              </w:rPr>
            </w:pPr>
            <w:r>
              <w:rPr>
                <w:sz w:val="20"/>
              </w:rPr>
              <w:t>CR 1382 29.522 Rel-18 Corrections to MBS service area related error handling</w:t>
            </w:r>
          </w:p>
        </w:tc>
        <w:tc>
          <w:tcPr>
            <w:tcW w:w="1401" w:type="dxa"/>
            <w:tcBorders>
              <w:left w:val="single" w:sz="12" w:space="0" w:color="auto"/>
              <w:bottom w:val="nil"/>
              <w:right w:val="single" w:sz="12" w:space="0" w:color="auto"/>
            </w:tcBorders>
            <w:shd w:val="clear" w:color="auto" w:fill="auto"/>
          </w:tcPr>
          <w:p w14:paraId="22F69FFB" w14:textId="09DB72BC"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6A641B73" w14:textId="6D5C4A39" w:rsidR="0099020A" w:rsidRPr="00750E57" w:rsidRDefault="0099020A" w:rsidP="0099020A">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auto"/>
          </w:tcPr>
          <w:p w14:paraId="1D7DFE9E" w14:textId="1ED415FF"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1BA1BF8E" w14:textId="77777777" w:rsidTr="00051C2A">
        <w:trPr>
          <w:trHeight w:val="305"/>
        </w:trPr>
        <w:tc>
          <w:tcPr>
            <w:tcW w:w="975" w:type="dxa"/>
            <w:tcBorders>
              <w:top w:val="nil"/>
              <w:left w:val="single" w:sz="12" w:space="0" w:color="auto"/>
              <w:right w:val="single" w:sz="12" w:space="0" w:color="auto"/>
            </w:tcBorders>
            <w:shd w:val="clear" w:color="auto" w:fill="auto"/>
          </w:tcPr>
          <w:p w14:paraId="57292897"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61070C5C"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67207A7" w14:textId="60B9EB65" w:rsidR="0099020A" w:rsidRDefault="0099020A" w:rsidP="0099020A">
            <w:pPr>
              <w:suppressLineNumbers/>
              <w:suppressAutoHyphens/>
              <w:spacing w:before="60" w:after="60"/>
              <w:jc w:val="center"/>
            </w:pPr>
            <w:r>
              <w:t>5430</w:t>
            </w:r>
          </w:p>
        </w:tc>
        <w:tc>
          <w:tcPr>
            <w:tcW w:w="3251" w:type="dxa"/>
            <w:tcBorders>
              <w:top w:val="nil"/>
              <w:left w:val="single" w:sz="12" w:space="0" w:color="auto"/>
              <w:bottom w:val="single" w:sz="4" w:space="0" w:color="auto"/>
              <w:right w:val="single" w:sz="12" w:space="0" w:color="auto"/>
            </w:tcBorders>
            <w:shd w:val="clear" w:color="auto" w:fill="DEE7AB"/>
          </w:tcPr>
          <w:p w14:paraId="3F9C7087" w14:textId="31F08702" w:rsidR="0099020A" w:rsidRDefault="0099020A" w:rsidP="0099020A">
            <w:pPr>
              <w:pStyle w:val="TAL"/>
              <w:rPr>
                <w:sz w:val="20"/>
              </w:rPr>
            </w:pPr>
            <w:r>
              <w:rPr>
                <w:sz w:val="20"/>
              </w:rPr>
              <w:t>CR 1382 29.522 Rel-18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DEE7AB"/>
          </w:tcPr>
          <w:p w14:paraId="6F95C33B" w14:textId="1629CF01"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F6FA69E" w14:textId="3B8E789E" w:rsidR="0099020A" w:rsidRDefault="0099020A" w:rsidP="0099020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957E2B9" w14:textId="77777777" w:rsidR="0099020A" w:rsidRDefault="0099020A" w:rsidP="0099020A">
            <w:pPr>
              <w:pStyle w:val="C1Normal"/>
              <w:rPr>
                <w:lang w:eastAsia="zh-CN"/>
              </w:rPr>
            </w:pPr>
          </w:p>
        </w:tc>
      </w:tr>
      <w:tr w:rsidR="0099020A" w:rsidRPr="002F2600" w14:paraId="37D1F995" w14:textId="77777777" w:rsidTr="00051C2A">
        <w:trPr>
          <w:trHeight w:val="305"/>
        </w:trPr>
        <w:tc>
          <w:tcPr>
            <w:tcW w:w="975" w:type="dxa"/>
            <w:tcBorders>
              <w:left w:val="single" w:sz="12" w:space="0" w:color="auto"/>
              <w:bottom w:val="nil"/>
              <w:right w:val="single" w:sz="12" w:space="0" w:color="auto"/>
            </w:tcBorders>
            <w:shd w:val="clear" w:color="auto" w:fill="auto"/>
          </w:tcPr>
          <w:p w14:paraId="185878C1"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51D3199"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C0477E0" w14:textId="1F96F1EE" w:rsidR="0099020A" w:rsidRPr="00EC002F" w:rsidRDefault="00BE6CCF" w:rsidP="0099020A">
            <w:pPr>
              <w:suppressLineNumbers/>
              <w:suppressAutoHyphens/>
              <w:spacing w:before="60" w:after="60"/>
              <w:jc w:val="center"/>
            </w:pPr>
            <w:hyperlink r:id="rId71" w:history="1">
              <w:r w:rsidR="0099020A">
                <w:rPr>
                  <w:rStyle w:val="aa"/>
                </w:rPr>
                <w:t>5206</w:t>
              </w:r>
            </w:hyperlink>
          </w:p>
        </w:tc>
        <w:tc>
          <w:tcPr>
            <w:tcW w:w="3251" w:type="dxa"/>
            <w:tcBorders>
              <w:left w:val="single" w:sz="12" w:space="0" w:color="auto"/>
              <w:bottom w:val="nil"/>
              <w:right w:val="single" w:sz="12" w:space="0" w:color="auto"/>
            </w:tcBorders>
            <w:shd w:val="clear" w:color="auto" w:fill="auto"/>
          </w:tcPr>
          <w:p w14:paraId="7277962D" w14:textId="4D5C0CA8" w:rsidR="0099020A" w:rsidRPr="00750E57" w:rsidRDefault="0099020A" w:rsidP="0099020A">
            <w:pPr>
              <w:pStyle w:val="TAL"/>
              <w:rPr>
                <w:sz w:val="20"/>
              </w:rPr>
            </w:pPr>
            <w:r>
              <w:rPr>
                <w:sz w:val="20"/>
              </w:rPr>
              <w:t>CR 1383 29.522 Rel-19 Corrections to MBS service area related error handling</w:t>
            </w:r>
          </w:p>
        </w:tc>
        <w:tc>
          <w:tcPr>
            <w:tcW w:w="1401" w:type="dxa"/>
            <w:tcBorders>
              <w:left w:val="single" w:sz="12" w:space="0" w:color="auto"/>
              <w:bottom w:val="nil"/>
              <w:right w:val="single" w:sz="12" w:space="0" w:color="auto"/>
            </w:tcBorders>
            <w:shd w:val="clear" w:color="auto" w:fill="auto"/>
          </w:tcPr>
          <w:p w14:paraId="70C93953" w14:textId="5F5E62F2"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2A92474" w14:textId="080C3C7C" w:rsidR="0099020A" w:rsidRPr="00750E57" w:rsidRDefault="0099020A" w:rsidP="0099020A">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auto"/>
          </w:tcPr>
          <w:p w14:paraId="5DE8675B" w14:textId="495C939E"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4A0A916D" w14:textId="77777777" w:rsidTr="00051C2A">
        <w:trPr>
          <w:trHeight w:val="305"/>
        </w:trPr>
        <w:tc>
          <w:tcPr>
            <w:tcW w:w="975" w:type="dxa"/>
            <w:tcBorders>
              <w:top w:val="nil"/>
              <w:left w:val="single" w:sz="12" w:space="0" w:color="auto"/>
              <w:right w:val="single" w:sz="12" w:space="0" w:color="auto"/>
            </w:tcBorders>
            <w:shd w:val="clear" w:color="auto" w:fill="auto"/>
          </w:tcPr>
          <w:p w14:paraId="3239F624"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74A4907A" w14:textId="77777777" w:rsidR="0099020A" w:rsidRPr="004A74DB" w:rsidRDefault="0099020A" w:rsidP="0099020A">
            <w:pPr>
              <w:pStyle w:val="TAL"/>
              <w:rPr>
                <w:sz w:val="20"/>
              </w:rPr>
            </w:pPr>
          </w:p>
        </w:tc>
        <w:tc>
          <w:tcPr>
            <w:tcW w:w="746" w:type="dxa"/>
            <w:tcBorders>
              <w:top w:val="nil"/>
              <w:left w:val="single" w:sz="12" w:space="0" w:color="auto"/>
              <w:right w:val="single" w:sz="12" w:space="0" w:color="auto"/>
            </w:tcBorders>
            <w:shd w:val="clear" w:color="auto" w:fill="DEE7AB"/>
          </w:tcPr>
          <w:p w14:paraId="68478A82" w14:textId="4CC26ABA" w:rsidR="0099020A" w:rsidRDefault="0099020A" w:rsidP="0099020A">
            <w:pPr>
              <w:suppressLineNumbers/>
              <w:suppressAutoHyphens/>
              <w:spacing w:before="60" w:after="60"/>
              <w:jc w:val="center"/>
            </w:pPr>
            <w:r>
              <w:t>5428</w:t>
            </w:r>
          </w:p>
        </w:tc>
        <w:tc>
          <w:tcPr>
            <w:tcW w:w="3251" w:type="dxa"/>
            <w:tcBorders>
              <w:top w:val="nil"/>
              <w:left w:val="single" w:sz="12" w:space="0" w:color="auto"/>
              <w:right w:val="single" w:sz="12" w:space="0" w:color="auto"/>
            </w:tcBorders>
            <w:shd w:val="clear" w:color="auto" w:fill="DEE7AB"/>
          </w:tcPr>
          <w:p w14:paraId="1B99968A" w14:textId="49EAC7CE" w:rsidR="0099020A" w:rsidRDefault="0099020A" w:rsidP="0099020A">
            <w:pPr>
              <w:pStyle w:val="TAL"/>
              <w:rPr>
                <w:sz w:val="20"/>
              </w:rPr>
            </w:pPr>
            <w:r>
              <w:rPr>
                <w:sz w:val="20"/>
              </w:rPr>
              <w:t>CR 1383 29.522 Rel-19 Corrections to MBS service area related error handling</w:t>
            </w:r>
          </w:p>
        </w:tc>
        <w:tc>
          <w:tcPr>
            <w:tcW w:w="1401" w:type="dxa"/>
            <w:tcBorders>
              <w:top w:val="nil"/>
              <w:left w:val="single" w:sz="12" w:space="0" w:color="auto"/>
              <w:right w:val="single" w:sz="12" w:space="0" w:color="auto"/>
            </w:tcBorders>
            <w:shd w:val="clear" w:color="auto" w:fill="DEE7AB"/>
          </w:tcPr>
          <w:p w14:paraId="6E30E287" w14:textId="5F6BC65D"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46F504C" w14:textId="63B60709" w:rsidR="0099020A" w:rsidRDefault="0099020A" w:rsidP="0099020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D686C2C" w14:textId="77777777" w:rsidR="0099020A" w:rsidRPr="003A0A81" w:rsidRDefault="0099020A" w:rsidP="0099020A">
            <w:pPr>
              <w:pStyle w:val="TAL"/>
              <w:rPr>
                <w:sz w:val="20"/>
              </w:rPr>
            </w:pPr>
          </w:p>
        </w:tc>
      </w:tr>
      <w:tr w:rsidR="0099020A"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99020A" w:rsidRDefault="0099020A" w:rsidP="0099020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99020A" w:rsidRDefault="0099020A" w:rsidP="0099020A">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99020A" w:rsidRPr="003A0A81" w:rsidRDefault="0099020A" w:rsidP="0099020A">
            <w:pPr>
              <w:pStyle w:val="TAL"/>
              <w:rPr>
                <w:sz w:val="20"/>
              </w:rPr>
            </w:pPr>
          </w:p>
        </w:tc>
      </w:tr>
      <w:tr w:rsidR="0099020A"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99020A" w:rsidRDefault="0099020A" w:rsidP="0099020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99020A" w:rsidRDefault="0099020A" w:rsidP="0099020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99020A" w:rsidRPr="003A0A81" w:rsidRDefault="0099020A" w:rsidP="0099020A">
            <w:pPr>
              <w:pStyle w:val="TAL"/>
              <w:rPr>
                <w:sz w:val="20"/>
              </w:rPr>
            </w:pPr>
          </w:p>
        </w:tc>
      </w:tr>
      <w:tr w:rsidR="0099020A"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9020A" w:rsidRDefault="0099020A" w:rsidP="0099020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9020A" w:rsidRDefault="0099020A" w:rsidP="0099020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9020A" w:rsidRPr="003A0A81" w:rsidRDefault="0099020A" w:rsidP="0099020A">
            <w:pPr>
              <w:pStyle w:val="TAL"/>
              <w:rPr>
                <w:sz w:val="20"/>
              </w:rPr>
            </w:pPr>
          </w:p>
        </w:tc>
      </w:tr>
      <w:tr w:rsidR="0099020A"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99020A" w:rsidRDefault="0099020A" w:rsidP="0099020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99020A" w:rsidRDefault="0099020A" w:rsidP="0099020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99020A" w:rsidRPr="003A0A81" w:rsidRDefault="0099020A" w:rsidP="0099020A">
            <w:pPr>
              <w:pStyle w:val="TAL"/>
              <w:rPr>
                <w:sz w:val="20"/>
              </w:rPr>
            </w:pPr>
          </w:p>
        </w:tc>
      </w:tr>
      <w:tr w:rsidR="0099020A"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99020A" w:rsidRDefault="0099020A" w:rsidP="0099020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99020A" w:rsidRDefault="0099020A" w:rsidP="0099020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99020A" w:rsidRPr="003A0A81" w:rsidRDefault="0099020A" w:rsidP="0099020A">
            <w:pPr>
              <w:pStyle w:val="TAL"/>
              <w:rPr>
                <w:sz w:val="20"/>
              </w:rPr>
            </w:pPr>
          </w:p>
        </w:tc>
      </w:tr>
      <w:tr w:rsidR="0099020A"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99020A" w:rsidRDefault="0099020A" w:rsidP="0099020A">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99020A" w:rsidRDefault="0099020A" w:rsidP="0099020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99020A" w:rsidRPr="003A0A81" w:rsidRDefault="0099020A" w:rsidP="0099020A">
            <w:pPr>
              <w:pStyle w:val="TAL"/>
              <w:rPr>
                <w:sz w:val="20"/>
              </w:rPr>
            </w:pPr>
          </w:p>
        </w:tc>
      </w:tr>
      <w:tr w:rsidR="0099020A"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99020A" w:rsidRDefault="0099020A" w:rsidP="0099020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99020A" w:rsidRDefault="0099020A" w:rsidP="0099020A">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99020A" w:rsidRPr="003A0A81" w:rsidRDefault="0099020A" w:rsidP="0099020A">
            <w:pPr>
              <w:pStyle w:val="TAL"/>
              <w:rPr>
                <w:sz w:val="20"/>
              </w:rPr>
            </w:pPr>
          </w:p>
        </w:tc>
      </w:tr>
      <w:tr w:rsidR="0099020A"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99020A" w:rsidRDefault="0099020A" w:rsidP="0099020A">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99020A" w:rsidRDefault="0099020A" w:rsidP="0099020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99020A" w:rsidRPr="003A0A81" w:rsidRDefault="0099020A" w:rsidP="0099020A">
            <w:pPr>
              <w:pStyle w:val="TAL"/>
              <w:rPr>
                <w:sz w:val="20"/>
              </w:rPr>
            </w:pPr>
          </w:p>
        </w:tc>
      </w:tr>
      <w:tr w:rsidR="0099020A"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9020A" w:rsidRDefault="0099020A" w:rsidP="0099020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9020A" w:rsidRDefault="0099020A" w:rsidP="0099020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9020A" w:rsidRPr="003A0A81" w:rsidRDefault="0099020A" w:rsidP="0099020A">
            <w:pPr>
              <w:pStyle w:val="TAL"/>
              <w:rPr>
                <w:sz w:val="20"/>
              </w:rPr>
            </w:pPr>
          </w:p>
        </w:tc>
      </w:tr>
      <w:tr w:rsidR="0099020A"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9020A" w:rsidRDefault="0099020A" w:rsidP="0099020A">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9020A" w:rsidRDefault="0099020A" w:rsidP="0099020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9020A" w:rsidRPr="003A0A81" w:rsidRDefault="0099020A" w:rsidP="0099020A">
            <w:pPr>
              <w:pStyle w:val="TAL"/>
              <w:rPr>
                <w:sz w:val="20"/>
              </w:rPr>
            </w:pPr>
          </w:p>
        </w:tc>
      </w:tr>
      <w:tr w:rsidR="0099020A"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99020A" w:rsidRDefault="0099020A" w:rsidP="0099020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99020A" w:rsidRDefault="0099020A" w:rsidP="0099020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99020A" w:rsidRPr="003A0A81" w:rsidRDefault="0099020A" w:rsidP="0099020A">
            <w:pPr>
              <w:pStyle w:val="TAL"/>
              <w:rPr>
                <w:sz w:val="20"/>
              </w:rPr>
            </w:pPr>
          </w:p>
        </w:tc>
      </w:tr>
      <w:tr w:rsidR="0099020A"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99020A" w:rsidRDefault="0099020A" w:rsidP="0099020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99020A" w:rsidRDefault="0099020A" w:rsidP="0099020A">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99020A" w:rsidRPr="003A0A81" w:rsidRDefault="0099020A" w:rsidP="0099020A">
            <w:pPr>
              <w:pStyle w:val="TAL"/>
              <w:rPr>
                <w:sz w:val="20"/>
              </w:rPr>
            </w:pPr>
          </w:p>
        </w:tc>
      </w:tr>
      <w:tr w:rsidR="0099020A"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9020A" w:rsidRDefault="0099020A" w:rsidP="0099020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9020A" w:rsidRDefault="0099020A" w:rsidP="0099020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9020A" w:rsidRPr="003A0A81" w:rsidRDefault="0099020A" w:rsidP="0099020A">
            <w:pPr>
              <w:pStyle w:val="TAL"/>
              <w:rPr>
                <w:sz w:val="20"/>
              </w:rPr>
            </w:pPr>
          </w:p>
        </w:tc>
      </w:tr>
      <w:tr w:rsidR="0099020A"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9020A" w:rsidRDefault="0099020A" w:rsidP="0099020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9020A" w:rsidRDefault="0099020A" w:rsidP="0099020A">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9020A" w:rsidRPr="003A0A81" w:rsidRDefault="0099020A" w:rsidP="0099020A">
            <w:pPr>
              <w:pStyle w:val="TAL"/>
              <w:rPr>
                <w:sz w:val="20"/>
              </w:rPr>
            </w:pPr>
          </w:p>
        </w:tc>
      </w:tr>
      <w:tr w:rsidR="0099020A"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99020A" w:rsidRDefault="0099020A" w:rsidP="0099020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99020A" w:rsidRDefault="0099020A" w:rsidP="0099020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99020A" w:rsidRPr="003A0A81" w:rsidRDefault="0099020A" w:rsidP="0099020A">
            <w:pPr>
              <w:pStyle w:val="TAL"/>
              <w:rPr>
                <w:sz w:val="20"/>
              </w:rPr>
            </w:pPr>
          </w:p>
        </w:tc>
      </w:tr>
      <w:tr w:rsidR="0099020A"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99020A" w:rsidRDefault="0099020A" w:rsidP="0099020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99020A" w:rsidRDefault="0099020A" w:rsidP="0099020A">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99020A" w:rsidRPr="003A0A81" w:rsidRDefault="0099020A" w:rsidP="0099020A">
            <w:pPr>
              <w:pStyle w:val="TAL"/>
              <w:rPr>
                <w:sz w:val="20"/>
              </w:rPr>
            </w:pPr>
          </w:p>
        </w:tc>
      </w:tr>
      <w:tr w:rsidR="0099020A"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9020A" w:rsidRDefault="0099020A" w:rsidP="0099020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9020A" w:rsidRDefault="0099020A" w:rsidP="0099020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9020A" w:rsidRPr="003A0A81" w:rsidRDefault="0099020A" w:rsidP="0099020A">
            <w:pPr>
              <w:pStyle w:val="TAL"/>
              <w:rPr>
                <w:sz w:val="20"/>
              </w:rPr>
            </w:pPr>
          </w:p>
        </w:tc>
      </w:tr>
      <w:tr w:rsidR="0099020A"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99020A" w:rsidRDefault="0099020A" w:rsidP="0099020A">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99020A" w:rsidRDefault="0099020A" w:rsidP="0099020A">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99020A" w:rsidRPr="003A0A81" w:rsidRDefault="0099020A" w:rsidP="0099020A">
            <w:pPr>
              <w:pStyle w:val="TAL"/>
              <w:rPr>
                <w:sz w:val="20"/>
              </w:rPr>
            </w:pPr>
          </w:p>
        </w:tc>
      </w:tr>
      <w:tr w:rsidR="0099020A"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9020A" w:rsidRDefault="0099020A" w:rsidP="0099020A">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9020A" w:rsidRDefault="0099020A" w:rsidP="0099020A">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9020A" w:rsidRPr="003A0A81" w:rsidRDefault="0099020A" w:rsidP="0099020A">
            <w:pPr>
              <w:pStyle w:val="TAL"/>
              <w:rPr>
                <w:sz w:val="20"/>
              </w:rPr>
            </w:pPr>
          </w:p>
        </w:tc>
      </w:tr>
      <w:tr w:rsidR="0099020A"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9020A" w:rsidRDefault="0099020A" w:rsidP="0099020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9020A" w:rsidRDefault="0099020A" w:rsidP="0099020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9020A" w:rsidRPr="003A0A81" w:rsidRDefault="0099020A" w:rsidP="0099020A">
            <w:pPr>
              <w:pStyle w:val="TAL"/>
              <w:rPr>
                <w:sz w:val="20"/>
              </w:rPr>
            </w:pPr>
          </w:p>
        </w:tc>
      </w:tr>
      <w:tr w:rsidR="0099020A"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9020A" w:rsidRDefault="0099020A" w:rsidP="0099020A">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9020A" w:rsidRDefault="0099020A" w:rsidP="0099020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9020A" w:rsidRPr="003A0A81" w:rsidRDefault="0099020A" w:rsidP="0099020A">
            <w:pPr>
              <w:pStyle w:val="TAL"/>
              <w:rPr>
                <w:sz w:val="20"/>
              </w:rPr>
            </w:pPr>
          </w:p>
        </w:tc>
      </w:tr>
      <w:tr w:rsidR="0099020A"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9020A" w:rsidRDefault="0099020A" w:rsidP="0099020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9020A" w:rsidRDefault="0099020A" w:rsidP="0099020A">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9020A" w:rsidRPr="003A0A81" w:rsidRDefault="0099020A" w:rsidP="0099020A">
            <w:pPr>
              <w:pStyle w:val="TAL"/>
              <w:rPr>
                <w:sz w:val="20"/>
              </w:rPr>
            </w:pPr>
          </w:p>
        </w:tc>
      </w:tr>
      <w:tr w:rsidR="0099020A"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9020A" w:rsidRDefault="0099020A" w:rsidP="0099020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9020A" w:rsidRDefault="0099020A" w:rsidP="0099020A">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9020A" w:rsidRPr="003A0A81" w:rsidRDefault="0099020A" w:rsidP="0099020A">
            <w:pPr>
              <w:pStyle w:val="TAL"/>
              <w:rPr>
                <w:sz w:val="20"/>
              </w:rPr>
            </w:pPr>
          </w:p>
        </w:tc>
      </w:tr>
      <w:tr w:rsidR="0099020A"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99020A" w:rsidRDefault="0099020A" w:rsidP="0099020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99020A" w:rsidRDefault="0099020A" w:rsidP="0099020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99020A" w:rsidRPr="003A0A81" w:rsidRDefault="0099020A" w:rsidP="0099020A">
            <w:pPr>
              <w:pStyle w:val="TAL"/>
              <w:rPr>
                <w:sz w:val="20"/>
              </w:rPr>
            </w:pPr>
          </w:p>
        </w:tc>
      </w:tr>
      <w:tr w:rsidR="0099020A"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9020A" w:rsidRDefault="0099020A" w:rsidP="0099020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9020A" w:rsidRDefault="0099020A" w:rsidP="0099020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9020A" w:rsidRPr="003A0A81" w:rsidRDefault="0099020A" w:rsidP="0099020A">
            <w:pPr>
              <w:pStyle w:val="TAL"/>
              <w:rPr>
                <w:sz w:val="20"/>
              </w:rPr>
            </w:pPr>
          </w:p>
        </w:tc>
      </w:tr>
      <w:tr w:rsidR="0099020A"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99020A" w:rsidRDefault="0099020A" w:rsidP="0099020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99020A" w:rsidRDefault="0099020A" w:rsidP="0099020A">
            <w:pPr>
              <w:pStyle w:val="TAL"/>
              <w:rPr>
                <w:sz w:val="20"/>
              </w:rPr>
            </w:pPr>
            <w:r w:rsidRPr="004A74DB">
              <w:rPr>
                <w:sz w:val="20"/>
              </w:rPr>
              <w:t>Any other Rel-17 Work item or Study item</w:t>
            </w:r>
          </w:p>
          <w:p w14:paraId="0E886695" w14:textId="667BF724" w:rsidR="0099020A" w:rsidRPr="008A34E3"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99020A" w:rsidRPr="003A0A81" w:rsidRDefault="0099020A" w:rsidP="0099020A">
            <w:pPr>
              <w:pStyle w:val="TAL"/>
              <w:rPr>
                <w:sz w:val="20"/>
              </w:rPr>
            </w:pPr>
          </w:p>
        </w:tc>
      </w:tr>
      <w:tr w:rsidR="0099020A"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9020A" w:rsidRPr="00C97728" w:rsidRDefault="0099020A" w:rsidP="0099020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9020A" w:rsidRPr="00C97728" w:rsidRDefault="0099020A" w:rsidP="0099020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9020A" w:rsidRPr="001A1126" w:rsidRDefault="0099020A" w:rsidP="0099020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9020A" w:rsidRPr="0040318B" w:rsidRDefault="0099020A" w:rsidP="0099020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9020A" w:rsidRPr="0040318B" w:rsidRDefault="0099020A" w:rsidP="0099020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9020A" w:rsidRPr="0040318B" w:rsidRDefault="0099020A" w:rsidP="0099020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9020A" w:rsidRPr="001A0D27" w:rsidRDefault="0099020A" w:rsidP="0099020A">
            <w:pPr>
              <w:rPr>
                <w:rFonts w:ascii="Arial" w:eastAsia="宋体" w:hAnsi="Arial" w:cs="Arial"/>
                <w:b/>
                <w:color w:val="000000"/>
                <w:sz w:val="16"/>
                <w:szCs w:val="16"/>
                <w:lang w:eastAsia="zh-CN"/>
              </w:rPr>
            </w:pPr>
          </w:p>
        </w:tc>
      </w:tr>
      <w:tr w:rsidR="0099020A"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9020A" w:rsidRPr="000314BF" w:rsidRDefault="0099020A" w:rsidP="0099020A">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9020A" w:rsidRDefault="0099020A" w:rsidP="0099020A">
            <w:pPr>
              <w:pStyle w:val="TAL"/>
              <w:rPr>
                <w:sz w:val="20"/>
              </w:rPr>
            </w:pPr>
            <w:r w:rsidRPr="0067002C">
              <w:rPr>
                <w:sz w:val="20"/>
              </w:rPr>
              <w:t>Rel-18 work planning</w:t>
            </w:r>
          </w:p>
          <w:p w14:paraId="59BCE7BF" w14:textId="67AEF90B" w:rsidR="0099020A" w:rsidRPr="000314BF"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9020A" w:rsidRPr="005771DD" w:rsidRDefault="0099020A" w:rsidP="0099020A">
            <w:pPr>
              <w:pStyle w:val="TAL"/>
              <w:rPr>
                <w:rFonts w:eastAsia="宋体"/>
                <w:bCs/>
                <w:color w:val="000000"/>
                <w:sz w:val="20"/>
                <w:lang w:eastAsia="zh-CN"/>
              </w:rPr>
            </w:pPr>
          </w:p>
        </w:tc>
      </w:tr>
      <w:tr w:rsidR="0099020A"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9020A" w:rsidRDefault="0099020A" w:rsidP="0099020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9020A" w:rsidRPr="000314BF" w:rsidRDefault="0099020A" w:rsidP="0099020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9020A" w:rsidRPr="001A5E6C" w:rsidRDefault="0099020A" w:rsidP="0099020A">
            <w:pPr>
              <w:pStyle w:val="C1Normal"/>
              <w:rPr>
                <w:rFonts w:eastAsia="等线"/>
                <w:lang w:eastAsia="zh-CN"/>
              </w:rPr>
            </w:pPr>
          </w:p>
        </w:tc>
      </w:tr>
      <w:tr w:rsidR="0099020A"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99020A" w:rsidRPr="008D5421" w:rsidRDefault="0099020A" w:rsidP="0099020A">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9020A" w:rsidRPr="008D5421" w:rsidRDefault="0099020A" w:rsidP="0099020A">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9020A" w:rsidRPr="001A5E6C" w:rsidRDefault="0099020A" w:rsidP="0099020A">
            <w:pPr>
              <w:pStyle w:val="C1Normal"/>
              <w:rPr>
                <w:rFonts w:eastAsia="等线"/>
                <w:lang w:eastAsia="zh-CN"/>
              </w:rPr>
            </w:pPr>
          </w:p>
        </w:tc>
      </w:tr>
      <w:tr w:rsidR="0099020A"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99020A" w:rsidRDefault="0099020A" w:rsidP="0099020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9020A" w:rsidRDefault="0099020A" w:rsidP="0099020A">
            <w:pPr>
              <w:pStyle w:val="TAL"/>
              <w:rPr>
                <w:color w:val="0000FF"/>
                <w:sz w:val="20"/>
              </w:rPr>
            </w:pPr>
            <w:r w:rsidRPr="0067002C">
              <w:rPr>
                <w:sz w:val="20"/>
              </w:rPr>
              <w:t>TEI18</w:t>
            </w:r>
            <w:r w:rsidRPr="0067002C">
              <w:rPr>
                <w:color w:val="0000FF"/>
                <w:sz w:val="20"/>
              </w:rPr>
              <w:t xml:space="preserve"> [TEI18]</w:t>
            </w:r>
          </w:p>
          <w:p w14:paraId="35023056" w14:textId="53E79F4E" w:rsidR="0099020A" w:rsidRPr="000314BF" w:rsidRDefault="0099020A" w:rsidP="0099020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9020A" w:rsidRPr="000314BF" w:rsidRDefault="0099020A" w:rsidP="0099020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99020A" w:rsidRPr="00245061" w:rsidRDefault="0099020A" w:rsidP="0099020A">
            <w:pPr>
              <w:pStyle w:val="TAL"/>
              <w:rPr>
                <w:rFonts w:eastAsia="宋体"/>
                <w:sz w:val="20"/>
                <w:lang w:eastAsia="zh-CN"/>
              </w:rPr>
            </w:pPr>
          </w:p>
        </w:tc>
      </w:tr>
      <w:tr w:rsidR="0099020A" w:rsidRPr="002F2600" w14:paraId="69874C12" w14:textId="77777777" w:rsidTr="001D6BE3">
        <w:tc>
          <w:tcPr>
            <w:tcW w:w="975" w:type="dxa"/>
            <w:tcBorders>
              <w:left w:val="single" w:sz="12" w:space="0" w:color="auto"/>
              <w:right w:val="single" w:sz="12" w:space="0" w:color="auto"/>
            </w:tcBorders>
            <w:shd w:val="clear" w:color="auto" w:fill="FFFFFF"/>
          </w:tcPr>
          <w:p w14:paraId="00814C62" w14:textId="5973BBD8" w:rsidR="0099020A" w:rsidRPr="007F7FAF" w:rsidRDefault="0099020A" w:rsidP="0099020A">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9020A" w:rsidRPr="0067002C" w:rsidRDefault="0099020A" w:rsidP="0099020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99020A" w:rsidRPr="00245061" w:rsidRDefault="0099020A" w:rsidP="0099020A">
            <w:pPr>
              <w:pStyle w:val="C1Normal"/>
              <w:rPr>
                <w:rFonts w:eastAsia="宋体"/>
                <w:lang w:eastAsia="zh-CN"/>
              </w:rPr>
            </w:pPr>
          </w:p>
        </w:tc>
      </w:tr>
      <w:tr w:rsidR="0099020A" w:rsidRPr="002F2600" w14:paraId="0F989713" w14:textId="77777777" w:rsidTr="001D6BE3">
        <w:tc>
          <w:tcPr>
            <w:tcW w:w="975" w:type="dxa"/>
            <w:tcBorders>
              <w:left w:val="single" w:sz="12" w:space="0" w:color="auto"/>
              <w:right w:val="single" w:sz="12" w:space="0" w:color="auto"/>
            </w:tcBorders>
            <w:shd w:val="clear" w:color="auto" w:fill="FFFFFF"/>
          </w:tcPr>
          <w:p w14:paraId="73E25B38" w14:textId="0FE1CB5F" w:rsidR="0099020A" w:rsidRPr="007F7FAF" w:rsidRDefault="0099020A" w:rsidP="0099020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9020A" w:rsidRPr="0067002C" w:rsidRDefault="0099020A" w:rsidP="0099020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DEE7AB"/>
          </w:tcPr>
          <w:p w14:paraId="1971A408" w14:textId="0D79AE99" w:rsidR="0099020A" w:rsidRPr="00EC002F" w:rsidRDefault="00BE6CCF" w:rsidP="0099020A">
            <w:pPr>
              <w:suppressLineNumbers/>
              <w:suppressAutoHyphens/>
              <w:spacing w:before="60" w:after="60"/>
              <w:jc w:val="center"/>
            </w:pPr>
            <w:hyperlink r:id="rId72" w:history="1">
              <w:r w:rsidR="0099020A">
                <w:rPr>
                  <w:rStyle w:val="aa"/>
                </w:rPr>
                <w:t>5162</w:t>
              </w:r>
            </w:hyperlink>
          </w:p>
        </w:tc>
        <w:tc>
          <w:tcPr>
            <w:tcW w:w="3251" w:type="dxa"/>
            <w:tcBorders>
              <w:left w:val="single" w:sz="12" w:space="0" w:color="auto"/>
              <w:bottom w:val="single" w:sz="4" w:space="0" w:color="auto"/>
              <w:right w:val="single" w:sz="12" w:space="0" w:color="auto"/>
            </w:tcBorders>
            <w:shd w:val="clear" w:color="auto" w:fill="DEE7AB"/>
          </w:tcPr>
          <w:p w14:paraId="37AE84CC" w14:textId="1780F9CC" w:rsidR="0099020A" w:rsidRPr="00750E57" w:rsidRDefault="0099020A" w:rsidP="0099020A">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DEE7AB"/>
          </w:tcPr>
          <w:p w14:paraId="3D29614C" w14:textId="49FBC586" w:rsidR="0099020A" w:rsidRPr="00750E57"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3C7FFDEF" w:rsidR="0099020A" w:rsidRPr="00750E57" w:rsidRDefault="001D6BE3" w:rsidP="0099020A">
            <w:pPr>
              <w:pStyle w:val="TAL"/>
              <w:rPr>
                <w:sz w:val="20"/>
              </w:rPr>
            </w:pPr>
            <w:r>
              <w:rPr>
                <w:sz w:val="20"/>
              </w:rPr>
              <w:t>Pre-Agreed</w:t>
            </w:r>
          </w:p>
        </w:tc>
        <w:tc>
          <w:tcPr>
            <w:tcW w:w="4619" w:type="dxa"/>
            <w:tcBorders>
              <w:left w:val="single" w:sz="12" w:space="0" w:color="auto"/>
              <w:right w:val="single" w:sz="12" w:space="0" w:color="auto"/>
            </w:tcBorders>
            <w:shd w:val="clear" w:color="auto" w:fill="FFFFFF"/>
          </w:tcPr>
          <w:p w14:paraId="7D67BBB2" w14:textId="3C3430A7" w:rsidR="0099020A" w:rsidRPr="00245061" w:rsidRDefault="0099020A" w:rsidP="0099020A">
            <w:pPr>
              <w:pStyle w:val="C1Normal"/>
              <w:rPr>
                <w:rFonts w:eastAsia="宋体"/>
                <w:lang w:eastAsia="zh-CN"/>
              </w:rPr>
            </w:pPr>
            <w:r>
              <w:t>WICs: TEI18, IIoT</w:t>
            </w:r>
          </w:p>
        </w:tc>
      </w:tr>
      <w:tr w:rsidR="0099020A" w:rsidRPr="002F2600" w14:paraId="169750E0" w14:textId="77777777" w:rsidTr="001D6BE3">
        <w:tc>
          <w:tcPr>
            <w:tcW w:w="975" w:type="dxa"/>
            <w:tcBorders>
              <w:left w:val="single" w:sz="12" w:space="0" w:color="auto"/>
              <w:right w:val="single" w:sz="12" w:space="0" w:color="auto"/>
            </w:tcBorders>
            <w:shd w:val="clear" w:color="auto" w:fill="FFFFFF"/>
          </w:tcPr>
          <w:p w14:paraId="47EABB3E"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557F743" w14:textId="34E368D0" w:rsidR="0099020A" w:rsidRDefault="00BE6CCF" w:rsidP="0099020A">
            <w:pPr>
              <w:suppressLineNumbers/>
              <w:suppressAutoHyphens/>
              <w:spacing w:before="60" w:after="60"/>
              <w:jc w:val="center"/>
            </w:pPr>
            <w:hyperlink r:id="rId73" w:history="1">
              <w:r w:rsidR="0099020A">
                <w:rPr>
                  <w:rStyle w:val="aa"/>
                </w:rPr>
                <w:t>5163</w:t>
              </w:r>
            </w:hyperlink>
          </w:p>
        </w:tc>
        <w:tc>
          <w:tcPr>
            <w:tcW w:w="3251" w:type="dxa"/>
            <w:tcBorders>
              <w:left w:val="single" w:sz="12" w:space="0" w:color="auto"/>
              <w:bottom w:val="single" w:sz="4" w:space="0" w:color="auto"/>
              <w:right w:val="single" w:sz="12" w:space="0" w:color="auto"/>
            </w:tcBorders>
            <w:shd w:val="clear" w:color="auto" w:fill="DEE7AB"/>
          </w:tcPr>
          <w:p w14:paraId="1AB56D5B" w14:textId="7AE3CD05" w:rsidR="0099020A" w:rsidRDefault="0099020A" w:rsidP="0099020A">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DEE7AB"/>
          </w:tcPr>
          <w:p w14:paraId="3D30EF63" w14:textId="103D3C52" w:rsidR="0099020A"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153D8894" w:rsidR="0099020A" w:rsidRPr="00750E57" w:rsidRDefault="001D6BE3" w:rsidP="0099020A">
            <w:pPr>
              <w:pStyle w:val="TAL"/>
              <w:rPr>
                <w:sz w:val="20"/>
              </w:rPr>
            </w:pPr>
            <w:r>
              <w:rPr>
                <w:sz w:val="20"/>
              </w:rPr>
              <w:t>Pre-Agreed</w:t>
            </w:r>
          </w:p>
        </w:tc>
        <w:tc>
          <w:tcPr>
            <w:tcW w:w="4619" w:type="dxa"/>
            <w:tcBorders>
              <w:left w:val="single" w:sz="12" w:space="0" w:color="auto"/>
              <w:right w:val="single" w:sz="12" w:space="0" w:color="auto"/>
            </w:tcBorders>
            <w:shd w:val="clear" w:color="auto" w:fill="FFFFFF"/>
          </w:tcPr>
          <w:p w14:paraId="09C2F0AA" w14:textId="1EDEAAD7" w:rsidR="0099020A" w:rsidRPr="00186312" w:rsidRDefault="0099020A" w:rsidP="0099020A">
            <w:pPr>
              <w:pStyle w:val="TAL"/>
              <w:rPr>
                <w:sz w:val="20"/>
              </w:rPr>
            </w:pPr>
            <w:r>
              <w:t>WICs: TEI18, IIoT</w:t>
            </w:r>
          </w:p>
        </w:tc>
      </w:tr>
      <w:tr w:rsidR="0099020A" w:rsidRPr="002F2600" w14:paraId="6628DF87" w14:textId="77777777" w:rsidTr="00463857">
        <w:tc>
          <w:tcPr>
            <w:tcW w:w="975" w:type="dxa"/>
            <w:tcBorders>
              <w:left w:val="single" w:sz="12" w:space="0" w:color="auto"/>
              <w:right w:val="single" w:sz="12" w:space="0" w:color="auto"/>
            </w:tcBorders>
            <w:shd w:val="clear" w:color="auto" w:fill="FFFFFF"/>
          </w:tcPr>
          <w:p w14:paraId="3E5EA70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15339" w14:textId="13A21CCD" w:rsidR="0099020A" w:rsidRDefault="00BE6CCF" w:rsidP="0099020A">
            <w:pPr>
              <w:suppressLineNumbers/>
              <w:suppressAutoHyphens/>
              <w:spacing w:before="60" w:after="60"/>
              <w:jc w:val="center"/>
            </w:pPr>
            <w:hyperlink r:id="rId74" w:history="1">
              <w:r w:rsidR="0099020A">
                <w:rPr>
                  <w:rStyle w:val="aa"/>
                </w:rPr>
                <w:t>5202</w:t>
              </w:r>
            </w:hyperlink>
          </w:p>
        </w:tc>
        <w:tc>
          <w:tcPr>
            <w:tcW w:w="3251" w:type="dxa"/>
            <w:tcBorders>
              <w:left w:val="single" w:sz="12" w:space="0" w:color="auto"/>
              <w:bottom w:val="single" w:sz="4" w:space="0" w:color="auto"/>
              <w:right w:val="single" w:sz="12" w:space="0" w:color="auto"/>
            </w:tcBorders>
            <w:shd w:val="clear" w:color="auto" w:fill="FFFF00"/>
          </w:tcPr>
          <w:p w14:paraId="03726A5B" w14:textId="2637E47F" w:rsidR="0099020A" w:rsidRDefault="0099020A" w:rsidP="0099020A">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5766E4D2" w14:textId="494596F5"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D7FF0A9" w14:textId="5E2E90D3" w:rsidR="0099020A" w:rsidRDefault="0099020A" w:rsidP="0099020A">
            <w:pPr>
              <w:pStyle w:val="C1Normal"/>
            </w:pPr>
            <w:r>
              <w:t>WICs: TEI18, 5GS_Ph1-CT</w:t>
            </w:r>
          </w:p>
          <w:p w14:paraId="04816854" w14:textId="304078F6" w:rsidR="0099020A" w:rsidRDefault="0099020A" w:rsidP="0099020A">
            <w:pPr>
              <w:pStyle w:val="C3OpenAPI"/>
              <w:rPr>
                <w:rFonts w:eastAsia="宋体"/>
              </w:rPr>
            </w:pPr>
            <w:r>
              <w:t>This CR introduces a backwards compatible feature to the OpenAPI description of the TrafficInfluence API, TrafficInfluence API</w:t>
            </w:r>
          </w:p>
          <w:p w14:paraId="43C48B82" w14:textId="62E5F8FC" w:rsidR="00C32A10" w:rsidRPr="00C32A10" w:rsidRDefault="00C32A10" w:rsidP="0099020A">
            <w:pPr>
              <w:pStyle w:val="TAL"/>
              <w:rPr>
                <w:rFonts w:eastAsia="等线"/>
                <w:sz w:val="20"/>
                <w:lang w:eastAsia="zh-CN"/>
              </w:rPr>
            </w:pPr>
          </w:p>
        </w:tc>
      </w:tr>
      <w:tr w:rsidR="0099020A" w:rsidRPr="002F2600" w14:paraId="16348E09" w14:textId="77777777" w:rsidTr="00C4157E">
        <w:tc>
          <w:tcPr>
            <w:tcW w:w="975" w:type="dxa"/>
            <w:tcBorders>
              <w:left w:val="single" w:sz="12" w:space="0" w:color="auto"/>
              <w:right w:val="single" w:sz="12" w:space="0" w:color="auto"/>
            </w:tcBorders>
            <w:shd w:val="clear" w:color="auto" w:fill="FFFFFF"/>
          </w:tcPr>
          <w:p w14:paraId="781E6638"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41445CD1"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A99C1C" w14:textId="475AB9FE" w:rsidR="0099020A" w:rsidRDefault="00BE6CCF" w:rsidP="0099020A">
            <w:pPr>
              <w:suppressLineNumbers/>
              <w:suppressAutoHyphens/>
              <w:spacing w:before="60" w:after="60"/>
              <w:jc w:val="center"/>
            </w:pPr>
            <w:hyperlink r:id="rId75" w:history="1">
              <w:r w:rsidR="0099020A">
                <w:rPr>
                  <w:rStyle w:val="aa"/>
                </w:rPr>
                <w:t>5203</w:t>
              </w:r>
            </w:hyperlink>
          </w:p>
        </w:tc>
        <w:tc>
          <w:tcPr>
            <w:tcW w:w="3251" w:type="dxa"/>
            <w:tcBorders>
              <w:left w:val="single" w:sz="12" w:space="0" w:color="auto"/>
              <w:bottom w:val="single" w:sz="4" w:space="0" w:color="auto"/>
              <w:right w:val="single" w:sz="12" w:space="0" w:color="auto"/>
            </w:tcBorders>
            <w:shd w:val="clear" w:color="auto" w:fill="FFFF00"/>
          </w:tcPr>
          <w:p w14:paraId="63D6C45F" w14:textId="333C4A06" w:rsidR="0099020A" w:rsidRDefault="0099020A" w:rsidP="0099020A">
            <w:pPr>
              <w:pStyle w:val="TAL"/>
              <w:rPr>
                <w:sz w:val="20"/>
              </w:rPr>
            </w:pPr>
            <w:r>
              <w:rPr>
                <w:sz w:val="20"/>
              </w:rPr>
              <w:t>CR 1380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4138676C" w14:textId="2AF0A71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BE47E31"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EE14F36" w14:textId="77777777" w:rsidR="0099020A" w:rsidRDefault="0099020A" w:rsidP="0099020A">
            <w:pPr>
              <w:pStyle w:val="C1Normal"/>
            </w:pPr>
            <w:r>
              <w:t>WICs: TEI18, 5GS_Ph1-CT</w:t>
            </w:r>
          </w:p>
          <w:p w14:paraId="5C18D6E6" w14:textId="77777777" w:rsidR="0099020A" w:rsidRDefault="0099020A" w:rsidP="0099020A">
            <w:pPr>
              <w:pStyle w:val="C3OpenAPI"/>
              <w:rPr>
                <w:rFonts w:eastAsia="宋体"/>
              </w:rPr>
            </w:pPr>
            <w:r>
              <w:t>This CR introduces a backwards compatible feature to the OpenAPI description of the TrafficInfluence API, TrafficInfluence API</w:t>
            </w:r>
          </w:p>
          <w:p w14:paraId="77C9DD1D" w14:textId="77777777" w:rsidR="0099020A" w:rsidRPr="00186312" w:rsidRDefault="0099020A" w:rsidP="0099020A">
            <w:pPr>
              <w:pStyle w:val="TAL"/>
              <w:rPr>
                <w:sz w:val="20"/>
              </w:rPr>
            </w:pPr>
          </w:p>
        </w:tc>
      </w:tr>
      <w:tr w:rsidR="0099020A" w:rsidRPr="002F2600" w14:paraId="72F1A643" w14:textId="77777777" w:rsidTr="00C4157E">
        <w:tc>
          <w:tcPr>
            <w:tcW w:w="975" w:type="dxa"/>
            <w:tcBorders>
              <w:left w:val="single" w:sz="12" w:space="0" w:color="auto"/>
              <w:right w:val="single" w:sz="12" w:space="0" w:color="auto"/>
            </w:tcBorders>
            <w:shd w:val="clear" w:color="auto" w:fill="FFFFFF"/>
          </w:tcPr>
          <w:p w14:paraId="1302E56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F70FAC4" w14:textId="289D9DD4" w:rsidR="0099020A" w:rsidRDefault="00BE6CCF" w:rsidP="0099020A">
            <w:pPr>
              <w:suppressLineNumbers/>
              <w:suppressAutoHyphens/>
              <w:spacing w:before="60" w:after="60"/>
              <w:jc w:val="center"/>
            </w:pPr>
            <w:hyperlink r:id="rId76" w:history="1">
              <w:r w:rsidR="0099020A">
                <w:rPr>
                  <w:rStyle w:val="aa"/>
                </w:rPr>
                <w:t>5306</w:t>
              </w:r>
            </w:hyperlink>
          </w:p>
        </w:tc>
        <w:tc>
          <w:tcPr>
            <w:tcW w:w="3251" w:type="dxa"/>
            <w:tcBorders>
              <w:left w:val="single" w:sz="12" w:space="0" w:color="auto"/>
              <w:bottom w:val="single" w:sz="4" w:space="0" w:color="auto"/>
              <w:right w:val="single" w:sz="12" w:space="0" w:color="auto"/>
            </w:tcBorders>
            <w:shd w:val="clear" w:color="auto" w:fill="DEE7AB"/>
          </w:tcPr>
          <w:p w14:paraId="1C50F743" w14:textId="5C09C37D" w:rsidR="0099020A" w:rsidRDefault="0099020A" w:rsidP="0099020A">
            <w:pPr>
              <w:pStyle w:val="TAL"/>
              <w:rPr>
                <w:sz w:val="20"/>
              </w:rPr>
            </w:pPr>
            <w:r>
              <w:rPr>
                <w:sz w:val="20"/>
              </w:rPr>
              <w:t>CR 1281 29.512 Rel-18 Corrections on Ue Reachability Status</w:t>
            </w:r>
          </w:p>
        </w:tc>
        <w:tc>
          <w:tcPr>
            <w:tcW w:w="1401" w:type="dxa"/>
            <w:tcBorders>
              <w:left w:val="single" w:sz="12" w:space="0" w:color="auto"/>
              <w:bottom w:val="single" w:sz="4" w:space="0" w:color="auto"/>
              <w:right w:val="single" w:sz="12" w:space="0" w:color="auto"/>
            </w:tcBorders>
            <w:shd w:val="clear" w:color="auto" w:fill="DEE7AB"/>
          </w:tcPr>
          <w:p w14:paraId="692A98CF" w14:textId="7D9D705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451488CE" w:rsidR="0099020A" w:rsidRPr="00750E57" w:rsidRDefault="00C4157E" w:rsidP="0099020A">
            <w:pPr>
              <w:pStyle w:val="TAL"/>
              <w:rPr>
                <w:sz w:val="20"/>
              </w:rPr>
            </w:pPr>
            <w:r>
              <w:rPr>
                <w:sz w:val="20"/>
              </w:rPr>
              <w:t>Pre-Agreed</w:t>
            </w:r>
          </w:p>
        </w:tc>
        <w:tc>
          <w:tcPr>
            <w:tcW w:w="4619" w:type="dxa"/>
            <w:tcBorders>
              <w:left w:val="single" w:sz="12" w:space="0" w:color="auto"/>
              <w:right w:val="single" w:sz="12" w:space="0" w:color="auto"/>
            </w:tcBorders>
            <w:shd w:val="clear" w:color="auto" w:fill="FFFFFF"/>
          </w:tcPr>
          <w:p w14:paraId="78C6C3BB" w14:textId="77777777" w:rsidR="0099020A" w:rsidRDefault="0099020A" w:rsidP="0099020A">
            <w:pPr>
              <w:pStyle w:val="C1Normal"/>
            </w:pPr>
            <w:r>
              <w:t>WICs: TEI18, 5GS_Ph1-CT</w:t>
            </w:r>
          </w:p>
          <w:p w14:paraId="57EC8684" w14:textId="77777777" w:rsidR="0099020A" w:rsidRDefault="0099020A" w:rsidP="0099020A">
            <w:pPr>
              <w:pStyle w:val="TAL"/>
              <w:rPr>
                <w:sz w:val="20"/>
              </w:rPr>
            </w:pPr>
          </w:p>
          <w:p w14:paraId="2AF4BD56" w14:textId="77777777" w:rsidR="00780F3B" w:rsidRDefault="00780F3B" w:rsidP="0099020A">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4D384E">
              <w:rPr>
                <w:rFonts w:eastAsia="等线"/>
                <w:sz w:val="20"/>
                <w:lang w:eastAsia="zh-CN"/>
              </w:rPr>
              <w:t>FASMO or not</w:t>
            </w:r>
          </w:p>
          <w:p w14:paraId="140ECE43" w14:textId="77777777" w:rsidR="003D5693" w:rsidRDefault="003D5693" w:rsidP="0099020A">
            <w:pPr>
              <w:pStyle w:val="TAL"/>
              <w:rPr>
                <w:rFonts w:eastAsia="等线"/>
                <w:sz w:val="20"/>
                <w:lang w:eastAsia="zh-CN"/>
              </w:rPr>
            </w:pPr>
            <w:r>
              <w:rPr>
                <w:rFonts w:eastAsia="等线" w:hint="eastAsia"/>
                <w:sz w:val="20"/>
                <w:lang w:eastAsia="zh-CN"/>
              </w:rPr>
              <w:t>A</w:t>
            </w:r>
            <w:r>
              <w:rPr>
                <w:rFonts w:eastAsia="等线"/>
                <w:sz w:val="20"/>
                <w:lang w:eastAsia="zh-CN"/>
              </w:rPr>
              <w:t>postolos (Nokia): FASMO based on current guidance, but okay to treat it as not FASMO if changing the guidance</w:t>
            </w:r>
          </w:p>
          <w:p w14:paraId="319D1153" w14:textId="77777777" w:rsidR="00C4157E" w:rsidRDefault="00C4157E" w:rsidP="0099020A">
            <w:pPr>
              <w:pStyle w:val="TAL"/>
              <w:rPr>
                <w:rFonts w:eastAsia="等线"/>
                <w:sz w:val="20"/>
                <w:lang w:eastAsia="zh-CN"/>
              </w:rPr>
            </w:pPr>
          </w:p>
          <w:p w14:paraId="59B94632" w14:textId="17F3AFAE" w:rsidR="00C4157E" w:rsidRPr="00C4157E" w:rsidRDefault="005233CA" w:rsidP="0099020A">
            <w:pPr>
              <w:pStyle w:val="TAL"/>
              <w:rPr>
                <w:rFonts w:eastAsia="等线"/>
                <w:sz w:val="20"/>
                <w:highlight w:val="green"/>
                <w:lang w:eastAsia="zh-CN"/>
              </w:rPr>
            </w:pPr>
            <w:r w:rsidRPr="005233CA">
              <w:rPr>
                <w:rFonts w:eastAsia="等线"/>
                <w:sz w:val="20"/>
                <w:lang w:eastAsia="zh-CN"/>
              </w:rPr>
              <w:t xml:space="preserve">From next meeting, </w:t>
            </w:r>
            <w:r w:rsidR="00C4157E">
              <w:rPr>
                <w:rFonts w:eastAsia="等线"/>
                <w:sz w:val="20"/>
                <w:highlight w:val="green"/>
                <w:lang w:eastAsia="zh-CN"/>
              </w:rPr>
              <w:t>CT3 agrees to u</w:t>
            </w:r>
            <w:r w:rsidR="00C4157E" w:rsidRPr="00C4157E">
              <w:rPr>
                <w:rFonts w:eastAsia="等线"/>
                <w:sz w:val="20"/>
                <w:highlight w:val="green"/>
                <w:lang w:eastAsia="zh-CN"/>
              </w:rPr>
              <w:t>pdate bullet 1C) of the guidance for FASMO CRs (agreed by CT3#120e meeting, C3-221012)</w:t>
            </w:r>
            <w:r w:rsidR="006034A5">
              <w:rPr>
                <w:rFonts w:eastAsia="等线"/>
                <w:sz w:val="20"/>
                <w:highlight w:val="green"/>
                <w:lang w:eastAsia="zh-CN"/>
              </w:rPr>
              <w:t xml:space="preserve"> as follows</w:t>
            </w:r>
            <w:r w:rsidR="00C4157E" w:rsidRPr="00C4157E">
              <w:rPr>
                <w:rFonts w:eastAsia="等线"/>
                <w:sz w:val="20"/>
                <w:highlight w:val="green"/>
                <w:lang w:eastAsia="zh-CN"/>
              </w:rPr>
              <w:t>:</w:t>
            </w:r>
          </w:p>
          <w:p w14:paraId="6BC15548" w14:textId="4FB024DF" w:rsidR="00C4157E" w:rsidRPr="00780F3B" w:rsidRDefault="00C4157E" w:rsidP="00C4157E">
            <w:pPr>
              <w:pStyle w:val="TAL"/>
              <w:numPr>
                <w:ilvl w:val="0"/>
                <w:numId w:val="18"/>
              </w:numPr>
              <w:rPr>
                <w:rFonts w:eastAsia="等线"/>
                <w:sz w:val="20"/>
                <w:lang w:eastAsia="zh-CN"/>
              </w:rPr>
            </w:pPr>
            <w:r w:rsidRPr="00C4157E">
              <w:rPr>
                <w:rFonts w:eastAsia="等线"/>
                <w:sz w:val="20"/>
                <w:lang w:eastAsia="zh-CN"/>
              </w:rPr>
              <w:t>Incorrect</w:t>
            </w:r>
            <w:r w:rsidR="006034A5" w:rsidRPr="00C4157E">
              <w:rPr>
                <w:rFonts w:eastAsia="等线"/>
                <w:sz w:val="20"/>
                <w:lang w:eastAsia="zh-CN"/>
              </w:rPr>
              <w:t xml:space="preserve"> </w:t>
            </w:r>
            <w:r w:rsidRPr="00C4157E">
              <w:rPr>
                <w:rFonts w:eastAsia="等线"/>
                <w:sz w:val="20"/>
                <w:lang w:eastAsia="zh-CN"/>
              </w:rPr>
              <w:t>data type name</w:t>
            </w:r>
            <w:r w:rsidR="006034A5">
              <w:rPr>
                <w:rFonts w:eastAsia="等线"/>
                <w:sz w:val="20"/>
                <w:lang w:eastAsia="zh-CN"/>
              </w:rPr>
              <w:t xml:space="preserve"> </w:t>
            </w:r>
            <w:r w:rsidR="006034A5" w:rsidRPr="005A2A37">
              <w:rPr>
                <w:rFonts w:eastAsia="等线"/>
                <w:sz w:val="20"/>
                <w:highlight w:val="green"/>
                <w:lang w:eastAsia="zh-CN"/>
              </w:rPr>
              <w:t>(except simple data types)</w:t>
            </w:r>
            <w:r w:rsidRPr="00C4157E">
              <w:rPr>
                <w:rFonts w:eastAsia="等线"/>
                <w:sz w:val="20"/>
                <w:lang w:eastAsia="zh-CN"/>
              </w:rPr>
              <w:t xml:space="preserve">, except in the reused/specific data type tables defined in the general clause, </w:t>
            </w:r>
            <w:r w:rsidRPr="00C4157E">
              <w:rPr>
                <w:rFonts w:eastAsia="等线"/>
                <w:sz w:val="20"/>
                <w:highlight w:val="green"/>
                <w:lang w:eastAsia="zh-CN"/>
              </w:rPr>
              <w:t xml:space="preserve">and </w:t>
            </w:r>
            <w:r w:rsidR="006034A5">
              <w:rPr>
                <w:rFonts w:eastAsia="等线"/>
                <w:sz w:val="20"/>
                <w:highlight w:val="green"/>
                <w:lang w:eastAsia="zh-CN"/>
              </w:rPr>
              <w:t xml:space="preserve">except </w:t>
            </w:r>
            <w:r w:rsidR="005A2A37">
              <w:rPr>
                <w:rFonts w:eastAsia="等线"/>
                <w:sz w:val="20"/>
                <w:highlight w:val="green"/>
                <w:lang w:eastAsia="zh-CN"/>
              </w:rPr>
              <w:t xml:space="preserve">as </w:t>
            </w:r>
            <w:r w:rsidRPr="00C4157E">
              <w:rPr>
                <w:rFonts w:eastAsia="等线"/>
                <w:sz w:val="20"/>
                <w:highlight w:val="green"/>
                <w:lang w:eastAsia="zh-CN"/>
              </w:rPr>
              <w:t xml:space="preserve">the </w:t>
            </w:r>
            <w:r w:rsidR="005A2A37">
              <w:rPr>
                <w:rFonts w:eastAsia="等线"/>
                <w:sz w:val="20"/>
                <w:highlight w:val="green"/>
                <w:lang w:eastAsia="zh-CN"/>
              </w:rPr>
              <w:t>title for the clause/table</w:t>
            </w:r>
            <w:r w:rsidRPr="00C4157E">
              <w:rPr>
                <w:rFonts w:eastAsia="等线"/>
                <w:sz w:val="20"/>
                <w:highlight w:val="green"/>
                <w:lang w:eastAsia="zh-CN"/>
              </w:rPr>
              <w:t xml:space="preserve"> for data type </w:t>
            </w:r>
            <w:r w:rsidR="005A2A37">
              <w:rPr>
                <w:rFonts w:eastAsia="等线"/>
                <w:sz w:val="20"/>
                <w:highlight w:val="green"/>
                <w:lang w:eastAsia="zh-CN"/>
              </w:rPr>
              <w:t>definition.</w:t>
            </w:r>
          </w:p>
        </w:tc>
      </w:tr>
      <w:tr w:rsidR="0099020A" w:rsidRPr="002F2600" w14:paraId="5C0E9958" w14:textId="77777777" w:rsidTr="00C4157E">
        <w:tc>
          <w:tcPr>
            <w:tcW w:w="975" w:type="dxa"/>
            <w:tcBorders>
              <w:left w:val="single" w:sz="12" w:space="0" w:color="auto"/>
              <w:right w:val="single" w:sz="12" w:space="0" w:color="auto"/>
            </w:tcBorders>
            <w:shd w:val="clear" w:color="auto" w:fill="FFFFFF"/>
          </w:tcPr>
          <w:p w14:paraId="5AABF7B5"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A5A7639" w14:textId="1697DBF7" w:rsidR="0099020A" w:rsidRDefault="00BE6CCF" w:rsidP="0099020A">
            <w:pPr>
              <w:suppressLineNumbers/>
              <w:suppressAutoHyphens/>
              <w:spacing w:before="60" w:after="60"/>
              <w:jc w:val="center"/>
            </w:pPr>
            <w:hyperlink r:id="rId77" w:history="1">
              <w:r w:rsidR="0099020A">
                <w:rPr>
                  <w:rStyle w:val="aa"/>
                </w:rPr>
                <w:t>5307</w:t>
              </w:r>
            </w:hyperlink>
          </w:p>
        </w:tc>
        <w:tc>
          <w:tcPr>
            <w:tcW w:w="3251" w:type="dxa"/>
            <w:tcBorders>
              <w:left w:val="single" w:sz="12" w:space="0" w:color="auto"/>
              <w:bottom w:val="single" w:sz="4" w:space="0" w:color="auto"/>
              <w:right w:val="single" w:sz="12" w:space="0" w:color="auto"/>
            </w:tcBorders>
            <w:shd w:val="clear" w:color="auto" w:fill="DEE7AB"/>
          </w:tcPr>
          <w:p w14:paraId="5B763D86" w14:textId="0B056777" w:rsidR="0099020A" w:rsidRDefault="0099020A" w:rsidP="0099020A">
            <w:pPr>
              <w:pStyle w:val="TAL"/>
              <w:rPr>
                <w:sz w:val="20"/>
              </w:rPr>
            </w:pPr>
            <w:r>
              <w:rPr>
                <w:sz w:val="20"/>
              </w:rPr>
              <w:t>CR 1282 29.512 Rel-19 Corrections on Ue Reachability Status</w:t>
            </w:r>
          </w:p>
        </w:tc>
        <w:tc>
          <w:tcPr>
            <w:tcW w:w="1401" w:type="dxa"/>
            <w:tcBorders>
              <w:left w:val="single" w:sz="12" w:space="0" w:color="auto"/>
              <w:bottom w:val="single" w:sz="4" w:space="0" w:color="auto"/>
              <w:right w:val="single" w:sz="12" w:space="0" w:color="auto"/>
            </w:tcBorders>
            <w:shd w:val="clear" w:color="auto" w:fill="DEE7AB"/>
          </w:tcPr>
          <w:p w14:paraId="62232F32" w14:textId="695EE53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3FD129E4" w:rsidR="0099020A" w:rsidRPr="00750E57" w:rsidRDefault="00C4157E" w:rsidP="0099020A">
            <w:pPr>
              <w:pStyle w:val="TAL"/>
              <w:rPr>
                <w:sz w:val="20"/>
              </w:rPr>
            </w:pPr>
            <w:r>
              <w:rPr>
                <w:sz w:val="20"/>
              </w:rPr>
              <w:t>Pre-Agreed</w:t>
            </w:r>
          </w:p>
        </w:tc>
        <w:tc>
          <w:tcPr>
            <w:tcW w:w="4619" w:type="dxa"/>
            <w:tcBorders>
              <w:left w:val="single" w:sz="12" w:space="0" w:color="auto"/>
              <w:right w:val="single" w:sz="12" w:space="0" w:color="auto"/>
            </w:tcBorders>
            <w:shd w:val="clear" w:color="auto" w:fill="FFFFFF"/>
          </w:tcPr>
          <w:p w14:paraId="7C4FD2CB" w14:textId="77777777" w:rsidR="0099020A" w:rsidRDefault="0099020A" w:rsidP="0099020A">
            <w:pPr>
              <w:pStyle w:val="C1Normal"/>
            </w:pPr>
            <w:r>
              <w:t>WICs: TEI18, 5GS_Ph1-CT</w:t>
            </w:r>
          </w:p>
          <w:p w14:paraId="0FE4EAC1" w14:textId="77777777" w:rsidR="0099020A" w:rsidRPr="00186312" w:rsidRDefault="0099020A" w:rsidP="0099020A">
            <w:pPr>
              <w:pStyle w:val="TAL"/>
              <w:rPr>
                <w:sz w:val="20"/>
              </w:rPr>
            </w:pPr>
          </w:p>
        </w:tc>
      </w:tr>
      <w:tr w:rsidR="0099020A" w:rsidRPr="002F2600" w14:paraId="0AF6E9BC" w14:textId="77777777" w:rsidTr="00463857">
        <w:tc>
          <w:tcPr>
            <w:tcW w:w="975" w:type="dxa"/>
            <w:tcBorders>
              <w:left w:val="single" w:sz="12" w:space="0" w:color="auto"/>
              <w:right w:val="single" w:sz="12" w:space="0" w:color="auto"/>
            </w:tcBorders>
            <w:shd w:val="clear" w:color="auto" w:fill="FFFFFF"/>
          </w:tcPr>
          <w:p w14:paraId="4D648B49"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2540452A"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A2756" w14:textId="2AFFB1A7" w:rsidR="0099020A" w:rsidRDefault="00BE6CCF" w:rsidP="0099020A">
            <w:pPr>
              <w:suppressLineNumbers/>
              <w:suppressAutoHyphens/>
              <w:spacing w:before="60" w:after="60"/>
              <w:jc w:val="center"/>
            </w:pPr>
            <w:hyperlink r:id="rId78" w:history="1">
              <w:r w:rsidR="0099020A">
                <w:rPr>
                  <w:rStyle w:val="aa"/>
                </w:rPr>
                <w:t>5122</w:t>
              </w:r>
            </w:hyperlink>
          </w:p>
        </w:tc>
        <w:tc>
          <w:tcPr>
            <w:tcW w:w="3251" w:type="dxa"/>
            <w:tcBorders>
              <w:left w:val="single" w:sz="12" w:space="0" w:color="auto"/>
              <w:bottom w:val="single" w:sz="4" w:space="0" w:color="auto"/>
              <w:right w:val="single" w:sz="12" w:space="0" w:color="auto"/>
            </w:tcBorders>
            <w:shd w:val="clear" w:color="auto" w:fill="FFFF00"/>
          </w:tcPr>
          <w:p w14:paraId="73B3E83A" w14:textId="1E7C05DB" w:rsidR="0099020A" w:rsidRDefault="0099020A" w:rsidP="0099020A">
            <w:pPr>
              <w:pStyle w:val="TAL"/>
              <w:rPr>
                <w:sz w:val="20"/>
              </w:rPr>
            </w:pPr>
            <w:r>
              <w:rPr>
                <w:sz w:val="20"/>
              </w:rPr>
              <w:t>CR 0567 29.513 Rel-18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57E0FF0A" w14:textId="16F965EC"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6DA51A2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1E8CC6A" w14:textId="78C7D906" w:rsidR="0099020A" w:rsidRPr="00186312" w:rsidRDefault="0099020A" w:rsidP="0099020A">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99020A" w:rsidRPr="002F2600" w14:paraId="75B9F6E5" w14:textId="77777777" w:rsidTr="00463857">
        <w:tc>
          <w:tcPr>
            <w:tcW w:w="975" w:type="dxa"/>
            <w:tcBorders>
              <w:left w:val="single" w:sz="12" w:space="0" w:color="auto"/>
              <w:right w:val="single" w:sz="12" w:space="0" w:color="auto"/>
            </w:tcBorders>
            <w:shd w:val="clear" w:color="auto" w:fill="FFFFFF"/>
          </w:tcPr>
          <w:p w14:paraId="30C17E51"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0A17B242"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1E56BB" w14:textId="76541273" w:rsidR="0099020A" w:rsidRDefault="00BE6CCF" w:rsidP="0099020A">
            <w:pPr>
              <w:suppressLineNumbers/>
              <w:suppressAutoHyphens/>
              <w:spacing w:before="60" w:after="60"/>
              <w:jc w:val="center"/>
            </w:pPr>
            <w:hyperlink r:id="rId79" w:history="1">
              <w:r w:rsidR="0099020A">
                <w:rPr>
                  <w:rStyle w:val="aa"/>
                </w:rPr>
                <w:t>5123</w:t>
              </w:r>
            </w:hyperlink>
          </w:p>
        </w:tc>
        <w:tc>
          <w:tcPr>
            <w:tcW w:w="3251" w:type="dxa"/>
            <w:tcBorders>
              <w:left w:val="single" w:sz="12" w:space="0" w:color="auto"/>
              <w:bottom w:val="single" w:sz="4" w:space="0" w:color="auto"/>
              <w:right w:val="single" w:sz="12" w:space="0" w:color="auto"/>
            </w:tcBorders>
            <w:shd w:val="clear" w:color="auto" w:fill="FFFF00"/>
          </w:tcPr>
          <w:p w14:paraId="08F22C16" w14:textId="4418DB17" w:rsidR="0099020A" w:rsidRDefault="0099020A" w:rsidP="0099020A">
            <w:pPr>
              <w:pStyle w:val="TAL"/>
              <w:rPr>
                <w:sz w:val="20"/>
              </w:rPr>
            </w:pPr>
            <w:r>
              <w:rPr>
                <w:sz w:val="20"/>
              </w:rPr>
              <w:t>CR 0568 29.513 Rel-19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4D920DE6" w14:textId="0899EC35"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2C1C73"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724C5731" w14:textId="1407617B" w:rsidR="0099020A" w:rsidRPr="00186312" w:rsidRDefault="0099020A" w:rsidP="0099020A">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99020A" w:rsidRPr="002F2600" w14:paraId="1CBB9639" w14:textId="77777777" w:rsidTr="00463857">
        <w:tc>
          <w:tcPr>
            <w:tcW w:w="975" w:type="dxa"/>
            <w:tcBorders>
              <w:left w:val="single" w:sz="12" w:space="0" w:color="auto"/>
              <w:right w:val="single" w:sz="12" w:space="0" w:color="auto"/>
            </w:tcBorders>
            <w:shd w:val="clear" w:color="auto" w:fill="FFFFFF"/>
          </w:tcPr>
          <w:p w14:paraId="5F983B24"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6E21B316"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E0391F" w14:textId="23E8F6B4" w:rsidR="0099020A" w:rsidRDefault="00BE6CCF" w:rsidP="0099020A">
            <w:pPr>
              <w:suppressLineNumbers/>
              <w:suppressAutoHyphens/>
              <w:spacing w:before="60" w:after="60"/>
              <w:jc w:val="center"/>
            </w:pPr>
            <w:hyperlink r:id="rId80" w:history="1">
              <w:r w:rsidR="0099020A">
                <w:rPr>
                  <w:rStyle w:val="aa"/>
                </w:rPr>
                <w:t>5124</w:t>
              </w:r>
            </w:hyperlink>
          </w:p>
        </w:tc>
        <w:tc>
          <w:tcPr>
            <w:tcW w:w="3251" w:type="dxa"/>
            <w:tcBorders>
              <w:left w:val="single" w:sz="12" w:space="0" w:color="auto"/>
              <w:bottom w:val="single" w:sz="4" w:space="0" w:color="auto"/>
              <w:right w:val="single" w:sz="12" w:space="0" w:color="auto"/>
            </w:tcBorders>
            <w:shd w:val="clear" w:color="auto" w:fill="FFFF00"/>
          </w:tcPr>
          <w:p w14:paraId="3DFC23EB" w14:textId="234EB19B" w:rsidR="0099020A" w:rsidRDefault="0099020A" w:rsidP="0099020A">
            <w:pPr>
              <w:pStyle w:val="TAL"/>
              <w:rPr>
                <w:sz w:val="20"/>
              </w:rPr>
            </w:pPr>
            <w:r>
              <w:rPr>
                <w:sz w:val="20"/>
              </w:rPr>
              <w:t>CR 0679 29.514 Rel-19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0CFAB70E" w14:textId="1D00595C"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94D4EE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0E93FC2A"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75D8E44F" w14:textId="3170CDED" w:rsidR="0099020A" w:rsidRPr="00422041" w:rsidRDefault="0099020A" w:rsidP="0099020A">
            <w:pPr>
              <w:pStyle w:val="TAL"/>
              <w:rPr>
                <w:sz w:val="20"/>
                <w:lang w:val="en-US"/>
              </w:rPr>
            </w:pPr>
          </w:p>
        </w:tc>
      </w:tr>
      <w:tr w:rsidR="0099020A" w:rsidRPr="002F2600" w14:paraId="3F7F5C40" w14:textId="77777777" w:rsidTr="00463857">
        <w:tc>
          <w:tcPr>
            <w:tcW w:w="975" w:type="dxa"/>
            <w:tcBorders>
              <w:left w:val="single" w:sz="12" w:space="0" w:color="auto"/>
              <w:right w:val="single" w:sz="12" w:space="0" w:color="auto"/>
            </w:tcBorders>
            <w:shd w:val="clear" w:color="auto" w:fill="FFFFFF"/>
          </w:tcPr>
          <w:p w14:paraId="654B4474"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A8A364" w14:textId="70020DFE" w:rsidR="0099020A" w:rsidRDefault="00BE6CCF" w:rsidP="0099020A">
            <w:pPr>
              <w:suppressLineNumbers/>
              <w:suppressAutoHyphens/>
              <w:spacing w:before="60" w:after="60"/>
              <w:jc w:val="center"/>
            </w:pPr>
            <w:hyperlink r:id="rId81" w:history="1">
              <w:r w:rsidR="0099020A">
                <w:rPr>
                  <w:rStyle w:val="aa"/>
                </w:rPr>
                <w:t>5125</w:t>
              </w:r>
            </w:hyperlink>
          </w:p>
        </w:tc>
        <w:tc>
          <w:tcPr>
            <w:tcW w:w="3251" w:type="dxa"/>
            <w:tcBorders>
              <w:left w:val="single" w:sz="12" w:space="0" w:color="auto"/>
              <w:bottom w:val="single" w:sz="4" w:space="0" w:color="auto"/>
              <w:right w:val="single" w:sz="12" w:space="0" w:color="auto"/>
            </w:tcBorders>
            <w:shd w:val="clear" w:color="auto" w:fill="FFFF00"/>
          </w:tcPr>
          <w:p w14:paraId="7C911123" w14:textId="36663C41" w:rsidR="0099020A" w:rsidRDefault="0099020A" w:rsidP="0099020A">
            <w:pPr>
              <w:pStyle w:val="TAL"/>
              <w:rPr>
                <w:sz w:val="20"/>
              </w:rPr>
            </w:pPr>
            <w:r>
              <w:rPr>
                <w:sz w:val="20"/>
              </w:rPr>
              <w:t>CR 0680 29.514 Rel-18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644B5570" w14:textId="0B226A59"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1DA0AA68"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248C900F" w14:textId="42569EEA" w:rsidR="0099020A" w:rsidRPr="00422041" w:rsidRDefault="0099020A" w:rsidP="0099020A">
            <w:pPr>
              <w:pStyle w:val="TAL"/>
              <w:rPr>
                <w:sz w:val="20"/>
                <w:lang w:val="en-US"/>
              </w:rPr>
            </w:pPr>
          </w:p>
        </w:tc>
      </w:tr>
      <w:tr w:rsidR="0099020A" w:rsidRPr="002F2600" w14:paraId="1F813A48" w14:textId="77777777" w:rsidTr="00463857">
        <w:tc>
          <w:tcPr>
            <w:tcW w:w="975" w:type="dxa"/>
            <w:tcBorders>
              <w:left w:val="single" w:sz="12" w:space="0" w:color="auto"/>
              <w:right w:val="single" w:sz="12" w:space="0" w:color="auto"/>
            </w:tcBorders>
            <w:shd w:val="clear" w:color="auto" w:fill="FFFFFF"/>
          </w:tcPr>
          <w:p w14:paraId="4CBB6791"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4C810E3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AA348" w14:textId="05FA4FA7" w:rsidR="0099020A" w:rsidRDefault="00BE6CCF" w:rsidP="0099020A">
            <w:pPr>
              <w:suppressLineNumbers/>
              <w:suppressAutoHyphens/>
              <w:spacing w:before="60" w:after="60"/>
              <w:jc w:val="center"/>
              <w:rPr>
                <w:rStyle w:val="aa"/>
              </w:rPr>
            </w:pPr>
            <w:hyperlink r:id="rId82" w:history="1">
              <w:r w:rsidR="0099020A">
                <w:rPr>
                  <w:rStyle w:val="aa"/>
                </w:rPr>
                <w:t>5058</w:t>
              </w:r>
            </w:hyperlink>
          </w:p>
        </w:tc>
        <w:tc>
          <w:tcPr>
            <w:tcW w:w="3251" w:type="dxa"/>
            <w:tcBorders>
              <w:left w:val="single" w:sz="12" w:space="0" w:color="auto"/>
              <w:bottom w:val="single" w:sz="4" w:space="0" w:color="auto"/>
              <w:right w:val="single" w:sz="12" w:space="0" w:color="auto"/>
            </w:tcBorders>
            <w:shd w:val="clear" w:color="auto" w:fill="FFFF00"/>
          </w:tcPr>
          <w:p w14:paraId="4926B216" w14:textId="3F6701FF" w:rsidR="0099020A" w:rsidRDefault="0099020A" w:rsidP="0099020A">
            <w:pPr>
              <w:pStyle w:val="TAL"/>
              <w:rPr>
                <w:sz w:val="20"/>
              </w:rPr>
            </w:pPr>
            <w:r>
              <w:rPr>
                <w:sz w:val="20"/>
              </w:rPr>
              <w:t xml:space="preserve">CR 0671 29.514 Rel-18 Correction to adjust EventsSubscReqData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6C8AC0EB" w14:textId="6DC46DC6" w:rsidR="0099020A" w:rsidRDefault="0099020A" w:rsidP="0099020A">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2217E9C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23B4327A" w14:textId="6345F5DA" w:rsidR="0099020A" w:rsidRDefault="0099020A" w:rsidP="0099020A">
            <w:pPr>
              <w:pStyle w:val="C1Normal"/>
            </w:pPr>
            <w:r>
              <w:t xml:space="preserve">WICs: </w:t>
            </w:r>
            <w:r w:rsidRPr="19C12615">
              <w:t>TEI1</w:t>
            </w:r>
            <w:r>
              <w:t>8</w:t>
            </w:r>
            <w:r w:rsidRPr="19C12615">
              <w:t>, 5GS_Ph1-CT</w:t>
            </w:r>
          </w:p>
          <w:p w14:paraId="0A70ABF3" w14:textId="714AD92D" w:rsidR="0099020A" w:rsidRDefault="0099020A" w:rsidP="0099020A">
            <w:pPr>
              <w:pStyle w:val="C2Warning"/>
              <w:rPr>
                <w:rFonts w:eastAsia="宋体"/>
                <w:lang w:eastAsia="zh-CN"/>
              </w:rPr>
            </w:pPr>
            <w:r>
              <w:t>Incorrect CR Cat. and Tdoc number. Incorrect CR template.</w:t>
            </w:r>
          </w:p>
        </w:tc>
      </w:tr>
      <w:tr w:rsidR="0099020A" w:rsidRPr="002F2600" w14:paraId="078D31D1" w14:textId="77777777" w:rsidTr="00463857">
        <w:tc>
          <w:tcPr>
            <w:tcW w:w="975" w:type="dxa"/>
            <w:tcBorders>
              <w:left w:val="single" w:sz="12" w:space="0" w:color="auto"/>
              <w:right w:val="single" w:sz="12" w:space="0" w:color="auto"/>
            </w:tcBorders>
            <w:shd w:val="clear" w:color="auto" w:fill="FFFFFF"/>
          </w:tcPr>
          <w:p w14:paraId="6DA6C286"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318178D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62BDF" w14:textId="70EB0A2A" w:rsidR="0099020A" w:rsidRDefault="00BE6CCF" w:rsidP="0099020A">
            <w:pPr>
              <w:suppressLineNumbers/>
              <w:suppressAutoHyphens/>
              <w:spacing w:before="60" w:after="60"/>
              <w:jc w:val="center"/>
              <w:rPr>
                <w:rStyle w:val="aa"/>
              </w:rPr>
            </w:pPr>
            <w:hyperlink r:id="rId83" w:history="1">
              <w:r w:rsidR="0099020A">
                <w:rPr>
                  <w:rStyle w:val="aa"/>
                </w:rPr>
                <w:t>5057</w:t>
              </w:r>
            </w:hyperlink>
          </w:p>
        </w:tc>
        <w:tc>
          <w:tcPr>
            <w:tcW w:w="3251" w:type="dxa"/>
            <w:tcBorders>
              <w:left w:val="single" w:sz="12" w:space="0" w:color="auto"/>
              <w:bottom w:val="single" w:sz="4" w:space="0" w:color="auto"/>
              <w:right w:val="single" w:sz="12" w:space="0" w:color="auto"/>
            </w:tcBorders>
            <w:shd w:val="clear" w:color="auto" w:fill="FFFF00"/>
          </w:tcPr>
          <w:p w14:paraId="3ACDDA56" w14:textId="17548579" w:rsidR="0099020A" w:rsidRDefault="0099020A" w:rsidP="0099020A">
            <w:pPr>
              <w:pStyle w:val="TAL"/>
              <w:rPr>
                <w:sz w:val="20"/>
              </w:rPr>
            </w:pPr>
            <w:r>
              <w:rPr>
                <w:sz w:val="20"/>
              </w:rPr>
              <w:t xml:space="preserve">CR 0670 29.514 Rel-19 Correction to adjust EventsSubscReqData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063DE44C" w14:textId="20913891" w:rsidR="0099020A" w:rsidRDefault="0099020A" w:rsidP="0099020A">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0F6BDCED"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22823225" w14:textId="77777777" w:rsidR="0099020A" w:rsidRDefault="0099020A" w:rsidP="0099020A">
            <w:pPr>
              <w:pStyle w:val="C1Normal"/>
            </w:pPr>
            <w:r>
              <w:t xml:space="preserve">WICs: </w:t>
            </w:r>
            <w:r w:rsidRPr="19C12615">
              <w:t>TEI1</w:t>
            </w:r>
            <w:r>
              <w:t>8</w:t>
            </w:r>
            <w:r w:rsidRPr="19C12615">
              <w:t>, 5GS_Ph1-CT</w:t>
            </w:r>
          </w:p>
          <w:p w14:paraId="3807351C" w14:textId="7039B7BE" w:rsidR="0099020A" w:rsidRDefault="0099020A" w:rsidP="0099020A">
            <w:pPr>
              <w:pStyle w:val="C2Warning"/>
              <w:rPr>
                <w:rFonts w:eastAsia="宋体"/>
                <w:lang w:eastAsia="zh-CN"/>
              </w:rPr>
            </w:pPr>
            <w:r>
              <w:t>Incorrect WICs, CR Cat. and Tdoc number. Incorrect CR template.</w:t>
            </w:r>
          </w:p>
        </w:tc>
      </w:tr>
      <w:tr w:rsidR="0099020A" w:rsidRPr="002F2600" w14:paraId="07981F77" w14:textId="77777777" w:rsidTr="00463857">
        <w:tc>
          <w:tcPr>
            <w:tcW w:w="975" w:type="dxa"/>
            <w:tcBorders>
              <w:left w:val="single" w:sz="12" w:space="0" w:color="auto"/>
              <w:right w:val="single" w:sz="12" w:space="0" w:color="auto"/>
            </w:tcBorders>
            <w:shd w:val="clear" w:color="auto" w:fill="FFFFFF"/>
          </w:tcPr>
          <w:p w14:paraId="2FF1D1CF" w14:textId="4EE3D15E" w:rsidR="0099020A" w:rsidRDefault="0099020A" w:rsidP="0099020A">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9020A" w:rsidRDefault="0099020A" w:rsidP="0099020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FFFF00"/>
          </w:tcPr>
          <w:p w14:paraId="174E184D" w14:textId="57E75AA8" w:rsidR="0099020A" w:rsidRPr="00EC002F" w:rsidRDefault="00BE6CCF" w:rsidP="0099020A">
            <w:pPr>
              <w:suppressLineNumbers/>
              <w:suppressAutoHyphens/>
              <w:spacing w:before="60" w:after="60"/>
              <w:jc w:val="center"/>
            </w:pPr>
            <w:hyperlink r:id="rId84" w:history="1">
              <w:r w:rsidR="0099020A">
                <w:rPr>
                  <w:rStyle w:val="aa"/>
                </w:rPr>
                <w:t>5109</w:t>
              </w:r>
            </w:hyperlink>
          </w:p>
        </w:tc>
        <w:tc>
          <w:tcPr>
            <w:tcW w:w="3251" w:type="dxa"/>
            <w:tcBorders>
              <w:left w:val="single" w:sz="12" w:space="0" w:color="auto"/>
              <w:bottom w:val="single" w:sz="4" w:space="0" w:color="auto"/>
              <w:right w:val="single" w:sz="12" w:space="0" w:color="auto"/>
            </w:tcBorders>
            <w:shd w:val="clear" w:color="auto" w:fill="FFFF00"/>
          </w:tcPr>
          <w:p w14:paraId="2A06FA18" w14:textId="20331642" w:rsidR="0099020A" w:rsidRPr="00750E57" w:rsidRDefault="0099020A" w:rsidP="0099020A">
            <w:pPr>
              <w:pStyle w:val="TAL"/>
              <w:rPr>
                <w:sz w:val="20"/>
              </w:rPr>
            </w:pPr>
            <w:r>
              <w:rPr>
                <w:sz w:val="20"/>
              </w:rPr>
              <w:t>CR 0365 29.222 Rel-18 Incorrect Data type in CAPIF_Logging_API</w:t>
            </w:r>
          </w:p>
        </w:tc>
        <w:tc>
          <w:tcPr>
            <w:tcW w:w="1401" w:type="dxa"/>
            <w:tcBorders>
              <w:left w:val="single" w:sz="12" w:space="0" w:color="auto"/>
              <w:bottom w:val="single" w:sz="4" w:space="0" w:color="auto"/>
              <w:right w:val="single" w:sz="12" w:space="0" w:color="auto"/>
            </w:tcBorders>
            <w:shd w:val="clear" w:color="auto" w:fill="FFFF00"/>
          </w:tcPr>
          <w:p w14:paraId="68B5466E" w14:textId="62E994ED"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99020A" w:rsidRPr="00186312" w:rsidRDefault="0099020A" w:rsidP="0099020A">
            <w:pPr>
              <w:pStyle w:val="TAL"/>
              <w:rPr>
                <w:sz w:val="20"/>
              </w:rPr>
            </w:pPr>
          </w:p>
        </w:tc>
      </w:tr>
      <w:tr w:rsidR="0099020A" w:rsidRPr="002F2600" w14:paraId="5D73C5F4" w14:textId="77777777" w:rsidTr="00455019">
        <w:tc>
          <w:tcPr>
            <w:tcW w:w="975" w:type="dxa"/>
            <w:tcBorders>
              <w:left w:val="single" w:sz="12" w:space="0" w:color="auto"/>
              <w:right w:val="single" w:sz="12" w:space="0" w:color="auto"/>
            </w:tcBorders>
            <w:shd w:val="clear" w:color="auto" w:fill="auto"/>
          </w:tcPr>
          <w:p w14:paraId="7E1BC3AE"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0A2EE732"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1BBE" w14:textId="73CAE474" w:rsidR="0099020A" w:rsidRPr="00EC002F" w:rsidRDefault="00BE6CCF" w:rsidP="0099020A">
            <w:pPr>
              <w:suppressLineNumbers/>
              <w:suppressAutoHyphens/>
              <w:spacing w:before="60" w:after="60"/>
              <w:jc w:val="center"/>
            </w:pPr>
            <w:hyperlink r:id="rId85" w:history="1">
              <w:r w:rsidR="0099020A">
                <w:rPr>
                  <w:rStyle w:val="aa"/>
                </w:rPr>
                <w:t>5110</w:t>
              </w:r>
            </w:hyperlink>
          </w:p>
        </w:tc>
        <w:tc>
          <w:tcPr>
            <w:tcW w:w="3251" w:type="dxa"/>
            <w:tcBorders>
              <w:left w:val="single" w:sz="12" w:space="0" w:color="auto"/>
              <w:bottom w:val="single" w:sz="4" w:space="0" w:color="auto"/>
              <w:right w:val="single" w:sz="12" w:space="0" w:color="auto"/>
            </w:tcBorders>
            <w:shd w:val="clear" w:color="auto" w:fill="FFFF00"/>
          </w:tcPr>
          <w:p w14:paraId="68FD12CD" w14:textId="289507C9" w:rsidR="0099020A" w:rsidRPr="00750E57" w:rsidRDefault="0099020A" w:rsidP="0099020A">
            <w:pPr>
              <w:pStyle w:val="TAL"/>
              <w:rPr>
                <w:sz w:val="20"/>
              </w:rPr>
            </w:pPr>
            <w:r>
              <w:rPr>
                <w:sz w:val="20"/>
              </w:rPr>
              <w:t>CR 0366 29.222 Rel-19 Incorrect Data type in CAPIF_Logging_API</w:t>
            </w:r>
          </w:p>
        </w:tc>
        <w:tc>
          <w:tcPr>
            <w:tcW w:w="1401" w:type="dxa"/>
            <w:tcBorders>
              <w:left w:val="single" w:sz="12" w:space="0" w:color="auto"/>
              <w:bottom w:val="single" w:sz="4" w:space="0" w:color="auto"/>
              <w:right w:val="single" w:sz="12" w:space="0" w:color="auto"/>
            </w:tcBorders>
            <w:shd w:val="clear" w:color="auto" w:fill="FFFF00"/>
          </w:tcPr>
          <w:p w14:paraId="4FC726F3" w14:textId="785861FD"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2E285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3CF9429" w14:textId="77777777" w:rsidR="0099020A" w:rsidRPr="00344DDE" w:rsidRDefault="0099020A" w:rsidP="0099020A">
            <w:pPr>
              <w:pStyle w:val="TAL"/>
              <w:rPr>
                <w:sz w:val="20"/>
              </w:rPr>
            </w:pPr>
          </w:p>
        </w:tc>
      </w:tr>
      <w:tr w:rsidR="0099020A" w:rsidRPr="002F2600" w14:paraId="097F1BBD" w14:textId="77777777" w:rsidTr="00F140DA">
        <w:tc>
          <w:tcPr>
            <w:tcW w:w="975" w:type="dxa"/>
            <w:tcBorders>
              <w:left w:val="single" w:sz="12" w:space="0" w:color="auto"/>
              <w:bottom w:val="nil"/>
              <w:right w:val="single" w:sz="12" w:space="0" w:color="auto"/>
            </w:tcBorders>
            <w:shd w:val="clear" w:color="auto" w:fill="auto"/>
          </w:tcPr>
          <w:p w14:paraId="02F99E1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D331267"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6B55D3C8" w14:textId="43D6D1ED" w:rsidR="0099020A" w:rsidRPr="00EC002F" w:rsidRDefault="00BE6CCF" w:rsidP="0099020A">
            <w:pPr>
              <w:suppressLineNumbers/>
              <w:suppressAutoHyphens/>
              <w:spacing w:before="60" w:after="60"/>
              <w:jc w:val="center"/>
            </w:pPr>
            <w:hyperlink r:id="rId86" w:history="1">
              <w:r w:rsidR="0099020A">
                <w:rPr>
                  <w:rStyle w:val="aa"/>
                </w:rPr>
                <w:t>5229</w:t>
              </w:r>
            </w:hyperlink>
          </w:p>
        </w:tc>
        <w:tc>
          <w:tcPr>
            <w:tcW w:w="3251" w:type="dxa"/>
            <w:tcBorders>
              <w:left w:val="single" w:sz="12" w:space="0" w:color="auto"/>
              <w:bottom w:val="nil"/>
              <w:right w:val="single" w:sz="12" w:space="0" w:color="auto"/>
            </w:tcBorders>
            <w:shd w:val="clear" w:color="auto" w:fill="auto"/>
          </w:tcPr>
          <w:p w14:paraId="56AA92BF" w14:textId="7E7C09B2" w:rsidR="0099020A" w:rsidRPr="00750E57" w:rsidRDefault="0099020A" w:rsidP="0099020A">
            <w:pPr>
              <w:pStyle w:val="TAL"/>
              <w:rPr>
                <w:sz w:val="20"/>
              </w:rPr>
            </w:pPr>
            <w:r>
              <w:rPr>
                <w:sz w:val="20"/>
              </w:rPr>
              <w:t>CR 0372 29.222 Rel-18 Service API category update</w:t>
            </w:r>
          </w:p>
        </w:tc>
        <w:tc>
          <w:tcPr>
            <w:tcW w:w="1401" w:type="dxa"/>
            <w:tcBorders>
              <w:left w:val="single" w:sz="12" w:space="0" w:color="auto"/>
              <w:bottom w:val="nil"/>
              <w:right w:val="single" w:sz="12" w:space="0" w:color="auto"/>
            </w:tcBorders>
            <w:shd w:val="clear" w:color="auto" w:fill="auto"/>
          </w:tcPr>
          <w:p w14:paraId="68CC8339" w14:textId="778CF90E"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8D319BF" w14:textId="3C1BB604" w:rsidR="0099020A" w:rsidRPr="00750E57" w:rsidRDefault="00455019" w:rsidP="0099020A">
            <w:pPr>
              <w:pStyle w:val="TAL"/>
              <w:rPr>
                <w:sz w:val="20"/>
              </w:rPr>
            </w:pPr>
            <w:r>
              <w:rPr>
                <w:sz w:val="20"/>
              </w:rPr>
              <w:t>Revised to 5466</w:t>
            </w:r>
          </w:p>
        </w:tc>
        <w:tc>
          <w:tcPr>
            <w:tcW w:w="4619" w:type="dxa"/>
            <w:tcBorders>
              <w:left w:val="single" w:sz="12" w:space="0" w:color="auto"/>
              <w:bottom w:val="nil"/>
              <w:right w:val="single" w:sz="12" w:space="0" w:color="auto"/>
            </w:tcBorders>
            <w:shd w:val="clear" w:color="auto" w:fill="auto"/>
          </w:tcPr>
          <w:p w14:paraId="258F676A" w14:textId="77777777" w:rsidR="0099020A" w:rsidRPr="00344DDE" w:rsidRDefault="0099020A" w:rsidP="0099020A">
            <w:pPr>
              <w:pStyle w:val="TAL"/>
              <w:rPr>
                <w:sz w:val="20"/>
              </w:rPr>
            </w:pPr>
          </w:p>
        </w:tc>
      </w:tr>
      <w:tr w:rsidR="00455019" w:rsidRPr="002F2600" w14:paraId="4B0C2352" w14:textId="77777777" w:rsidTr="00F140DA">
        <w:tc>
          <w:tcPr>
            <w:tcW w:w="975" w:type="dxa"/>
            <w:tcBorders>
              <w:top w:val="nil"/>
              <w:left w:val="single" w:sz="12" w:space="0" w:color="auto"/>
              <w:right w:val="single" w:sz="12" w:space="0" w:color="auto"/>
            </w:tcBorders>
            <w:shd w:val="clear" w:color="auto" w:fill="auto"/>
          </w:tcPr>
          <w:p w14:paraId="561C3D8F" w14:textId="77777777" w:rsidR="00455019" w:rsidRPr="0067002C" w:rsidRDefault="00455019" w:rsidP="00455019">
            <w:pPr>
              <w:pStyle w:val="TAL"/>
              <w:rPr>
                <w:sz w:val="20"/>
              </w:rPr>
            </w:pPr>
          </w:p>
        </w:tc>
        <w:tc>
          <w:tcPr>
            <w:tcW w:w="2635" w:type="dxa"/>
            <w:tcBorders>
              <w:top w:val="nil"/>
              <w:left w:val="single" w:sz="12" w:space="0" w:color="auto"/>
              <w:right w:val="single" w:sz="12" w:space="0" w:color="auto"/>
            </w:tcBorders>
            <w:shd w:val="clear" w:color="auto" w:fill="auto"/>
          </w:tcPr>
          <w:p w14:paraId="14726C98" w14:textId="77777777" w:rsidR="00455019" w:rsidRPr="0067002C" w:rsidRDefault="00455019" w:rsidP="004550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4BCCE4D" w14:textId="612CDEC2" w:rsidR="00455019" w:rsidRDefault="00455019" w:rsidP="00455019">
            <w:pPr>
              <w:suppressLineNumbers/>
              <w:suppressAutoHyphens/>
              <w:spacing w:before="60" w:after="60"/>
              <w:jc w:val="center"/>
            </w:pPr>
            <w:r>
              <w:t>5466</w:t>
            </w:r>
          </w:p>
        </w:tc>
        <w:tc>
          <w:tcPr>
            <w:tcW w:w="3251" w:type="dxa"/>
            <w:tcBorders>
              <w:top w:val="nil"/>
              <w:left w:val="single" w:sz="12" w:space="0" w:color="auto"/>
              <w:bottom w:val="single" w:sz="4" w:space="0" w:color="auto"/>
              <w:right w:val="single" w:sz="12" w:space="0" w:color="auto"/>
            </w:tcBorders>
            <w:shd w:val="clear" w:color="auto" w:fill="DEE7AB"/>
          </w:tcPr>
          <w:p w14:paraId="5A431399" w14:textId="69F48C25" w:rsidR="00455019" w:rsidRDefault="00455019" w:rsidP="00455019">
            <w:pPr>
              <w:pStyle w:val="TAL"/>
              <w:rPr>
                <w:sz w:val="20"/>
              </w:rPr>
            </w:pPr>
            <w:r>
              <w:rPr>
                <w:sz w:val="20"/>
              </w:rPr>
              <w:t>CR 0372 29.222 Rel-18 Service API category update</w:t>
            </w:r>
          </w:p>
        </w:tc>
        <w:tc>
          <w:tcPr>
            <w:tcW w:w="1401" w:type="dxa"/>
            <w:tcBorders>
              <w:top w:val="nil"/>
              <w:left w:val="single" w:sz="12" w:space="0" w:color="auto"/>
              <w:bottom w:val="single" w:sz="4" w:space="0" w:color="auto"/>
              <w:right w:val="single" w:sz="12" w:space="0" w:color="auto"/>
            </w:tcBorders>
            <w:shd w:val="clear" w:color="auto" w:fill="DEE7AB"/>
          </w:tcPr>
          <w:p w14:paraId="5A53B430" w14:textId="5ECAFB52" w:rsidR="00455019" w:rsidRDefault="00455019" w:rsidP="00455019">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58348CF2" w14:textId="1C3A8857" w:rsidR="00455019" w:rsidRDefault="00F140DA" w:rsidP="004550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3101540" w14:textId="77777777" w:rsidR="00455019" w:rsidRPr="00344DDE" w:rsidRDefault="00455019" w:rsidP="00455019">
            <w:pPr>
              <w:pStyle w:val="TAL"/>
              <w:rPr>
                <w:sz w:val="20"/>
              </w:rPr>
            </w:pPr>
          </w:p>
        </w:tc>
      </w:tr>
      <w:tr w:rsidR="0099020A" w:rsidRPr="002F2600" w14:paraId="466846BB" w14:textId="77777777" w:rsidTr="00F140DA">
        <w:tc>
          <w:tcPr>
            <w:tcW w:w="975" w:type="dxa"/>
            <w:tcBorders>
              <w:left w:val="single" w:sz="12" w:space="0" w:color="auto"/>
              <w:bottom w:val="nil"/>
              <w:right w:val="single" w:sz="12" w:space="0" w:color="auto"/>
            </w:tcBorders>
            <w:shd w:val="clear" w:color="auto" w:fill="auto"/>
          </w:tcPr>
          <w:p w14:paraId="5CEADB7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8F2262B"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3CAF1377" w14:textId="5C781E68" w:rsidR="0099020A" w:rsidRPr="00EC002F" w:rsidRDefault="00BE6CCF" w:rsidP="0099020A">
            <w:pPr>
              <w:suppressLineNumbers/>
              <w:suppressAutoHyphens/>
              <w:spacing w:before="60" w:after="60"/>
              <w:jc w:val="center"/>
            </w:pPr>
            <w:hyperlink r:id="rId87" w:history="1">
              <w:r w:rsidR="0099020A">
                <w:rPr>
                  <w:rStyle w:val="aa"/>
                </w:rPr>
                <w:t>5231</w:t>
              </w:r>
            </w:hyperlink>
          </w:p>
        </w:tc>
        <w:tc>
          <w:tcPr>
            <w:tcW w:w="3251" w:type="dxa"/>
            <w:tcBorders>
              <w:left w:val="single" w:sz="12" w:space="0" w:color="auto"/>
              <w:bottom w:val="nil"/>
              <w:right w:val="single" w:sz="12" w:space="0" w:color="auto"/>
            </w:tcBorders>
            <w:shd w:val="clear" w:color="auto" w:fill="auto"/>
          </w:tcPr>
          <w:p w14:paraId="238A9FE3" w14:textId="0942A43E" w:rsidR="0099020A" w:rsidRPr="00750E57" w:rsidRDefault="0099020A" w:rsidP="0099020A">
            <w:pPr>
              <w:pStyle w:val="TAL"/>
              <w:rPr>
                <w:sz w:val="20"/>
              </w:rPr>
            </w:pPr>
            <w:r>
              <w:rPr>
                <w:sz w:val="20"/>
              </w:rPr>
              <w:t>CR 0373 29.222 Rel-19 Service API category update</w:t>
            </w:r>
          </w:p>
        </w:tc>
        <w:tc>
          <w:tcPr>
            <w:tcW w:w="1401" w:type="dxa"/>
            <w:tcBorders>
              <w:left w:val="single" w:sz="12" w:space="0" w:color="auto"/>
              <w:bottom w:val="nil"/>
              <w:right w:val="single" w:sz="12" w:space="0" w:color="auto"/>
            </w:tcBorders>
            <w:shd w:val="clear" w:color="auto" w:fill="auto"/>
          </w:tcPr>
          <w:p w14:paraId="18249146" w14:textId="5CA387CF"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DE5DAAF" w14:textId="26294727" w:rsidR="0099020A" w:rsidRPr="00750E57" w:rsidRDefault="00BC5A1C" w:rsidP="0099020A">
            <w:pPr>
              <w:pStyle w:val="TAL"/>
              <w:rPr>
                <w:sz w:val="20"/>
              </w:rPr>
            </w:pPr>
            <w:r>
              <w:rPr>
                <w:sz w:val="20"/>
              </w:rPr>
              <w:t>Revised to 5467</w:t>
            </w:r>
          </w:p>
        </w:tc>
        <w:tc>
          <w:tcPr>
            <w:tcW w:w="4619" w:type="dxa"/>
            <w:tcBorders>
              <w:left w:val="single" w:sz="12" w:space="0" w:color="auto"/>
              <w:bottom w:val="nil"/>
              <w:right w:val="single" w:sz="12" w:space="0" w:color="auto"/>
            </w:tcBorders>
            <w:shd w:val="clear" w:color="auto" w:fill="auto"/>
          </w:tcPr>
          <w:p w14:paraId="06034485" w14:textId="77777777" w:rsidR="0099020A" w:rsidRPr="00344DDE" w:rsidRDefault="0099020A" w:rsidP="0099020A">
            <w:pPr>
              <w:pStyle w:val="TAL"/>
              <w:rPr>
                <w:sz w:val="20"/>
              </w:rPr>
            </w:pPr>
          </w:p>
        </w:tc>
      </w:tr>
      <w:tr w:rsidR="00BC5A1C" w:rsidRPr="002F2600" w14:paraId="2955CDD3" w14:textId="77777777" w:rsidTr="00F140DA">
        <w:tc>
          <w:tcPr>
            <w:tcW w:w="975" w:type="dxa"/>
            <w:tcBorders>
              <w:top w:val="nil"/>
              <w:left w:val="single" w:sz="12" w:space="0" w:color="auto"/>
              <w:right w:val="single" w:sz="12" w:space="0" w:color="auto"/>
            </w:tcBorders>
            <w:shd w:val="clear" w:color="auto" w:fill="auto"/>
          </w:tcPr>
          <w:p w14:paraId="75638353" w14:textId="77777777" w:rsidR="00BC5A1C" w:rsidRPr="0067002C" w:rsidRDefault="00BC5A1C" w:rsidP="00BC5A1C">
            <w:pPr>
              <w:pStyle w:val="TAL"/>
              <w:rPr>
                <w:sz w:val="20"/>
              </w:rPr>
            </w:pPr>
          </w:p>
        </w:tc>
        <w:tc>
          <w:tcPr>
            <w:tcW w:w="2635" w:type="dxa"/>
            <w:tcBorders>
              <w:top w:val="nil"/>
              <w:left w:val="single" w:sz="12" w:space="0" w:color="auto"/>
              <w:right w:val="single" w:sz="12" w:space="0" w:color="auto"/>
            </w:tcBorders>
            <w:shd w:val="clear" w:color="auto" w:fill="auto"/>
          </w:tcPr>
          <w:p w14:paraId="05B20170" w14:textId="77777777" w:rsidR="00BC5A1C" w:rsidRPr="0067002C" w:rsidRDefault="00BC5A1C" w:rsidP="00BC5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8EDE9F3" w14:textId="500B4294" w:rsidR="00BC5A1C" w:rsidRDefault="00BC5A1C" w:rsidP="00BC5A1C">
            <w:pPr>
              <w:suppressLineNumbers/>
              <w:suppressAutoHyphens/>
              <w:spacing w:before="60" w:after="60"/>
              <w:jc w:val="center"/>
            </w:pPr>
            <w:r>
              <w:t>5467</w:t>
            </w:r>
          </w:p>
        </w:tc>
        <w:tc>
          <w:tcPr>
            <w:tcW w:w="3251" w:type="dxa"/>
            <w:tcBorders>
              <w:top w:val="nil"/>
              <w:left w:val="single" w:sz="12" w:space="0" w:color="auto"/>
              <w:bottom w:val="single" w:sz="4" w:space="0" w:color="auto"/>
              <w:right w:val="single" w:sz="12" w:space="0" w:color="auto"/>
            </w:tcBorders>
            <w:shd w:val="clear" w:color="auto" w:fill="DEE7AB"/>
          </w:tcPr>
          <w:p w14:paraId="7A34D4F5" w14:textId="6A41C96F" w:rsidR="00BC5A1C" w:rsidRDefault="00BC5A1C" w:rsidP="00BC5A1C">
            <w:pPr>
              <w:pStyle w:val="TAL"/>
              <w:rPr>
                <w:sz w:val="20"/>
              </w:rPr>
            </w:pPr>
            <w:r>
              <w:rPr>
                <w:sz w:val="20"/>
              </w:rPr>
              <w:t>CR 0373 29.222 Rel-19 Service API category update</w:t>
            </w:r>
          </w:p>
        </w:tc>
        <w:tc>
          <w:tcPr>
            <w:tcW w:w="1401" w:type="dxa"/>
            <w:tcBorders>
              <w:top w:val="nil"/>
              <w:left w:val="single" w:sz="12" w:space="0" w:color="auto"/>
              <w:bottom w:val="single" w:sz="4" w:space="0" w:color="auto"/>
              <w:right w:val="single" w:sz="12" w:space="0" w:color="auto"/>
            </w:tcBorders>
            <w:shd w:val="clear" w:color="auto" w:fill="DEE7AB"/>
          </w:tcPr>
          <w:p w14:paraId="57DAB85C" w14:textId="57AA29E4" w:rsidR="00BC5A1C" w:rsidRDefault="00BC5A1C" w:rsidP="00BC5A1C">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7CDF76E9" w14:textId="0C8D24A3" w:rsidR="00BC5A1C" w:rsidRDefault="00F140DA" w:rsidP="00BC5A1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3E1D284" w14:textId="77777777" w:rsidR="00BC5A1C" w:rsidRPr="00344DDE" w:rsidRDefault="00BC5A1C" w:rsidP="00BC5A1C">
            <w:pPr>
              <w:pStyle w:val="TAL"/>
              <w:rPr>
                <w:sz w:val="20"/>
              </w:rPr>
            </w:pPr>
          </w:p>
        </w:tc>
      </w:tr>
      <w:tr w:rsidR="0099020A" w:rsidRPr="002F2600" w14:paraId="40F2DCDB" w14:textId="77777777" w:rsidTr="00084792">
        <w:tc>
          <w:tcPr>
            <w:tcW w:w="975" w:type="dxa"/>
            <w:tcBorders>
              <w:left w:val="single" w:sz="12" w:space="0" w:color="auto"/>
              <w:right w:val="single" w:sz="12" w:space="0" w:color="auto"/>
            </w:tcBorders>
            <w:shd w:val="clear" w:color="auto" w:fill="auto"/>
          </w:tcPr>
          <w:p w14:paraId="71FBD8AB" w14:textId="1ACDC9A2" w:rsidR="0099020A" w:rsidRDefault="0099020A" w:rsidP="0099020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99020A" w:rsidRDefault="0099020A" w:rsidP="0099020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6B29D966"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4291B71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141346D9"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99020A" w:rsidRPr="00344DDE" w:rsidRDefault="0099020A" w:rsidP="0099020A">
            <w:pPr>
              <w:pStyle w:val="TAL"/>
              <w:rPr>
                <w:sz w:val="20"/>
              </w:rPr>
            </w:pPr>
          </w:p>
        </w:tc>
      </w:tr>
      <w:tr w:rsidR="0099020A"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99020A" w:rsidRDefault="0099020A" w:rsidP="0099020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99020A" w:rsidRDefault="0099020A" w:rsidP="0099020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99020A" w:rsidRPr="00186312" w:rsidRDefault="0099020A" w:rsidP="0099020A">
            <w:pPr>
              <w:pStyle w:val="TAL"/>
              <w:rPr>
                <w:sz w:val="20"/>
              </w:rPr>
            </w:pPr>
          </w:p>
        </w:tc>
      </w:tr>
      <w:tr w:rsidR="0099020A"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9020A" w:rsidRDefault="0099020A" w:rsidP="0099020A">
            <w:pPr>
              <w:pStyle w:val="TAL"/>
              <w:rPr>
                <w:sz w:val="20"/>
              </w:rPr>
            </w:pPr>
            <w:r w:rsidRPr="0067002C">
              <w:rPr>
                <w:sz w:val="20"/>
              </w:rPr>
              <w:lastRenderedPageBreak/>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9020A" w:rsidRDefault="0099020A" w:rsidP="0099020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9020A" w:rsidRPr="00A75EA0" w:rsidRDefault="0099020A" w:rsidP="0099020A">
            <w:pPr>
              <w:pStyle w:val="TAL"/>
              <w:rPr>
                <w:sz w:val="20"/>
              </w:rPr>
            </w:pPr>
          </w:p>
        </w:tc>
      </w:tr>
      <w:tr w:rsidR="0099020A"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9020A" w:rsidRDefault="0099020A" w:rsidP="0099020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9020A" w:rsidRPr="008D5421" w:rsidRDefault="0099020A" w:rsidP="0099020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9020A" w:rsidRPr="00A75EA0" w:rsidRDefault="0099020A" w:rsidP="0099020A">
            <w:pPr>
              <w:pStyle w:val="TAL"/>
              <w:rPr>
                <w:sz w:val="20"/>
              </w:rPr>
            </w:pPr>
          </w:p>
        </w:tc>
      </w:tr>
      <w:tr w:rsidR="0099020A"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9020A" w:rsidRDefault="0099020A" w:rsidP="0099020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9020A" w:rsidRPr="008D5421" w:rsidRDefault="0099020A" w:rsidP="0099020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9020A" w:rsidRPr="00326061" w:rsidRDefault="0099020A" w:rsidP="0099020A">
            <w:pPr>
              <w:pStyle w:val="TAL"/>
              <w:rPr>
                <w:sz w:val="20"/>
              </w:rPr>
            </w:pPr>
          </w:p>
        </w:tc>
      </w:tr>
      <w:tr w:rsidR="0099020A"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9020A" w:rsidRDefault="0099020A" w:rsidP="0099020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9020A" w:rsidRPr="008D5421" w:rsidRDefault="0099020A" w:rsidP="0099020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9020A" w:rsidRPr="00A75EA0" w:rsidRDefault="0099020A" w:rsidP="0099020A">
            <w:pPr>
              <w:pStyle w:val="TAL"/>
              <w:rPr>
                <w:sz w:val="20"/>
              </w:rPr>
            </w:pPr>
          </w:p>
        </w:tc>
      </w:tr>
      <w:tr w:rsidR="0099020A"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99020A" w:rsidRPr="008D5421" w:rsidRDefault="0099020A" w:rsidP="0099020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99020A" w:rsidRPr="005C4152" w:rsidRDefault="0099020A" w:rsidP="0099020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99020A" w:rsidRPr="00A75EA0" w:rsidRDefault="0099020A" w:rsidP="0099020A">
            <w:pPr>
              <w:pStyle w:val="TAL"/>
              <w:rPr>
                <w:sz w:val="20"/>
              </w:rPr>
            </w:pPr>
          </w:p>
        </w:tc>
      </w:tr>
      <w:tr w:rsidR="0099020A"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9020A" w:rsidRPr="008D5421" w:rsidRDefault="0099020A" w:rsidP="0099020A">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9020A" w:rsidRPr="008D5421" w:rsidRDefault="0099020A" w:rsidP="0099020A">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9020A" w:rsidRPr="004E6130" w:rsidRDefault="0099020A" w:rsidP="0099020A">
            <w:pPr>
              <w:pStyle w:val="TAL"/>
              <w:rPr>
                <w:sz w:val="20"/>
              </w:rPr>
            </w:pPr>
          </w:p>
        </w:tc>
      </w:tr>
      <w:tr w:rsidR="0099020A"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99020A" w:rsidRPr="008D5421" w:rsidRDefault="0099020A" w:rsidP="0099020A">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99020A" w:rsidRPr="008D5421" w:rsidRDefault="0099020A" w:rsidP="0099020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99020A" w:rsidRPr="00C94911" w:rsidRDefault="0099020A" w:rsidP="0099020A">
            <w:pPr>
              <w:pStyle w:val="TAL"/>
              <w:rPr>
                <w:rFonts w:eastAsia="等线"/>
                <w:sz w:val="20"/>
                <w:lang w:eastAsia="zh-CN"/>
              </w:rPr>
            </w:pPr>
          </w:p>
        </w:tc>
      </w:tr>
      <w:tr w:rsidR="0099020A"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99020A" w:rsidRPr="008D5421" w:rsidRDefault="0099020A" w:rsidP="0099020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99020A" w:rsidRPr="008D5421" w:rsidRDefault="0099020A" w:rsidP="0099020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99020A" w:rsidRPr="004E6130" w:rsidRDefault="0099020A" w:rsidP="0099020A">
            <w:pPr>
              <w:pStyle w:val="TAL"/>
              <w:rPr>
                <w:sz w:val="20"/>
              </w:rPr>
            </w:pPr>
          </w:p>
        </w:tc>
      </w:tr>
      <w:tr w:rsidR="0099020A"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99020A" w:rsidRPr="008D5421" w:rsidRDefault="0099020A" w:rsidP="0099020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99020A" w:rsidRPr="008D5421" w:rsidRDefault="0099020A" w:rsidP="0099020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99020A" w:rsidRPr="00F77210" w:rsidRDefault="0099020A" w:rsidP="0099020A">
            <w:pPr>
              <w:pStyle w:val="TAL"/>
              <w:rPr>
                <w:rFonts w:eastAsia="等线"/>
                <w:lang w:eastAsia="zh-CN"/>
              </w:rPr>
            </w:pPr>
          </w:p>
        </w:tc>
      </w:tr>
      <w:tr w:rsidR="0099020A"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9020A" w:rsidRPr="008D5421" w:rsidRDefault="0099020A" w:rsidP="0099020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9020A" w:rsidRPr="008D5421" w:rsidRDefault="0099020A" w:rsidP="0099020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9020A" w:rsidRPr="00497E08" w:rsidRDefault="0099020A" w:rsidP="0099020A">
            <w:pPr>
              <w:pStyle w:val="TAL"/>
              <w:rPr>
                <w:sz w:val="20"/>
              </w:rPr>
            </w:pPr>
          </w:p>
        </w:tc>
      </w:tr>
      <w:tr w:rsidR="0099020A"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99020A" w:rsidRPr="008D5421" w:rsidRDefault="0099020A" w:rsidP="0099020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99020A" w:rsidRPr="008D5421" w:rsidRDefault="0099020A" w:rsidP="0099020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99020A" w:rsidRPr="00A75EA0" w:rsidRDefault="0099020A" w:rsidP="0099020A">
            <w:pPr>
              <w:pStyle w:val="TAL"/>
              <w:rPr>
                <w:sz w:val="20"/>
              </w:rPr>
            </w:pPr>
          </w:p>
        </w:tc>
      </w:tr>
      <w:tr w:rsidR="0099020A"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9020A" w:rsidRPr="008D5421" w:rsidRDefault="0099020A" w:rsidP="0099020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9020A" w:rsidRPr="008D5421" w:rsidRDefault="0099020A" w:rsidP="0099020A">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9020A" w:rsidRPr="00861B49" w:rsidRDefault="0099020A" w:rsidP="0099020A">
            <w:pPr>
              <w:pStyle w:val="TAL"/>
              <w:rPr>
                <w:rFonts w:eastAsia="等线"/>
                <w:b/>
                <w:sz w:val="20"/>
                <w:lang w:eastAsia="zh-CN"/>
              </w:rPr>
            </w:pPr>
          </w:p>
        </w:tc>
      </w:tr>
      <w:tr w:rsidR="0099020A"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9020A" w:rsidRPr="008D5421" w:rsidRDefault="0099020A" w:rsidP="0099020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9020A" w:rsidRPr="008D5421" w:rsidRDefault="0099020A" w:rsidP="0099020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9020A" w:rsidRPr="00A75EA0" w:rsidRDefault="0099020A" w:rsidP="0099020A">
            <w:pPr>
              <w:pStyle w:val="TAL"/>
              <w:rPr>
                <w:sz w:val="20"/>
              </w:rPr>
            </w:pPr>
          </w:p>
        </w:tc>
      </w:tr>
      <w:tr w:rsidR="0099020A" w:rsidRPr="002F2600" w14:paraId="6FF57430"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9020A" w:rsidRPr="008D5421" w:rsidRDefault="0099020A" w:rsidP="0099020A">
            <w:pPr>
              <w:pStyle w:val="TAL"/>
              <w:rPr>
                <w:sz w:val="20"/>
              </w:rPr>
            </w:pPr>
            <w:r w:rsidRPr="0067002C">
              <w:rPr>
                <w:sz w:val="20"/>
              </w:rPr>
              <w:lastRenderedPageBreak/>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9020A" w:rsidRPr="00614A35" w:rsidRDefault="0099020A" w:rsidP="0099020A">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9020A" w:rsidRPr="000546D2" w:rsidRDefault="0099020A" w:rsidP="0099020A">
            <w:pPr>
              <w:pStyle w:val="TAL"/>
            </w:pPr>
          </w:p>
        </w:tc>
      </w:tr>
      <w:tr w:rsidR="0099020A" w:rsidRPr="002F2600" w14:paraId="20465B16" w14:textId="77777777" w:rsidTr="00463857">
        <w:tc>
          <w:tcPr>
            <w:tcW w:w="975" w:type="dxa"/>
            <w:tcBorders>
              <w:left w:val="single" w:sz="12" w:space="0" w:color="auto"/>
              <w:bottom w:val="nil"/>
              <w:right w:val="single" w:sz="12" w:space="0" w:color="auto"/>
            </w:tcBorders>
            <w:shd w:val="clear" w:color="auto" w:fill="auto"/>
          </w:tcPr>
          <w:p w14:paraId="36773D37" w14:textId="7733A40E" w:rsidR="0099020A" w:rsidRPr="008D5421" w:rsidRDefault="0099020A" w:rsidP="0099020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99020A" w:rsidRPr="00614A35" w:rsidRDefault="0099020A" w:rsidP="0099020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5CBE444E" w:rsidR="0099020A" w:rsidRPr="00EC002F" w:rsidRDefault="00BE6CCF" w:rsidP="0099020A">
            <w:pPr>
              <w:suppressLineNumbers/>
              <w:suppressAutoHyphens/>
              <w:spacing w:before="60" w:after="60"/>
              <w:jc w:val="center"/>
            </w:pPr>
            <w:hyperlink r:id="rId88" w:history="1">
              <w:r w:rsidR="0099020A">
                <w:rPr>
                  <w:rStyle w:val="aa"/>
                </w:rPr>
                <w:t>5310</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791A8FD" w:rsidR="0099020A" w:rsidRPr="00750E57" w:rsidRDefault="0099020A" w:rsidP="0099020A">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FFFF00"/>
          </w:tcPr>
          <w:p w14:paraId="14304380" w14:textId="1A0CB426"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6509803"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2D3D35D1" w14:textId="1C5FA07E" w:rsidR="0099020A" w:rsidRPr="002D5A15" w:rsidRDefault="0099020A" w:rsidP="0099020A">
            <w:pPr>
              <w:pStyle w:val="TAL"/>
              <w:rPr>
                <w:rFonts w:eastAsia="等线"/>
                <w:lang w:val="en-US" w:eastAsia="zh-CN"/>
              </w:rPr>
            </w:pPr>
          </w:p>
        </w:tc>
      </w:tr>
      <w:tr w:rsidR="0099020A" w:rsidRPr="002F2600" w14:paraId="4BAA646D" w14:textId="77777777" w:rsidTr="00463857">
        <w:tc>
          <w:tcPr>
            <w:tcW w:w="975" w:type="dxa"/>
            <w:tcBorders>
              <w:left w:val="single" w:sz="12" w:space="0" w:color="auto"/>
              <w:right w:val="single" w:sz="12" w:space="0" w:color="auto"/>
            </w:tcBorders>
            <w:shd w:val="clear" w:color="auto" w:fill="auto"/>
          </w:tcPr>
          <w:p w14:paraId="483EABAC"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53AF180" w14:textId="0F6C8D40" w:rsidR="0099020A" w:rsidRPr="00EC002F" w:rsidRDefault="00BE6CCF" w:rsidP="0099020A">
            <w:pPr>
              <w:suppressLineNumbers/>
              <w:suppressAutoHyphens/>
              <w:spacing w:before="60" w:after="60"/>
              <w:jc w:val="center"/>
            </w:pPr>
            <w:hyperlink r:id="rId89" w:history="1">
              <w:r w:rsidR="0099020A">
                <w:rPr>
                  <w:rStyle w:val="aa"/>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14F82C3" w14:textId="1CA42D77" w:rsidR="0099020A" w:rsidRPr="00750E57" w:rsidRDefault="0099020A" w:rsidP="0099020A">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81C59" w14:textId="6170F15D"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8F66D7D"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99020A" w:rsidRPr="002D5A15" w:rsidRDefault="0099020A" w:rsidP="0099020A">
            <w:pPr>
              <w:pStyle w:val="TAL"/>
              <w:rPr>
                <w:sz w:val="20"/>
                <w:lang w:val="en-US"/>
              </w:rPr>
            </w:pPr>
          </w:p>
        </w:tc>
      </w:tr>
      <w:tr w:rsidR="0099020A" w:rsidRPr="002F2600" w14:paraId="2691E380" w14:textId="77777777" w:rsidTr="00463857">
        <w:tc>
          <w:tcPr>
            <w:tcW w:w="975" w:type="dxa"/>
            <w:tcBorders>
              <w:left w:val="single" w:sz="12" w:space="0" w:color="auto"/>
              <w:right w:val="single" w:sz="12" w:space="0" w:color="auto"/>
            </w:tcBorders>
            <w:shd w:val="clear" w:color="auto" w:fill="auto"/>
          </w:tcPr>
          <w:p w14:paraId="3B43CAB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2AF7C3" w14:textId="28240E31" w:rsidR="0099020A" w:rsidRPr="00EC002F" w:rsidRDefault="00BE6CCF" w:rsidP="0099020A">
            <w:pPr>
              <w:suppressLineNumbers/>
              <w:suppressAutoHyphens/>
              <w:spacing w:before="60" w:after="60"/>
              <w:jc w:val="center"/>
            </w:pPr>
            <w:hyperlink r:id="rId90" w:history="1">
              <w:r w:rsidR="0099020A">
                <w:rPr>
                  <w:rStyle w:val="aa"/>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FE38F" w14:textId="0FECAB58" w:rsidR="0099020A" w:rsidRPr="00750E57" w:rsidRDefault="0099020A" w:rsidP="0099020A">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679B820" w14:textId="0575FC3B"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181AB35" w14:textId="77777777" w:rsidR="0099020A" w:rsidRPr="00A75EA0" w:rsidRDefault="0099020A" w:rsidP="0099020A">
            <w:pPr>
              <w:pStyle w:val="TAL"/>
              <w:rPr>
                <w:sz w:val="20"/>
              </w:rPr>
            </w:pPr>
          </w:p>
        </w:tc>
      </w:tr>
      <w:tr w:rsidR="0099020A" w:rsidRPr="002F2600" w14:paraId="1FF8B2DC" w14:textId="77777777" w:rsidTr="00463857">
        <w:tc>
          <w:tcPr>
            <w:tcW w:w="975" w:type="dxa"/>
            <w:tcBorders>
              <w:left w:val="single" w:sz="12" w:space="0" w:color="auto"/>
              <w:right w:val="single" w:sz="12" w:space="0" w:color="auto"/>
            </w:tcBorders>
            <w:shd w:val="clear" w:color="auto" w:fill="auto"/>
          </w:tcPr>
          <w:p w14:paraId="30D5FCE7"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1C53EAE2"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66A615" w14:textId="27FEAADF" w:rsidR="0099020A" w:rsidRPr="00EC002F" w:rsidRDefault="00BE6CCF" w:rsidP="0099020A">
            <w:pPr>
              <w:suppressLineNumbers/>
              <w:suppressAutoHyphens/>
              <w:spacing w:before="60" w:after="60"/>
              <w:jc w:val="center"/>
            </w:pPr>
            <w:hyperlink r:id="rId91" w:history="1">
              <w:r w:rsidR="0099020A">
                <w:rPr>
                  <w:rStyle w:val="aa"/>
                </w:rPr>
                <w:t>5313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FE667F" w14:textId="479786A5" w:rsidR="0099020A" w:rsidRPr="00750E57" w:rsidRDefault="0099020A" w:rsidP="0099020A">
            <w:pPr>
              <w:pStyle w:val="TAL"/>
              <w:rPr>
                <w:sz w:val="20"/>
              </w:rPr>
            </w:pPr>
            <w:r>
              <w:rPr>
                <w:sz w:val="20"/>
              </w:rPr>
              <w:t>CR 1407 29.522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AEDB11" w14:textId="1B155424"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171F9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52322BE" w14:textId="77777777" w:rsidR="0099020A" w:rsidRPr="00A75EA0" w:rsidRDefault="0099020A" w:rsidP="0099020A">
            <w:pPr>
              <w:pStyle w:val="TAL"/>
              <w:rPr>
                <w:sz w:val="20"/>
              </w:rPr>
            </w:pPr>
          </w:p>
        </w:tc>
      </w:tr>
      <w:tr w:rsidR="0099020A"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99020A" w:rsidRPr="008D5421" w:rsidRDefault="0099020A" w:rsidP="0099020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99020A" w:rsidRPr="00614A35" w:rsidRDefault="0099020A" w:rsidP="0099020A">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99020A" w:rsidRPr="00750E57" w:rsidRDefault="0099020A" w:rsidP="0099020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99020A" w:rsidRPr="00A75EA0" w:rsidRDefault="0099020A" w:rsidP="0099020A">
            <w:pPr>
              <w:pStyle w:val="TAL"/>
              <w:rPr>
                <w:sz w:val="20"/>
              </w:rPr>
            </w:pPr>
          </w:p>
        </w:tc>
      </w:tr>
      <w:tr w:rsidR="0099020A"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9020A" w:rsidRPr="008D5421" w:rsidRDefault="0099020A" w:rsidP="0099020A">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9020A" w:rsidRPr="00614A35" w:rsidRDefault="0099020A" w:rsidP="0099020A">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9020A" w:rsidRPr="005A4EE6" w:rsidRDefault="0099020A" w:rsidP="0099020A">
            <w:pPr>
              <w:pStyle w:val="TAL"/>
              <w:rPr>
                <w:sz w:val="20"/>
              </w:rPr>
            </w:pPr>
          </w:p>
        </w:tc>
      </w:tr>
      <w:tr w:rsidR="0099020A"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99020A" w:rsidRPr="008D5421" w:rsidRDefault="0099020A" w:rsidP="0099020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99020A" w:rsidRPr="00614A35" w:rsidRDefault="0099020A" w:rsidP="0099020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99020A" w:rsidRPr="00A75EA0" w:rsidRDefault="0099020A" w:rsidP="0099020A">
            <w:pPr>
              <w:pStyle w:val="TAL"/>
              <w:rPr>
                <w:sz w:val="20"/>
              </w:rPr>
            </w:pPr>
          </w:p>
        </w:tc>
      </w:tr>
      <w:tr w:rsidR="0099020A" w:rsidRPr="002F2600" w14:paraId="220AB800" w14:textId="77777777" w:rsidTr="00463857">
        <w:tc>
          <w:tcPr>
            <w:tcW w:w="975" w:type="dxa"/>
            <w:tcBorders>
              <w:left w:val="single" w:sz="12" w:space="0" w:color="auto"/>
              <w:right w:val="single" w:sz="12" w:space="0" w:color="auto"/>
            </w:tcBorders>
            <w:shd w:val="clear" w:color="auto" w:fill="auto"/>
          </w:tcPr>
          <w:p w14:paraId="412BE2D2" w14:textId="5A3380D1" w:rsidR="0099020A" w:rsidRPr="008D5421" w:rsidRDefault="0099020A" w:rsidP="0099020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99020A" w:rsidRPr="00982475" w:rsidRDefault="0099020A" w:rsidP="0099020A">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99020A" w:rsidRPr="00A75EA0" w:rsidRDefault="0099020A" w:rsidP="0099020A">
            <w:pPr>
              <w:pStyle w:val="TAL"/>
              <w:rPr>
                <w:sz w:val="20"/>
              </w:rPr>
            </w:pPr>
          </w:p>
        </w:tc>
      </w:tr>
      <w:tr w:rsidR="0099020A" w:rsidRPr="002F2600" w14:paraId="7760DA92" w14:textId="77777777" w:rsidTr="00463857">
        <w:tc>
          <w:tcPr>
            <w:tcW w:w="975" w:type="dxa"/>
            <w:tcBorders>
              <w:left w:val="single" w:sz="12" w:space="0" w:color="auto"/>
              <w:right w:val="single" w:sz="12" w:space="0" w:color="auto"/>
            </w:tcBorders>
            <w:shd w:val="clear" w:color="auto" w:fill="auto"/>
          </w:tcPr>
          <w:p w14:paraId="104198F7" w14:textId="7EB27E84" w:rsidR="0099020A" w:rsidRPr="008D5421" w:rsidRDefault="0099020A" w:rsidP="0099020A">
            <w:pPr>
              <w:pStyle w:val="TAL"/>
              <w:rPr>
                <w:sz w:val="20"/>
              </w:rPr>
            </w:pPr>
            <w:r w:rsidRPr="0067002C">
              <w:rPr>
                <w:sz w:val="20"/>
              </w:rPr>
              <w:lastRenderedPageBreak/>
              <w:t>18.27</w:t>
            </w:r>
          </w:p>
        </w:tc>
        <w:tc>
          <w:tcPr>
            <w:tcW w:w="2635" w:type="dxa"/>
            <w:tcBorders>
              <w:left w:val="single" w:sz="12" w:space="0" w:color="auto"/>
              <w:right w:val="single" w:sz="12" w:space="0" w:color="auto"/>
            </w:tcBorders>
            <w:shd w:val="clear" w:color="auto" w:fill="auto"/>
          </w:tcPr>
          <w:p w14:paraId="3F9601B7" w14:textId="1812980E" w:rsidR="0099020A" w:rsidRPr="00614A35" w:rsidRDefault="0099020A" w:rsidP="0099020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FFFF00"/>
          </w:tcPr>
          <w:p w14:paraId="78CC95FB" w14:textId="50B6F8EC" w:rsidR="0099020A" w:rsidRPr="00EC002F" w:rsidRDefault="00BE6CCF" w:rsidP="0099020A">
            <w:pPr>
              <w:suppressLineNumbers/>
              <w:suppressAutoHyphens/>
              <w:spacing w:before="60" w:after="60"/>
              <w:jc w:val="center"/>
            </w:pPr>
            <w:hyperlink r:id="rId92" w:history="1">
              <w:r w:rsidR="0099020A">
                <w:rPr>
                  <w:rStyle w:val="aa"/>
                </w:rPr>
                <w:t>5088</w:t>
              </w:r>
            </w:hyperlink>
          </w:p>
        </w:tc>
        <w:tc>
          <w:tcPr>
            <w:tcW w:w="3251" w:type="dxa"/>
            <w:tcBorders>
              <w:left w:val="single" w:sz="12" w:space="0" w:color="auto"/>
              <w:bottom w:val="single" w:sz="4" w:space="0" w:color="auto"/>
              <w:right w:val="single" w:sz="12" w:space="0" w:color="auto"/>
            </w:tcBorders>
            <w:shd w:val="clear" w:color="auto" w:fill="FFFF00"/>
          </w:tcPr>
          <w:p w14:paraId="5BA2A97B" w14:textId="3C85F87D" w:rsidR="0099020A" w:rsidRPr="00750E57" w:rsidRDefault="0099020A" w:rsidP="0099020A">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0A4CB1B9" w14:textId="7A9AA946"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99020A" w:rsidRPr="00A75EA0" w:rsidRDefault="0099020A" w:rsidP="0099020A">
            <w:pPr>
              <w:pStyle w:val="TAL"/>
              <w:rPr>
                <w:sz w:val="20"/>
              </w:rPr>
            </w:pPr>
          </w:p>
        </w:tc>
      </w:tr>
      <w:tr w:rsidR="0099020A" w:rsidRPr="002F2600" w14:paraId="60FEB062" w14:textId="77777777" w:rsidTr="00463857">
        <w:tc>
          <w:tcPr>
            <w:tcW w:w="975" w:type="dxa"/>
            <w:tcBorders>
              <w:left w:val="single" w:sz="12" w:space="0" w:color="auto"/>
              <w:right w:val="single" w:sz="12" w:space="0" w:color="auto"/>
            </w:tcBorders>
            <w:shd w:val="clear" w:color="auto" w:fill="auto"/>
          </w:tcPr>
          <w:p w14:paraId="769BC669"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FE2D7" w14:textId="6354AC20" w:rsidR="0099020A" w:rsidRPr="00EC002F" w:rsidRDefault="00BE6CCF" w:rsidP="0099020A">
            <w:pPr>
              <w:suppressLineNumbers/>
              <w:suppressAutoHyphens/>
              <w:spacing w:before="60" w:after="60"/>
              <w:jc w:val="center"/>
            </w:pPr>
            <w:hyperlink r:id="rId93" w:history="1">
              <w:r w:rsidR="0099020A">
                <w:rPr>
                  <w:rStyle w:val="aa"/>
                </w:rPr>
                <w:t>5089</w:t>
              </w:r>
            </w:hyperlink>
          </w:p>
        </w:tc>
        <w:tc>
          <w:tcPr>
            <w:tcW w:w="3251" w:type="dxa"/>
            <w:tcBorders>
              <w:left w:val="single" w:sz="12" w:space="0" w:color="auto"/>
              <w:bottom w:val="single" w:sz="4" w:space="0" w:color="auto"/>
              <w:right w:val="single" w:sz="12" w:space="0" w:color="auto"/>
            </w:tcBorders>
            <w:shd w:val="clear" w:color="auto" w:fill="FFFF00"/>
          </w:tcPr>
          <w:p w14:paraId="6EFE0B7F" w14:textId="0B9BC75F" w:rsidR="0099020A" w:rsidRPr="00750E57" w:rsidRDefault="0099020A" w:rsidP="0099020A">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230C0C96" w14:textId="723C3D75"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FDE5F67" w14:textId="77777777" w:rsidR="0099020A" w:rsidRPr="008E5639" w:rsidRDefault="0099020A" w:rsidP="0099020A">
            <w:pPr>
              <w:pStyle w:val="TAL"/>
              <w:rPr>
                <w:sz w:val="20"/>
              </w:rPr>
            </w:pPr>
          </w:p>
        </w:tc>
      </w:tr>
      <w:tr w:rsidR="0099020A"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99020A" w:rsidRPr="008D5421" w:rsidRDefault="0099020A" w:rsidP="0099020A">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99020A" w:rsidRPr="00614A35" w:rsidRDefault="0099020A" w:rsidP="0099020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99020A" w:rsidRPr="008E5639" w:rsidRDefault="0099020A" w:rsidP="0099020A">
            <w:pPr>
              <w:pStyle w:val="TAL"/>
              <w:rPr>
                <w:sz w:val="20"/>
              </w:rPr>
            </w:pPr>
          </w:p>
        </w:tc>
      </w:tr>
      <w:tr w:rsidR="0099020A"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99020A" w:rsidRPr="008D5421" w:rsidRDefault="0099020A" w:rsidP="0099020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99020A" w:rsidRPr="00614A35" w:rsidRDefault="0099020A" w:rsidP="0099020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99020A" w:rsidRPr="00570C5E" w:rsidRDefault="0099020A" w:rsidP="0099020A">
            <w:pPr>
              <w:pStyle w:val="TAL"/>
              <w:rPr>
                <w:sz w:val="20"/>
              </w:rPr>
            </w:pPr>
          </w:p>
        </w:tc>
      </w:tr>
      <w:tr w:rsidR="0099020A" w:rsidRPr="002F2600" w14:paraId="60E4EAAE" w14:textId="77777777" w:rsidTr="00463857">
        <w:tc>
          <w:tcPr>
            <w:tcW w:w="975" w:type="dxa"/>
            <w:tcBorders>
              <w:left w:val="single" w:sz="12" w:space="0" w:color="auto"/>
              <w:bottom w:val="nil"/>
              <w:right w:val="single" w:sz="12" w:space="0" w:color="auto"/>
            </w:tcBorders>
            <w:shd w:val="clear" w:color="auto" w:fill="auto"/>
          </w:tcPr>
          <w:p w14:paraId="664EB2C3" w14:textId="05E05B23" w:rsidR="0099020A" w:rsidRPr="008D5421" w:rsidRDefault="0099020A" w:rsidP="0099020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99020A" w:rsidRPr="00614A35" w:rsidRDefault="0099020A" w:rsidP="0099020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99020A" w:rsidRPr="000C465E" w:rsidRDefault="0099020A" w:rsidP="0099020A">
            <w:pPr>
              <w:pStyle w:val="TAL"/>
            </w:pPr>
          </w:p>
        </w:tc>
      </w:tr>
      <w:tr w:rsidR="0099020A" w:rsidRPr="002F2600" w14:paraId="6178C3DA" w14:textId="77777777" w:rsidTr="00463857">
        <w:tc>
          <w:tcPr>
            <w:tcW w:w="975" w:type="dxa"/>
            <w:tcBorders>
              <w:left w:val="single" w:sz="12" w:space="0" w:color="auto"/>
              <w:right w:val="single" w:sz="12" w:space="0" w:color="auto"/>
            </w:tcBorders>
            <w:shd w:val="clear" w:color="auto" w:fill="auto"/>
          </w:tcPr>
          <w:p w14:paraId="490C121E" w14:textId="3A263A1C" w:rsidR="0099020A" w:rsidRPr="000314BF" w:rsidRDefault="0099020A" w:rsidP="0099020A">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99020A" w:rsidRPr="00614A35" w:rsidRDefault="0099020A" w:rsidP="0099020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FFFF00"/>
          </w:tcPr>
          <w:p w14:paraId="341C6BEA" w14:textId="01BF21DC" w:rsidR="0099020A" w:rsidRPr="00EC002F" w:rsidRDefault="00BE6CCF" w:rsidP="0099020A">
            <w:pPr>
              <w:suppressLineNumbers/>
              <w:suppressAutoHyphens/>
              <w:spacing w:before="60" w:after="60"/>
              <w:jc w:val="center"/>
            </w:pPr>
            <w:hyperlink r:id="rId94" w:history="1">
              <w:r w:rsidR="0099020A">
                <w:rPr>
                  <w:rStyle w:val="aa"/>
                </w:rPr>
                <w:t>5117</w:t>
              </w:r>
            </w:hyperlink>
          </w:p>
        </w:tc>
        <w:tc>
          <w:tcPr>
            <w:tcW w:w="3251" w:type="dxa"/>
            <w:tcBorders>
              <w:left w:val="single" w:sz="12" w:space="0" w:color="auto"/>
              <w:bottom w:val="single" w:sz="4" w:space="0" w:color="auto"/>
              <w:right w:val="single" w:sz="12" w:space="0" w:color="auto"/>
            </w:tcBorders>
            <w:shd w:val="clear" w:color="auto" w:fill="FFFF00"/>
          </w:tcPr>
          <w:p w14:paraId="4164ADD3" w14:textId="294EA274" w:rsidR="0099020A" w:rsidRPr="00750E57" w:rsidRDefault="0099020A" w:rsidP="0099020A">
            <w:pPr>
              <w:pStyle w:val="TAL"/>
              <w:rPr>
                <w:sz w:val="20"/>
              </w:rPr>
            </w:pPr>
            <w:r>
              <w:rPr>
                <w:sz w:val="20"/>
              </w:rPr>
              <w:t>CR 0676 29.514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4E6D4BDF" w14:textId="48BB056C"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48A25"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F4BEABA"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13348902" w14:textId="4136186B" w:rsidR="0099020A" w:rsidRPr="00DC59AD" w:rsidRDefault="0099020A" w:rsidP="0099020A">
            <w:pPr>
              <w:pStyle w:val="TAL"/>
              <w:rPr>
                <w:sz w:val="20"/>
                <w:lang w:val="en-US"/>
              </w:rPr>
            </w:pPr>
          </w:p>
        </w:tc>
      </w:tr>
      <w:tr w:rsidR="0099020A" w:rsidRPr="002F2600" w14:paraId="5D10817B" w14:textId="77777777" w:rsidTr="00463857">
        <w:tc>
          <w:tcPr>
            <w:tcW w:w="975" w:type="dxa"/>
            <w:tcBorders>
              <w:left w:val="single" w:sz="12" w:space="0" w:color="auto"/>
              <w:right w:val="single" w:sz="12" w:space="0" w:color="auto"/>
            </w:tcBorders>
            <w:shd w:val="clear" w:color="auto" w:fill="auto"/>
          </w:tcPr>
          <w:p w14:paraId="0DE89E72"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01321C7"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03A921" w14:textId="3F21FCE8" w:rsidR="0099020A" w:rsidRPr="00EC002F" w:rsidRDefault="00BE6CCF" w:rsidP="0099020A">
            <w:pPr>
              <w:suppressLineNumbers/>
              <w:suppressAutoHyphens/>
              <w:spacing w:before="60" w:after="60"/>
              <w:jc w:val="center"/>
              <w:rPr>
                <w:color w:val="000000"/>
              </w:rPr>
            </w:pPr>
            <w:hyperlink r:id="rId95" w:history="1">
              <w:r w:rsidR="0099020A">
                <w:rPr>
                  <w:rStyle w:val="aa"/>
                </w:rPr>
                <w:t>5118</w:t>
              </w:r>
            </w:hyperlink>
          </w:p>
        </w:tc>
        <w:tc>
          <w:tcPr>
            <w:tcW w:w="3251" w:type="dxa"/>
            <w:tcBorders>
              <w:left w:val="single" w:sz="12" w:space="0" w:color="auto"/>
              <w:bottom w:val="single" w:sz="4" w:space="0" w:color="auto"/>
              <w:right w:val="single" w:sz="12" w:space="0" w:color="auto"/>
            </w:tcBorders>
            <w:shd w:val="clear" w:color="auto" w:fill="FFFF00"/>
          </w:tcPr>
          <w:p w14:paraId="4C7C4F06" w14:textId="1B6E8B33" w:rsidR="0099020A" w:rsidRPr="000314BF" w:rsidRDefault="0099020A" w:rsidP="0099020A">
            <w:pPr>
              <w:pStyle w:val="TAL"/>
              <w:rPr>
                <w:sz w:val="20"/>
              </w:rPr>
            </w:pPr>
            <w:r>
              <w:rPr>
                <w:sz w:val="20"/>
              </w:rPr>
              <w:t>CR 0677 29.514 Rel-19 Correction to BAT Offset report</w:t>
            </w:r>
          </w:p>
        </w:tc>
        <w:tc>
          <w:tcPr>
            <w:tcW w:w="1401" w:type="dxa"/>
            <w:tcBorders>
              <w:left w:val="single" w:sz="12" w:space="0" w:color="auto"/>
              <w:bottom w:val="single" w:sz="4" w:space="0" w:color="auto"/>
              <w:right w:val="single" w:sz="12" w:space="0" w:color="auto"/>
            </w:tcBorders>
            <w:shd w:val="clear" w:color="auto" w:fill="FFFF00"/>
          </w:tcPr>
          <w:p w14:paraId="57F07291" w14:textId="7ADED2CE"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681944"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2E785DC"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A9E1175" w14:textId="77777777" w:rsidR="0099020A" w:rsidRPr="00DC59AD" w:rsidRDefault="0099020A" w:rsidP="0099020A">
            <w:pPr>
              <w:pStyle w:val="TAL"/>
              <w:rPr>
                <w:rFonts w:eastAsia="宋体"/>
                <w:color w:val="FF0000"/>
                <w:sz w:val="20"/>
                <w:lang w:val="en-US" w:eastAsia="zh-CN"/>
              </w:rPr>
            </w:pPr>
          </w:p>
        </w:tc>
      </w:tr>
      <w:tr w:rsidR="0099020A" w:rsidRPr="002F2600" w14:paraId="6EC7074A" w14:textId="77777777" w:rsidTr="00463857">
        <w:tc>
          <w:tcPr>
            <w:tcW w:w="975" w:type="dxa"/>
            <w:tcBorders>
              <w:left w:val="single" w:sz="12" w:space="0" w:color="auto"/>
              <w:right w:val="single" w:sz="12" w:space="0" w:color="auto"/>
            </w:tcBorders>
            <w:shd w:val="clear" w:color="auto" w:fill="auto"/>
          </w:tcPr>
          <w:p w14:paraId="39C90FA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716B876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35CBF6" w14:textId="3F9D24A5" w:rsidR="0099020A" w:rsidRPr="00EC002F" w:rsidRDefault="00BE6CCF" w:rsidP="0099020A">
            <w:pPr>
              <w:suppressLineNumbers/>
              <w:suppressAutoHyphens/>
              <w:spacing w:before="60" w:after="60"/>
              <w:jc w:val="center"/>
              <w:rPr>
                <w:color w:val="000000"/>
              </w:rPr>
            </w:pPr>
            <w:hyperlink r:id="rId96" w:history="1">
              <w:r w:rsidR="0099020A">
                <w:rPr>
                  <w:rStyle w:val="aa"/>
                </w:rPr>
                <w:t>5119</w:t>
              </w:r>
            </w:hyperlink>
          </w:p>
        </w:tc>
        <w:tc>
          <w:tcPr>
            <w:tcW w:w="3251" w:type="dxa"/>
            <w:tcBorders>
              <w:left w:val="single" w:sz="12" w:space="0" w:color="auto"/>
              <w:bottom w:val="single" w:sz="4" w:space="0" w:color="auto"/>
              <w:right w:val="single" w:sz="12" w:space="0" w:color="auto"/>
            </w:tcBorders>
            <w:shd w:val="clear" w:color="auto" w:fill="FFFF00"/>
          </w:tcPr>
          <w:p w14:paraId="3BDE84E5" w14:textId="2603C1D9" w:rsidR="0099020A" w:rsidRPr="000314BF" w:rsidRDefault="0099020A" w:rsidP="0099020A">
            <w:pPr>
              <w:pStyle w:val="TAL"/>
              <w:rPr>
                <w:sz w:val="20"/>
              </w:rPr>
            </w:pPr>
            <w:r>
              <w:rPr>
                <w:sz w:val="20"/>
              </w:rPr>
              <w:t>CR 1272 29.512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629D0793" w14:textId="79305F6C"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38900F"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0BC6FD4" w14:textId="77777777" w:rsidR="0099020A" w:rsidRDefault="0099020A" w:rsidP="0099020A">
            <w:pPr>
              <w:pStyle w:val="C3OpenAPI"/>
              <w:rPr>
                <w:rFonts w:eastAsia="宋体"/>
              </w:rPr>
            </w:pPr>
            <w:r>
              <w:t>This CR introduces a backwards compatible feature to the OpenAPI description of the Npcf_SMPolicyControl API, Npcf_SMPolicyControl API</w:t>
            </w:r>
          </w:p>
          <w:p w14:paraId="3DFB5A61" w14:textId="77777777" w:rsidR="0099020A" w:rsidRPr="00DC59AD" w:rsidRDefault="0099020A" w:rsidP="0099020A">
            <w:pPr>
              <w:pStyle w:val="TAL"/>
              <w:rPr>
                <w:rFonts w:eastAsia="宋体"/>
                <w:color w:val="FF0000"/>
                <w:sz w:val="20"/>
                <w:lang w:val="en-US" w:eastAsia="zh-CN"/>
              </w:rPr>
            </w:pPr>
          </w:p>
        </w:tc>
      </w:tr>
      <w:tr w:rsidR="0099020A" w:rsidRPr="002F2600" w14:paraId="2A2829D0" w14:textId="77777777" w:rsidTr="00463857">
        <w:tc>
          <w:tcPr>
            <w:tcW w:w="975" w:type="dxa"/>
            <w:tcBorders>
              <w:left w:val="single" w:sz="12" w:space="0" w:color="auto"/>
              <w:right w:val="single" w:sz="12" w:space="0" w:color="auto"/>
            </w:tcBorders>
            <w:shd w:val="clear" w:color="auto" w:fill="auto"/>
          </w:tcPr>
          <w:p w14:paraId="7AF401F7"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7DFC655A" w14:textId="77777777" w:rsidR="0099020A" w:rsidRPr="0067002C" w:rsidRDefault="0099020A" w:rsidP="0099020A">
            <w:pPr>
              <w:pStyle w:val="TAL"/>
              <w:rPr>
                <w:sz w:val="20"/>
              </w:rPr>
            </w:pPr>
          </w:p>
        </w:tc>
        <w:tc>
          <w:tcPr>
            <w:tcW w:w="746" w:type="dxa"/>
            <w:tcBorders>
              <w:left w:val="single" w:sz="12" w:space="0" w:color="auto"/>
              <w:right w:val="single" w:sz="12" w:space="0" w:color="auto"/>
            </w:tcBorders>
            <w:shd w:val="clear" w:color="auto" w:fill="FFFF00"/>
          </w:tcPr>
          <w:p w14:paraId="56C91B04" w14:textId="10E7A4F0" w:rsidR="0099020A" w:rsidRPr="00EC002F" w:rsidRDefault="00BE6CCF" w:rsidP="0099020A">
            <w:pPr>
              <w:suppressLineNumbers/>
              <w:suppressAutoHyphens/>
              <w:spacing w:before="60" w:after="60"/>
              <w:jc w:val="center"/>
              <w:rPr>
                <w:color w:val="000000"/>
              </w:rPr>
            </w:pPr>
            <w:hyperlink r:id="rId97" w:history="1">
              <w:r w:rsidR="0099020A">
                <w:rPr>
                  <w:rStyle w:val="aa"/>
                </w:rPr>
                <w:t>5120</w:t>
              </w:r>
            </w:hyperlink>
          </w:p>
        </w:tc>
        <w:tc>
          <w:tcPr>
            <w:tcW w:w="3251" w:type="dxa"/>
            <w:tcBorders>
              <w:left w:val="single" w:sz="12" w:space="0" w:color="auto"/>
              <w:right w:val="single" w:sz="12" w:space="0" w:color="auto"/>
            </w:tcBorders>
            <w:shd w:val="clear" w:color="auto" w:fill="FFFF00"/>
          </w:tcPr>
          <w:p w14:paraId="7C1E42E3" w14:textId="580FF553" w:rsidR="0099020A" w:rsidRPr="000314BF" w:rsidRDefault="0099020A" w:rsidP="0099020A">
            <w:pPr>
              <w:pStyle w:val="TAL"/>
              <w:rPr>
                <w:sz w:val="20"/>
              </w:rPr>
            </w:pPr>
            <w:r>
              <w:rPr>
                <w:sz w:val="20"/>
              </w:rPr>
              <w:t>CR 1273 29.512 Rel-19 Correction to BAT offset notification</w:t>
            </w:r>
          </w:p>
        </w:tc>
        <w:tc>
          <w:tcPr>
            <w:tcW w:w="1401" w:type="dxa"/>
            <w:tcBorders>
              <w:left w:val="single" w:sz="12" w:space="0" w:color="auto"/>
              <w:right w:val="single" w:sz="12" w:space="0" w:color="auto"/>
            </w:tcBorders>
            <w:shd w:val="clear" w:color="auto" w:fill="FFFF00"/>
          </w:tcPr>
          <w:p w14:paraId="2FF907E2" w14:textId="77435029"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B04808"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F523364" w14:textId="77777777" w:rsidR="0099020A" w:rsidRDefault="0099020A" w:rsidP="0099020A">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99020A" w:rsidRPr="00DC59AD" w:rsidRDefault="0099020A" w:rsidP="0099020A">
            <w:pPr>
              <w:pStyle w:val="TAL"/>
              <w:rPr>
                <w:rFonts w:eastAsia="宋体"/>
                <w:color w:val="FF0000"/>
                <w:sz w:val="20"/>
                <w:lang w:val="en-US" w:eastAsia="zh-CN"/>
              </w:rPr>
            </w:pPr>
          </w:p>
        </w:tc>
      </w:tr>
      <w:tr w:rsidR="0099020A" w:rsidRPr="002F2600" w14:paraId="71826FF8" w14:textId="77777777" w:rsidTr="000705DB">
        <w:tc>
          <w:tcPr>
            <w:tcW w:w="975" w:type="dxa"/>
            <w:tcBorders>
              <w:left w:val="single" w:sz="12" w:space="0" w:color="auto"/>
              <w:right w:val="single" w:sz="12" w:space="0" w:color="auto"/>
            </w:tcBorders>
            <w:shd w:val="clear" w:color="auto" w:fill="auto"/>
          </w:tcPr>
          <w:p w14:paraId="70FE6FE3" w14:textId="1333556C" w:rsidR="0099020A" w:rsidRPr="008D5421" w:rsidRDefault="0099020A" w:rsidP="0099020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99020A" w:rsidRDefault="0099020A" w:rsidP="0099020A">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99020A" w:rsidRPr="000314BF"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99020A" w:rsidRPr="005771DD" w:rsidRDefault="0099020A" w:rsidP="0099020A">
            <w:pPr>
              <w:pStyle w:val="TAL"/>
              <w:rPr>
                <w:rFonts w:eastAsia="宋体"/>
                <w:color w:val="FF0000"/>
                <w:sz w:val="20"/>
                <w:lang w:eastAsia="zh-CN"/>
              </w:rPr>
            </w:pPr>
          </w:p>
        </w:tc>
      </w:tr>
      <w:tr w:rsidR="0099020A" w:rsidRPr="002F2600" w14:paraId="2C942349" w14:textId="77777777" w:rsidTr="00600141">
        <w:tc>
          <w:tcPr>
            <w:tcW w:w="975" w:type="dxa"/>
            <w:tcBorders>
              <w:left w:val="single" w:sz="12" w:space="0" w:color="auto"/>
              <w:right w:val="single" w:sz="12" w:space="0" w:color="auto"/>
            </w:tcBorders>
            <w:shd w:val="clear" w:color="auto" w:fill="auto"/>
          </w:tcPr>
          <w:p w14:paraId="340E81B8" w14:textId="56AB5E99" w:rsidR="0099020A" w:rsidRPr="008D5421" w:rsidRDefault="0099020A" w:rsidP="0099020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99020A" w:rsidRPr="00982475" w:rsidRDefault="0099020A" w:rsidP="0099020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DEE7AB"/>
          </w:tcPr>
          <w:p w14:paraId="49AA30D6" w14:textId="058ECCD9" w:rsidR="0099020A" w:rsidRPr="00EC002F" w:rsidRDefault="00BE6CCF" w:rsidP="0099020A">
            <w:pPr>
              <w:suppressLineNumbers/>
              <w:suppressAutoHyphens/>
              <w:spacing w:before="60" w:after="60"/>
              <w:jc w:val="center"/>
            </w:pPr>
            <w:hyperlink r:id="rId98" w:history="1">
              <w:r w:rsidR="0099020A">
                <w:rPr>
                  <w:rStyle w:val="aa"/>
                </w:rPr>
                <w:t>5283</w:t>
              </w:r>
            </w:hyperlink>
          </w:p>
        </w:tc>
        <w:tc>
          <w:tcPr>
            <w:tcW w:w="3251" w:type="dxa"/>
            <w:tcBorders>
              <w:left w:val="single" w:sz="12" w:space="0" w:color="auto"/>
              <w:bottom w:val="single" w:sz="4" w:space="0" w:color="auto"/>
              <w:right w:val="single" w:sz="12" w:space="0" w:color="auto"/>
            </w:tcBorders>
            <w:shd w:val="clear" w:color="auto" w:fill="DEE7AB"/>
          </w:tcPr>
          <w:p w14:paraId="21205DD5" w14:textId="59A2A90C" w:rsidR="0099020A" w:rsidRPr="00750E57" w:rsidRDefault="0099020A" w:rsidP="0099020A">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DEE7AB"/>
          </w:tcPr>
          <w:p w14:paraId="71BC70EB" w14:textId="503C281F" w:rsidR="0099020A" w:rsidRPr="00750E57"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69C70EB9" w:rsidR="0099020A" w:rsidRPr="00750E57" w:rsidRDefault="000705DB" w:rsidP="0099020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E201C8B"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1E1BD3AC" w14:textId="2922D658" w:rsidR="006155F1" w:rsidRPr="006155F1" w:rsidRDefault="006155F1" w:rsidP="0099020A">
            <w:pPr>
              <w:pStyle w:val="TAL"/>
              <w:rPr>
                <w:rFonts w:eastAsia="等线"/>
                <w:sz w:val="20"/>
                <w:lang w:val="en-US" w:eastAsia="zh-CN"/>
              </w:rPr>
            </w:pPr>
          </w:p>
        </w:tc>
      </w:tr>
      <w:tr w:rsidR="0099020A" w:rsidRPr="002F2600" w14:paraId="42309F19" w14:textId="77777777" w:rsidTr="003210DA">
        <w:tc>
          <w:tcPr>
            <w:tcW w:w="975" w:type="dxa"/>
            <w:tcBorders>
              <w:left w:val="single" w:sz="12" w:space="0" w:color="auto"/>
              <w:bottom w:val="nil"/>
              <w:right w:val="single" w:sz="12" w:space="0" w:color="auto"/>
            </w:tcBorders>
            <w:shd w:val="clear" w:color="auto" w:fill="auto"/>
          </w:tcPr>
          <w:p w14:paraId="5B11355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DE5D053" w14:textId="79FBDD93" w:rsidR="0099020A" w:rsidRPr="00EC002F" w:rsidRDefault="00BE6CCF" w:rsidP="0099020A">
            <w:pPr>
              <w:suppressLineNumbers/>
              <w:suppressAutoHyphens/>
              <w:spacing w:before="60" w:after="60"/>
              <w:jc w:val="center"/>
            </w:pPr>
            <w:hyperlink r:id="rId99" w:history="1">
              <w:r w:rsidR="0099020A">
                <w:rPr>
                  <w:rStyle w:val="aa"/>
                </w:rPr>
                <w:t>5284</w:t>
              </w:r>
            </w:hyperlink>
          </w:p>
        </w:tc>
        <w:tc>
          <w:tcPr>
            <w:tcW w:w="3251" w:type="dxa"/>
            <w:tcBorders>
              <w:left w:val="single" w:sz="12" w:space="0" w:color="auto"/>
              <w:bottom w:val="single" w:sz="4" w:space="0" w:color="auto"/>
              <w:right w:val="single" w:sz="12" w:space="0" w:color="auto"/>
            </w:tcBorders>
            <w:shd w:val="clear" w:color="auto" w:fill="DEE7AB"/>
          </w:tcPr>
          <w:p w14:paraId="7475FE8E" w14:textId="675127A5" w:rsidR="0099020A" w:rsidRPr="00750E57" w:rsidRDefault="0099020A" w:rsidP="0099020A">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DEE7AB"/>
          </w:tcPr>
          <w:p w14:paraId="6DB377E8" w14:textId="2F6AC1EE" w:rsidR="0099020A" w:rsidRPr="00750E57"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5AD22D6C" w:rsidR="0099020A" w:rsidRPr="00750E57" w:rsidRDefault="00600141" w:rsidP="0099020A">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auto"/>
          </w:tcPr>
          <w:p w14:paraId="2CDDD837"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7AE51A58" w14:textId="77777777" w:rsidR="0099020A" w:rsidRPr="00D17DCA" w:rsidRDefault="0099020A" w:rsidP="0099020A">
            <w:pPr>
              <w:pStyle w:val="C1Normal"/>
              <w:rPr>
                <w:rFonts w:eastAsia="宋体"/>
                <w:lang w:val="en-US" w:eastAsia="zh-CN"/>
              </w:rPr>
            </w:pPr>
          </w:p>
        </w:tc>
      </w:tr>
      <w:tr w:rsidR="0099020A" w:rsidRPr="002F2600" w14:paraId="330A63A8" w14:textId="77777777" w:rsidTr="00837096">
        <w:tc>
          <w:tcPr>
            <w:tcW w:w="975" w:type="dxa"/>
            <w:tcBorders>
              <w:left w:val="single" w:sz="12" w:space="0" w:color="auto"/>
              <w:bottom w:val="nil"/>
              <w:right w:val="single" w:sz="12" w:space="0" w:color="auto"/>
            </w:tcBorders>
            <w:shd w:val="clear" w:color="auto" w:fill="auto"/>
          </w:tcPr>
          <w:p w14:paraId="3BA039B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13DDF787" w14:textId="318216C6" w:rsidR="0099020A" w:rsidRPr="00EC002F" w:rsidRDefault="00BE6CCF" w:rsidP="0099020A">
            <w:pPr>
              <w:suppressLineNumbers/>
              <w:suppressAutoHyphens/>
              <w:spacing w:before="60" w:after="60"/>
              <w:jc w:val="center"/>
            </w:pPr>
            <w:hyperlink r:id="rId100" w:history="1">
              <w:r w:rsidR="0099020A">
                <w:rPr>
                  <w:rStyle w:val="aa"/>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56DA34D" w14:textId="33A3596A" w:rsidR="0099020A" w:rsidRPr="00750E57" w:rsidRDefault="0099020A" w:rsidP="0099020A">
            <w:pPr>
              <w:pStyle w:val="TAL"/>
              <w:rPr>
                <w:sz w:val="20"/>
              </w:rPr>
            </w:pPr>
            <w:r>
              <w:rPr>
                <w:sz w:val="20"/>
              </w:rPr>
              <w:t>CR 0232 29.558 Rel-18 Corrections to Eees_EECContextRelocation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A1E8FBA" w14:textId="1CAA0FB3"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1BFBAE2A" w:rsidR="0099020A" w:rsidRPr="00750E57" w:rsidRDefault="003210DA"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40A2725E" w14:textId="1C859F3D" w:rsidR="0099020A" w:rsidRPr="00B30D85" w:rsidRDefault="004C3B3A" w:rsidP="001D605E">
            <w:pPr>
              <w:pStyle w:val="C1Normal"/>
              <w:rPr>
                <w:lang w:eastAsia="zh-CN"/>
              </w:rPr>
            </w:pPr>
            <w:r>
              <w:rPr>
                <w:rFonts w:hint="eastAsia"/>
                <w:lang w:eastAsia="zh-CN"/>
              </w:rPr>
              <w:t>A</w:t>
            </w:r>
            <w:r>
              <w:rPr>
                <w:lang w:eastAsia="zh-CN"/>
              </w:rPr>
              <w:t>bdessamad (Huawei): Not FASMO</w:t>
            </w:r>
          </w:p>
        </w:tc>
      </w:tr>
      <w:tr w:rsidR="0099020A" w:rsidRPr="002F2600" w14:paraId="0843BCB2" w14:textId="77777777" w:rsidTr="007063FE">
        <w:tc>
          <w:tcPr>
            <w:tcW w:w="975" w:type="dxa"/>
            <w:tcBorders>
              <w:left w:val="single" w:sz="12" w:space="0" w:color="auto"/>
              <w:bottom w:val="nil"/>
              <w:right w:val="single" w:sz="12" w:space="0" w:color="auto"/>
            </w:tcBorders>
            <w:shd w:val="clear" w:color="auto" w:fill="auto"/>
          </w:tcPr>
          <w:p w14:paraId="2DE4560D"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622F868" w14:textId="4B0BE2A6" w:rsidR="0099020A" w:rsidRPr="00EC002F" w:rsidRDefault="00BE6CCF" w:rsidP="0099020A">
            <w:pPr>
              <w:suppressLineNumbers/>
              <w:suppressAutoHyphens/>
              <w:spacing w:before="60" w:after="60"/>
              <w:jc w:val="center"/>
            </w:pPr>
            <w:hyperlink r:id="rId101" w:history="1">
              <w:r w:rsidR="0099020A">
                <w:rPr>
                  <w:rStyle w:val="aa"/>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A09FD2" w14:textId="147AE8AA" w:rsidR="0099020A" w:rsidRPr="00750E57" w:rsidRDefault="0099020A" w:rsidP="0099020A">
            <w:pPr>
              <w:pStyle w:val="TAL"/>
              <w:rPr>
                <w:sz w:val="20"/>
              </w:rPr>
            </w:pPr>
            <w:r>
              <w:rPr>
                <w:sz w:val="20"/>
              </w:rPr>
              <w:t>CR 0233 29.558 Rel-19 Corrections to Eees_EECContextRelocation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2026A9" w14:textId="4A3C8C9C"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69A4B33" w14:textId="77777777" w:rsidR="0099020A" w:rsidRPr="00B30D85" w:rsidRDefault="0099020A" w:rsidP="0099020A">
            <w:pPr>
              <w:pStyle w:val="C1Normal"/>
              <w:rPr>
                <w:rFonts w:eastAsia="宋体"/>
                <w:lang w:eastAsia="zh-CN"/>
              </w:rPr>
            </w:pPr>
          </w:p>
        </w:tc>
      </w:tr>
      <w:tr w:rsidR="0099020A" w:rsidRPr="002F2600" w14:paraId="51BBD301" w14:textId="77777777" w:rsidTr="005F752C">
        <w:tc>
          <w:tcPr>
            <w:tcW w:w="975" w:type="dxa"/>
            <w:tcBorders>
              <w:left w:val="single" w:sz="12" w:space="0" w:color="auto"/>
              <w:bottom w:val="nil"/>
              <w:right w:val="single" w:sz="12" w:space="0" w:color="auto"/>
            </w:tcBorders>
            <w:shd w:val="clear" w:color="auto" w:fill="auto"/>
          </w:tcPr>
          <w:p w14:paraId="5B5B804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60553EA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1521145" w14:textId="0BECEEC9" w:rsidR="0099020A" w:rsidRPr="00EC002F" w:rsidRDefault="00BE6CCF" w:rsidP="0099020A">
            <w:pPr>
              <w:suppressLineNumbers/>
              <w:suppressAutoHyphens/>
              <w:spacing w:before="60" w:after="60"/>
              <w:jc w:val="center"/>
            </w:pPr>
            <w:hyperlink r:id="rId102" w:history="1">
              <w:r w:rsidR="0099020A">
                <w:rPr>
                  <w:rStyle w:val="aa"/>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46D542B" w14:textId="231E2FC5" w:rsidR="0099020A" w:rsidRPr="00750E57" w:rsidRDefault="0099020A" w:rsidP="0099020A">
            <w:pPr>
              <w:pStyle w:val="TAL"/>
              <w:rPr>
                <w:sz w:val="20"/>
              </w:rPr>
            </w:pPr>
            <w:r>
              <w:rPr>
                <w:sz w:val="20"/>
              </w:rPr>
              <w:t>CR 0234 29.558 Rel-18 Corrections to EES consumes Eees_AppContextRelocation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7142AFC3" w14:textId="581B5495"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5DCA3F" w14:textId="4B4A55C8" w:rsidR="0099020A" w:rsidRPr="00750E57" w:rsidRDefault="007063FE"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772496D8" w14:textId="601EC11C" w:rsidR="0099020A" w:rsidRPr="00B30D85" w:rsidRDefault="003210DA" w:rsidP="0099020A">
            <w:pPr>
              <w:pStyle w:val="C1Normal"/>
              <w:rPr>
                <w:rFonts w:eastAsia="宋体"/>
                <w:lang w:eastAsia="zh-CN"/>
              </w:rPr>
            </w:pPr>
            <w:r>
              <w:rPr>
                <w:rFonts w:hint="eastAsia"/>
                <w:lang w:eastAsia="zh-CN"/>
              </w:rPr>
              <w:t>A</w:t>
            </w:r>
            <w:r>
              <w:rPr>
                <w:lang w:eastAsia="zh-CN"/>
              </w:rPr>
              <w:t>bdessamad (Huawei): Not FASMO</w:t>
            </w:r>
            <w:r w:rsidR="000E312A">
              <w:rPr>
                <w:lang w:eastAsia="zh-CN"/>
              </w:rPr>
              <w:t>; further comments</w:t>
            </w:r>
          </w:p>
        </w:tc>
      </w:tr>
      <w:tr w:rsidR="0099020A" w:rsidRPr="002F2600" w14:paraId="50CD50C4" w14:textId="77777777" w:rsidTr="005F752C">
        <w:tc>
          <w:tcPr>
            <w:tcW w:w="975" w:type="dxa"/>
            <w:tcBorders>
              <w:left w:val="single" w:sz="12" w:space="0" w:color="auto"/>
              <w:bottom w:val="nil"/>
              <w:right w:val="single" w:sz="12" w:space="0" w:color="auto"/>
            </w:tcBorders>
            <w:shd w:val="clear" w:color="auto" w:fill="auto"/>
          </w:tcPr>
          <w:p w14:paraId="7D90344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1698F0C" w14:textId="7105D5F2" w:rsidR="0099020A" w:rsidRPr="00EC002F" w:rsidRDefault="00BE6CCF" w:rsidP="0099020A">
            <w:pPr>
              <w:suppressLineNumbers/>
              <w:suppressAutoHyphens/>
              <w:spacing w:before="60" w:after="60"/>
              <w:jc w:val="center"/>
            </w:pPr>
            <w:hyperlink r:id="rId103" w:history="1">
              <w:r w:rsidR="0099020A">
                <w:rPr>
                  <w:rStyle w:val="aa"/>
                </w:rPr>
                <w:t>5317</w:t>
              </w:r>
            </w:hyperlink>
          </w:p>
        </w:tc>
        <w:tc>
          <w:tcPr>
            <w:tcW w:w="3251" w:type="dxa"/>
            <w:tcBorders>
              <w:top w:val="single" w:sz="4" w:space="0" w:color="auto"/>
              <w:left w:val="single" w:sz="12" w:space="0" w:color="auto"/>
              <w:bottom w:val="nil"/>
              <w:right w:val="single" w:sz="12" w:space="0" w:color="auto"/>
            </w:tcBorders>
            <w:shd w:val="clear" w:color="auto" w:fill="auto"/>
          </w:tcPr>
          <w:p w14:paraId="29A1A81C" w14:textId="71B4CCF6" w:rsidR="0099020A" w:rsidRPr="00750E57" w:rsidRDefault="0099020A" w:rsidP="0099020A">
            <w:pPr>
              <w:pStyle w:val="TAL"/>
              <w:rPr>
                <w:sz w:val="20"/>
              </w:rPr>
            </w:pPr>
            <w:r>
              <w:rPr>
                <w:sz w:val="20"/>
              </w:rPr>
              <w:t>CR 0235 29.558 Rel-19 Corrections to EES consumes Eees_AppContextRelocation service</w:t>
            </w:r>
          </w:p>
        </w:tc>
        <w:tc>
          <w:tcPr>
            <w:tcW w:w="1401" w:type="dxa"/>
            <w:tcBorders>
              <w:top w:val="single" w:sz="4" w:space="0" w:color="auto"/>
              <w:left w:val="single" w:sz="12" w:space="0" w:color="auto"/>
              <w:bottom w:val="nil"/>
              <w:right w:val="single" w:sz="12" w:space="0" w:color="auto"/>
            </w:tcBorders>
            <w:shd w:val="clear" w:color="auto" w:fill="auto"/>
          </w:tcPr>
          <w:p w14:paraId="39BB1177" w14:textId="4027E74A"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6317EB4" w:rsidR="0099020A" w:rsidRPr="00750E57" w:rsidRDefault="005F752C" w:rsidP="0099020A">
            <w:pPr>
              <w:pStyle w:val="TAL"/>
              <w:rPr>
                <w:sz w:val="20"/>
              </w:rPr>
            </w:pPr>
            <w:r>
              <w:rPr>
                <w:sz w:val="20"/>
              </w:rPr>
              <w:t>Revised to 5453</w:t>
            </w:r>
          </w:p>
        </w:tc>
        <w:tc>
          <w:tcPr>
            <w:tcW w:w="4619" w:type="dxa"/>
            <w:tcBorders>
              <w:left w:val="single" w:sz="12" w:space="0" w:color="auto"/>
              <w:bottom w:val="nil"/>
              <w:right w:val="single" w:sz="12" w:space="0" w:color="auto"/>
            </w:tcBorders>
            <w:shd w:val="clear" w:color="auto" w:fill="auto"/>
          </w:tcPr>
          <w:p w14:paraId="1F6069F3" w14:textId="77777777" w:rsidR="0099020A" w:rsidRPr="00B30D85" w:rsidRDefault="0099020A" w:rsidP="0099020A">
            <w:pPr>
              <w:pStyle w:val="C1Normal"/>
              <w:rPr>
                <w:rFonts w:eastAsia="宋体"/>
                <w:lang w:eastAsia="zh-CN"/>
              </w:rPr>
            </w:pPr>
          </w:p>
        </w:tc>
      </w:tr>
      <w:tr w:rsidR="005F752C" w:rsidRPr="002F2600" w14:paraId="245F641D" w14:textId="77777777" w:rsidTr="005F752C">
        <w:tc>
          <w:tcPr>
            <w:tcW w:w="975" w:type="dxa"/>
            <w:tcBorders>
              <w:top w:val="nil"/>
              <w:left w:val="single" w:sz="12" w:space="0" w:color="auto"/>
              <w:bottom w:val="single" w:sz="4" w:space="0" w:color="auto"/>
              <w:right w:val="single" w:sz="12" w:space="0" w:color="auto"/>
            </w:tcBorders>
            <w:shd w:val="clear" w:color="auto" w:fill="auto"/>
          </w:tcPr>
          <w:p w14:paraId="787FB40D" w14:textId="77777777" w:rsidR="005F752C" w:rsidRPr="0067002C" w:rsidRDefault="005F752C" w:rsidP="005F752C">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562B5C9E" w14:textId="77777777" w:rsidR="005F752C" w:rsidRPr="0067002C" w:rsidRDefault="005F752C" w:rsidP="005F75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8D0A04" w14:textId="2FCB0070" w:rsidR="005F752C" w:rsidRDefault="005F752C" w:rsidP="005F752C">
            <w:pPr>
              <w:suppressLineNumbers/>
              <w:suppressAutoHyphens/>
              <w:spacing w:before="60" w:after="60"/>
              <w:jc w:val="center"/>
            </w:pPr>
            <w:r>
              <w:t>5453</w:t>
            </w:r>
          </w:p>
        </w:tc>
        <w:tc>
          <w:tcPr>
            <w:tcW w:w="3251" w:type="dxa"/>
            <w:tcBorders>
              <w:top w:val="nil"/>
              <w:left w:val="single" w:sz="12" w:space="0" w:color="auto"/>
              <w:bottom w:val="single" w:sz="4" w:space="0" w:color="auto"/>
              <w:right w:val="single" w:sz="12" w:space="0" w:color="auto"/>
            </w:tcBorders>
            <w:shd w:val="clear" w:color="auto" w:fill="00FFFF"/>
          </w:tcPr>
          <w:p w14:paraId="35C61585" w14:textId="44345485" w:rsidR="005F752C" w:rsidRDefault="005F752C" w:rsidP="005F752C">
            <w:pPr>
              <w:pStyle w:val="TAL"/>
              <w:rPr>
                <w:sz w:val="20"/>
              </w:rPr>
            </w:pPr>
            <w:r>
              <w:rPr>
                <w:sz w:val="20"/>
              </w:rPr>
              <w:t>CR 0235 29.558 Rel-19 Corrections to EES consumes Eees_AppContextRelocation service</w:t>
            </w:r>
          </w:p>
        </w:tc>
        <w:tc>
          <w:tcPr>
            <w:tcW w:w="1401" w:type="dxa"/>
            <w:tcBorders>
              <w:top w:val="nil"/>
              <w:left w:val="single" w:sz="12" w:space="0" w:color="auto"/>
              <w:bottom w:val="single" w:sz="4" w:space="0" w:color="auto"/>
              <w:right w:val="single" w:sz="12" w:space="0" w:color="auto"/>
            </w:tcBorders>
            <w:shd w:val="clear" w:color="auto" w:fill="00FFFF"/>
          </w:tcPr>
          <w:p w14:paraId="0B344F89" w14:textId="269B52FA" w:rsidR="005F752C" w:rsidRDefault="005F752C" w:rsidP="005F752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70DBE16E" w14:textId="77777777" w:rsidR="005F752C" w:rsidRDefault="005F752C" w:rsidP="005F752C">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E642EAC" w14:textId="77777777" w:rsidR="005F752C" w:rsidRPr="00B30D85" w:rsidRDefault="005F752C" w:rsidP="005F752C">
            <w:pPr>
              <w:pStyle w:val="C1Normal"/>
              <w:rPr>
                <w:rFonts w:eastAsia="宋体"/>
                <w:lang w:eastAsia="zh-CN"/>
              </w:rPr>
            </w:pPr>
          </w:p>
        </w:tc>
      </w:tr>
      <w:tr w:rsidR="0099020A" w:rsidRPr="002F2600" w14:paraId="2C69BA3D" w14:textId="77777777" w:rsidTr="005F752C">
        <w:tc>
          <w:tcPr>
            <w:tcW w:w="975" w:type="dxa"/>
            <w:tcBorders>
              <w:top w:val="single" w:sz="4" w:space="0" w:color="auto"/>
              <w:left w:val="single" w:sz="12" w:space="0" w:color="auto"/>
              <w:bottom w:val="nil"/>
              <w:right w:val="single" w:sz="12" w:space="0" w:color="auto"/>
            </w:tcBorders>
            <w:shd w:val="clear" w:color="auto" w:fill="auto"/>
          </w:tcPr>
          <w:p w14:paraId="4A1A6B08" w14:textId="5811791B" w:rsidR="0099020A" w:rsidRPr="008D5421" w:rsidRDefault="0099020A" w:rsidP="0099020A">
            <w:pPr>
              <w:pStyle w:val="TAL"/>
              <w:rPr>
                <w:sz w:val="20"/>
              </w:rPr>
            </w:pPr>
            <w:r w:rsidRPr="0067002C">
              <w:rPr>
                <w:sz w:val="20"/>
              </w:rPr>
              <w:lastRenderedPageBreak/>
              <w:t>18.34</w:t>
            </w:r>
          </w:p>
        </w:tc>
        <w:tc>
          <w:tcPr>
            <w:tcW w:w="2635" w:type="dxa"/>
            <w:tcBorders>
              <w:top w:val="single" w:sz="4" w:space="0" w:color="auto"/>
              <w:left w:val="single" w:sz="12" w:space="0" w:color="auto"/>
              <w:bottom w:val="nil"/>
              <w:right w:val="single" w:sz="12" w:space="0" w:color="auto"/>
            </w:tcBorders>
            <w:shd w:val="clear" w:color="auto" w:fill="auto"/>
          </w:tcPr>
          <w:p w14:paraId="7288DEA1" w14:textId="478D0A5F" w:rsidR="0099020A" w:rsidRPr="00982475" w:rsidRDefault="0099020A" w:rsidP="0099020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99020A" w:rsidRPr="00750E57"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99020A" w:rsidRPr="00750E57" w:rsidRDefault="0099020A" w:rsidP="0099020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5EA9CEF2" w14:textId="77777777" w:rsidR="0099020A" w:rsidRPr="00750E57" w:rsidRDefault="0099020A" w:rsidP="0099020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33750C68" w14:textId="3687F1BE" w:rsidR="0099020A" w:rsidRPr="00B30D85" w:rsidRDefault="0099020A" w:rsidP="0099020A">
            <w:pPr>
              <w:pStyle w:val="C1Normal"/>
              <w:rPr>
                <w:rFonts w:eastAsia="宋体"/>
                <w:lang w:eastAsia="zh-CN"/>
              </w:rPr>
            </w:pPr>
          </w:p>
        </w:tc>
      </w:tr>
      <w:tr w:rsidR="0099020A"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9020A" w:rsidRPr="008D5421" w:rsidRDefault="0099020A" w:rsidP="0099020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9020A" w:rsidRPr="00982475" w:rsidRDefault="0099020A" w:rsidP="0099020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9020A" w:rsidRPr="00245061" w:rsidRDefault="0099020A" w:rsidP="0099020A">
            <w:pPr>
              <w:pStyle w:val="C1Normal"/>
              <w:rPr>
                <w:rFonts w:eastAsia="宋体"/>
                <w:bCs/>
                <w:lang w:eastAsia="zh-CN"/>
              </w:rPr>
            </w:pPr>
          </w:p>
        </w:tc>
      </w:tr>
      <w:tr w:rsidR="0099020A" w:rsidRPr="002F2600" w14:paraId="75581584" w14:textId="77777777" w:rsidTr="00463857">
        <w:tc>
          <w:tcPr>
            <w:tcW w:w="975" w:type="dxa"/>
            <w:tcBorders>
              <w:left w:val="single" w:sz="12" w:space="0" w:color="auto"/>
              <w:bottom w:val="nil"/>
              <w:right w:val="single" w:sz="12" w:space="0" w:color="auto"/>
            </w:tcBorders>
            <w:shd w:val="clear" w:color="auto" w:fill="auto"/>
          </w:tcPr>
          <w:p w14:paraId="08A87B1F" w14:textId="726615CB" w:rsidR="0099020A" w:rsidRPr="008D5421" w:rsidRDefault="0099020A" w:rsidP="0099020A">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99020A" w:rsidRPr="00982475" w:rsidRDefault="0099020A" w:rsidP="0099020A">
            <w:pPr>
              <w:pStyle w:val="TAL"/>
              <w:rPr>
                <w:sz w:val="20"/>
              </w:rPr>
            </w:pPr>
            <w:r w:rsidRPr="0067002C">
              <w:rPr>
                <w:sz w:val="20"/>
              </w:rPr>
              <w:t xml:space="preserve">Enhancement of </w:t>
            </w:r>
            <w:bookmarkStart w:id="0" w:name="_GoBack"/>
            <w:r w:rsidRPr="0067002C">
              <w:rPr>
                <w:sz w:val="20"/>
              </w:rPr>
              <w:t>Network Automation Enablers</w:t>
            </w:r>
            <w:bookmarkEnd w:id="0"/>
            <w:r w:rsidRPr="0067002C">
              <w:rPr>
                <w:sz w:val="20"/>
              </w:rPr>
              <w:t xml:space="preserve"> </w:t>
            </w:r>
            <w:r w:rsidRPr="0067002C">
              <w:rPr>
                <w:color w:val="0000FF"/>
                <w:sz w:val="20"/>
              </w:rPr>
              <w:t>[eNetAE]</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99020A" w:rsidRPr="00A75EA0" w:rsidRDefault="0099020A" w:rsidP="0099020A">
            <w:pPr>
              <w:pStyle w:val="C1Normal"/>
            </w:pPr>
          </w:p>
        </w:tc>
      </w:tr>
      <w:tr w:rsidR="0099020A" w:rsidRPr="002F2600" w14:paraId="0A1EAFD7" w14:textId="77777777" w:rsidTr="00463857">
        <w:tc>
          <w:tcPr>
            <w:tcW w:w="975" w:type="dxa"/>
            <w:tcBorders>
              <w:left w:val="single" w:sz="12" w:space="0" w:color="auto"/>
              <w:right w:val="single" w:sz="12" w:space="0" w:color="auto"/>
            </w:tcBorders>
            <w:shd w:val="clear" w:color="auto" w:fill="auto"/>
          </w:tcPr>
          <w:p w14:paraId="4F3E675B" w14:textId="358ECE76" w:rsidR="0099020A" w:rsidRPr="008D5421" w:rsidRDefault="0099020A" w:rsidP="0099020A">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99020A" w:rsidRPr="00982475" w:rsidRDefault="0099020A" w:rsidP="0099020A">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FFFF00"/>
          </w:tcPr>
          <w:p w14:paraId="07B897C7" w14:textId="6E29940B" w:rsidR="0099020A" w:rsidRDefault="00BE6CCF" w:rsidP="0099020A">
            <w:pPr>
              <w:suppressLineNumbers/>
              <w:suppressAutoHyphens/>
              <w:spacing w:before="60" w:after="60"/>
              <w:jc w:val="center"/>
            </w:pPr>
            <w:hyperlink r:id="rId104" w:history="1">
              <w:r w:rsidR="0099020A">
                <w:rPr>
                  <w:rStyle w:val="aa"/>
                </w:rPr>
                <w:t>5126</w:t>
              </w:r>
            </w:hyperlink>
          </w:p>
        </w:tc>
        <w:tc>
          <w:tcPr>
            <w:tcW w:w="3251" w:type="dxa"/>
            <w:tcBorders>
              <w:left w:val="single" w:sz="12" w:space="0" w:color="auto"/>
              <w:bottom w:val="single" w:sz="4" w:space="0" w:color="auto"/>
              <w:right w:val="single" w:sz="12" w:space="0" w:color="auto"/>
            </w:tcBorders>
            <w:shd w:val="clear" w:color="auto" w:fill="FFFF00"/>
          </w:tcPr>
          <w:p w14:paraId="4FA36E68" w14:textId="6EE8AFC5" w:rsidR="0099020A" w:rsidRDefault="0099020A" w:rsidP="0099020A">
            <w:pPr>
              <w:pStyle w:val="TAL"/>
              <w:rPr>
                <w:sz w:val="20"/>
              </w:rPr>
            </w:pPr>
            <w:r>
              <w:rPr>
                <w:sz w:val="20"/>
              </w:rPr>
              <w:t>CR 1366 29.522 Rel-18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4BCF5FB3" w14:textId="6FABF82C"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740A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99020A" w:rsidRDefault="0099020A" w:rsidP="0099020A">
            <w:pPr>
              <w:pStyle w:val="TAL"/>
              <w:rPr>
                <w:sz w:val="20"/>
              </w:rPr>
            </w:pPr>
          </w:p>
        </w:tc>
      </w:tr>
      <w:tr w:rsidR="0099020A" w:rsidRPr="002F2600" w14:paraId="000D3EEB" w14:textId="77777777" w:rsidTr="00463857">
        <w:tc>
          <w:tcPr>
            <w:tcW w:w="975" w:type="dxa"/>
            <w:tcBorders>
              <w:left w:val="single" w:sz="12" w:space="0" w:color="auto"/>
              <w:bottom w:val="nil"/>
              <w:right w:val="single" w:sz="12" w:space="0" w:color="auto"/>
            </w:tcBorders>
            <w:shd w:val="clear" w:color="auto" w:fill="auto"/>
          </w:tcPr>
          <w:p w14:paraId="6AE6B649"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D6B0B" w14:textId="568C6769" w:rsidR="0099020A" w:rsidRDefault="00BE6CCF" w:rsidP="0099020A">
            <w:pPr>
              <w:suppressLineNumbers/>
              <w:suppressAutoHyphens/>
              <w:spacing w:before="60" w:after="60"/>
              <w:jc w:val="center"/>
            </w:pPr>
            <w:hyperlink r:id="rId105" w:history="1">
              <w:r w:rsidR="0099020A">
                <w:rPr>
                  <w:rStyle w:val="aa"/>
                </w:rPr>
                <w:t>5127</w:t>
              </w:r>
            </w:hyperlink>
          </w:p>
        </w:tc>
        <w:tc>
          <w:tcPr>
            <w:tcW w:w="3251" w:type="dxa"/>
            <w:tcBorders>
              <w:left w:val="single" w:sz="12" w:space="0" w:color="auto"/>
              <w:bottom w:val="single" w:sz="4" w:space="0" w:color="auto"/>
              <w:right w:val="single" w:sz="12" w:space="0" w:color="auto"/>
            </w:tcBorders>
            <w:shd w:val="clear" w:color="auto" w:fill="FFFF00"/>
          </w:tcPr>
          <w:p w14:paraId="3CA04D87" w14:textId="289767E0" w:rsidR="0099020A" w:rsidRDefault="0099020A" w:rsidP="0099020A">
            <w:pPr>
              <w:pStyle w:val="TAL"/>
              <w:rPr>
                <w:sz w:val="20"/>
              </w:rPr>
            </w:pPr>
            <w:r>
              <w:rPr>
                <w:sz w:val="20"/>
              </w:rPr>
              <w:t>CR 1367 29.522 Rel-19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6CCB0749" w14:textId="5378B21E"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7EBE718" w14:textId="77777777" w:rsidR="0099020A" w:rsidRPr="005C64E5" w:rsidRDefault="0099020A" w:rsidP="0099020A">
            <w:pPr>
              <w:pStyle w:val="TAL"/>
              <w:rPr>
                <w:rFonts w:eastAsia="等线"/>
                <w:sz w:val="20"/>
                <w:lang w:eastAsia="zh-CN"/>
              </w:rPr>
            </w:pPr>
          </w:p>
        </w:tc>
      </w:tr>
      <w:tr w:rsidR="0099020A" w:rsidRPr="002F2600" w14:paraId="63BE74B7" w14:textId="77777777" w:rsidTr="00463857">
        <w:tc>
          <w:tcPr>
            <w:tcW w:w="975" w:type="dxa"/>
            <w:tcBorders>
              <w:left w:val="single" w:sz="12" w:space="0" w:color="auto"/>
              <w:bottom w:val="nil"/>
              <w:right w:val="single" w:sz="12" w:space="0" w:color="auto"/>
            </w:tcBorders>
            <w:shd w:val="clear" w:color="auto" w:fill="auto"/>
          </w:tcPr>
          <w:p w14:paraId="7EF2600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35B9509"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714AAB" w14:textId="23704076" w:rsidR="0099020A" w:rsidRDefault="00BE6CCF" w:rsidP="0099020A">
            <w:pPr>
              <w:suppressLineNumbers/>
              <w:suppressAutoHyphens/>
              <w:spacing w:before="60" w:after="60"/>
              <w:jc w:val="center"/>
            </w:pPr>
            <w:hyperlink r:id="rId106" w:history="1">
              <w:r w:rsidR="0099020A">
                <w:rPr>
                  <w:rStyle w:val="aa"/>
                </w:rPr>
                <w:t>5128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4A5824" w14:textId="6B799B64" w:rsidR="0099020A" w:rsidRDefault="0099020A" w:rsidP="0099020A">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2424A2" w14:textId="334B2F82"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E469A"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F073D10" w14:textId="77777777" w:rsidR="0099020A" w:rsidRPr="005C64E5" w:rsidRDefault="0099020A" w:rsidP="0099020A">
            <w:pPr>
              <w:pStyle w:val="TAL"/>
              <w:rPr>
                <w:rFonts w:eastAsia="等线"/>
                <w:sz w:val="20"/>
                <w:lang w:eastAsia="zh-CN"/>
              </w:rPr>
            </w:pPr>
          </w:p>
        </w:tc>
      </w:tr>
      <w:tr w:rsidR="0099020A" w:rsidRPr="002F2600" w14:paraId="791FD093" w14:textId="77777777" w:rsidTr="00463857">
        <w:tc>
          <w:tcPr>
            <w:tcW w:w="975" w:type="dxa"/>
            <w:tcBorders>
              <w:left w:val="single" w:sz="12" w:space="0" w:color="auto"/>
              <w:bottom w:val="nil"/>
              <w:right w:val="single" w:sz="12" w:space="0" w:color="auto"/>
            </w:tcBorders>
            <w:shd w:val="clear" w:color="auto" w:fill="auto"/>
          </w:tcPr>
          <w:p w14:paraId="25BFF99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50D601F2"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D158BB0" w14:textId="6D071E9A" w:rsidR="0099020A" w:rsidRDefault="00BE6CCF" w:rsidP="0099020A">
            <w:pPr>
              <w:suppressLineNumbers/>
              <w:suppressAutoHyphens/>
              <w:spacing w:before="60" w:after="60"/>
              <w:jc w:val="center"/>
            </w:pPr>
            <w:hyperlink r:id="rId107" w:history="1">
              <w:r w:rsidR="0099020A">
                <w:rPr>
                  <w:rStyle w:val="aa"/>
                </w:rPr>
                <w:t>5129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9CB28E" w14:textId="6E192228" w:rsidR="0099020A" w:rsidRDefault="0099020A" w:rsidP="0099020A">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7AE6B3" w14:textId="5540512A"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F1374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DE22E87" w14:textId="77777777" w:rsidR="0099020A" w:rsidRPr="005C64E5" w:rsidRDefault="0099020A" w:rsidP="0099020A">
            <w:pPr>
              <w:pStyle w:val="TAL"/>
              <w:rPr>
                <w:rFonts w:eastAsia="等线"/>
                <w:sz w:val="20"/>
                <w:lang w:eastAsia="zh-CN"/>
              </w:rPr>
            </w:pPr>
          </w:p>
        </w:tc>
      </w:tr>
      <w:tr w:rsidR="0099020A" w:rsidRPr="002F2600" w14:paraId="1EEFE0D9" w14:textId="77777777" w:rsidTr="00463857">
        <w:tc>
          <w:tcPr>
            <w:tcW w:w="975" w:type="dxa"/>
            <w:tcBorders>
              <w:left w:val="single" w:sz="12" w:space="0" w:color="auto"/>
              <w:bottom w:val="nil"/>
              <w:right w:val="single" w:sz="12" w:space="0" w:color="auto"/>
            </w:tcBorders>
            <w:shd w:val="clear" w:color="auto" w:fill="auto"/>
          </w:tcPr>
          <w:p w14:paraId="6D35E2EC"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474F680D"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579F5A" w14:textId="7653CC04" w:rsidR="0099020A" w:rsidRDefault="00BE6CCF" w:rsidP="0099020A">
            <w:pPr>
              <w:suppressLineNumbers/>
              <w:suppressAutoHyphens/>
              <w:spacing w:before="60" w:after="60"/>
              <w:jc w:val="center"/>
            </w:pPr>
            <w:hyperlink r:id="rId108" w:history="1">
              <w:r w:rsidR="0099020A">
                <w:rPr>
                  <w:rStyle w:val="aa"/>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889175C" w14:textId="34C91225" w:rsidR="0099020A" w:rsidRDefault="0099020A" w:rsidP="0099020A">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521232" w14:textId="20C9F5E0"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90BF9C"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513AD65" w14:textId="77777777" w:rsidR="0099020A" w:rsidRPr="005C64E5" w:rsidRDefault="0099020A" w:rsidP="0099020A">
            <w:pPr>
              <w:pStyle w:val="TAL"/>
              <w:rPr>
                <w:rFonts w:eastAsia="等线"/>
                <w:sz w:val="20"/>
                <w:lang w:eastAsia="zh-CN"/>
              </w:rPr>
            </w:pPr>
          </w:p>
        </w:tc>
      </w:tr>
      <w:tr w:rsidR="0099020A" w:rsidRPr="002F2600" w14:paraId="413FFBE4" w14:textId="77777777" w:rsidTr="00463857">
        <w:tc>
          <w:tcPr>
            <w:tcW w:w="975" w:type="dxa"/>
            <w:tcBorders>
              <w:left w:val="single" w:sz="12" w:space="0" w:color="auto"/>
              <w:bottom w:val="nil"/>
              <w:right w:val="single" w:sz="12" w:space="0" w:color="auto"/>
            </w:tcBorders>
            <w:shd w:val="clear" w:color="auto" w:fill="auto"/>
          </w:tcPr>
          <w:p w14:paraId="7B34811E"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D8B677" w14:textId="4BB5578D" w:rsidR="0099020A" w:rsidRDefault="00BE6CCF" w:rsidP="0099020A">
            <w:pPr>
              <w:suppressLineNumbers/>
              <w:suppressAutoHyphens/>
              <w:spacing w:before="60" w:after="60"/>
              <w:jc w:val="center"/>
            </w:pPr>
            <w:hyperlink r:id="rId109" w:history="1">
              <w:r w:rsidR="0099020A">
                <w:rPr>
                  <w:rStyle w:val="aa"/>
                </w:rPr>
                <w:t>5131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CDCC235" w14:textId="2F9AD89C" w:rsidR="0099020A" w:rsidRDefault="0099020A" w:rsidP="0099020A">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132FF6" w14:textId="62749C08"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64FDF8E" w14:textId="77777777" w:rsidR="0099020A" w:rsidRPr="005C64E5" w:rsidRDefault="0099020A" w:rsidP="0099020A">
            <w:pPr>
              <w:pStyle w:val="TAL"/>
              <w:rPr>
                <w:rFonts w:eastAsia="等线"/>
                <w:sz w:val="20"/>
                <w:lang w:eastAsia="zh-CN"/>
              </w:rPr>
            </w:pPr>
          </w:p>
        </w:tc>
      </w:tr>
      <w:tr w:rsidR="0099020A" w:rsidRPr="002F2600" w14:paraId="7B575A82" w14:textId="77777777" w:rsidTr="00463857">
        <w:tc>
          <w:tcPr>
            <w:tcW w:w="975" w:type="dxa"/>
            <w:tcBorders>
              <w:left w:val="single" w:sz="12" w:space="0" w:color="auto"/>
              <w:bottom w:val="nil"/>
              <w:right w:val="single" w:sz="12" w:space="0" w:color="auto"/>
            </w:tcBorders>
            <w:shd w:val="clear" w:color="auto" w:fill="auto"/>
          </w:tcPr>
          <w:p w14:paraId="2FBE255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CAB1FB2"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EBC622" w14:textId="0C620CB8" w:rsidR="0099020A" w:rsidRDefault="00BE6CCF" w:rsidP="0099020A">
            <w:pPr>
              <w:suppressLineNumbers/>
              <w:suppressAutoHyphens/>
              <w:spacing w:before="60" w:after="60"/>
              <w:jc w:val="center"/>
            </w:pPr>
            <w:hyperlink r:id="rId110" w:history="1">
              <w:r w:rsidR="0099020A">
                <w:rPr>
                  <w:rStyle w:val="aa"/>
                </w:rPr>
                <w:t>5132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CD15A" w14:textId="42816EBA" w:rsidR="0099020A" w:rsidRDefault="0099020A" w:rsidP="0099020A">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986314" w14:textId="7A81A8E3"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41DD9F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840DC7C" w14:textId="77777777" w:rsidR="0099020A" w:rsidRPr="005C64E5" w:rsidRDefault="0099020A" w:rsidP="0099020A">
            <w:pPr>
              <w:pStyle w:val="TAL"/>
              <w:rPr>
                <w:rFonts w:eastAsia="等线"/>
                <w:sz w:val="20"/>
                <w:lang w:eastAsia="zh-CN"/>
              </w:rPr>
            </w:pPr>
          </w:p>
        </w:tc>
      </w:tr>
      <w:tr w:rsidR="0099020A" w:rsidRPr="002F2600" w14:paraId="6F2B3D51" w14:textId="77777777" w:rsidTr="00463857">
        <w:tc>
          <w:tcPr>
            <w:tcW w:w="975" w:type="dxa"/>
            <w:tcBorders>
              <w:left w:val="single" w:sz="12" w:space="0" w:color="auto"/>
              <w:bottom w:val="nil"/>
              <w:right w:val="single" w:sz="12" w:space="0" w:color="auto"/>
            </w:tcBorders>
            <w:shd w:val="clear" w:color="auto" w:fill="auto"/>
          </w:tcPr>
          <w:p w14:paraId="4ED31663"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30EBB5E"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736D21A" w14:textId="4189772A" w:rsidR="0099020A" w:rsidRDefault="00BE6CCF" w:rsidP="0099020A">
            <w:pPr>
              <w:suppressLineNumbers/>
              <w:suppressAutoHyphens/>
              <w:spacing w:before="60" w:after="60"/>
              <w:jc w:val="center"/>
            </w:pPr>
            <w:hyperlink r:id="rId111" w:history="1">
              <w:r w:rsidR="0099020A">
                <w:rPr>
                  <w:rStyle w:val="aa"/>
                </w:rPr>
                <w:t>5135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26F7D3" w14:textId="65385C75" w:rsidR="0099020A" w:rsidRDefault="0099020A" w:rsidP="0099020A">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FE4552" w14:textId="3E3FF42F"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B65BA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9E772C7" w14:textId="77777777" w:rsidR="0099020A" w:rsidRPr="005C64E5" w:rsidRDefault="0099020A" w:rsidP="0099020A">
            <w:pPr>
              <w:pStyle w:val="TAL"/>
              <w:rPr>
                <w:rFonts w:eastAsia="等线"/>
                <w:sz w:val="20"/>
                <w:lang w:eastAsia="zh-CN"/>
              </w:rPr>
            </w:pPr>
          </w:p>
        </w:tc>
      </w:tr>
      <w:tr w:rsidR="0099020A" w:rsidRPr="002F2600" w14:paraId="6D8D53DC" w14:textId="77777777" w:rsidTr="00333D72">
        <w:tc>
          <w:tcPr>
            <w:tcW w:w="975" w:type="dxa"/>
            <w:tcBorders>
              <w:left w:val="single" w:sz="12" w:space="0" w:color="auto"/>
              <w:bottom w:val="nil"/>
              <w:right w:val="single" w:sz="12" w:space="0" w:color="auto"/>
            </w:tcBorders>
            <w:shd w:val="clear" w:color="auto" w:fill="auto"/>
          </w:tcPr>
          <w:p w14:paraId="564C8819" w14:textId="30360458" w:rsidR="0099020A" w:rsidRPr="008D5421" w:rsidRDefault="0099020A" w:rsidP="0099020A">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99020A" w:rsidRPr="008D5421" w:rsidRDefault="0099020A" w:rsidP="0099020A">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99020A" w:rsidRPr="005C64E5" w:rsidRDefault="0099020A" w:rsidP="0099020A">
            <w:pPr>
              <w:pStyle w:val="TAL"/>
              <w:rPr>
                <w:rFonts w:eastAsia="等线"/>
                <w:sz w:val="20"/>
                <w:lang w:eastAsia="zh-CN"/>
              </w:rPr>
            </w:pPr>
          </w:p>
        </w:tc>
      </w:tr>
      <w:tr w:rsidR="0099020A" w:rsidRPr="002F2600" w14:paraId="54334D63" w14:textId="77777777" w:rsidTr="00463857">
        <w:tc>
          <w:tcPr>
            <w:tcW w:w="975" w:type="dxa"/>
            <w:tcBorders>
              <w:left w:val="single" w:sz="12" w:space="0" w:color="auto"/>
              <w:right w:val="single" w:sz="12" w:space="0" w:color="auto"/>
            </w:tcBorders>
            <w:shd w:val="clear" w:color="auto" w:fill="auto"/>
          </w:tcPr>
          <w:p w14:paraId="61D71874" w14:textId="62119E0F" w:rsidR="0099020A" w:rsidRPr="008D5421" w:rsidRDefault="0099020A" w:rsidP="0099020A">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99020A" w:rsidRPr="008D5421" w:rsidRDefault="0099020A" w:rsidP="0099020A">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99020A" w:rsidRPr="00AF7E09" w:rsidRDefault="0099020A" w:rsidP="0099020A">
            <w:pPr>
              <w:pStyle w:val="TAL"/>
              <w:rPr>
                <w:rFonts w:eastAsia="等线"/>
                <w:sz w:val="20"/>
                <w:lang w:eastAsia="zh-CN"/>
              </w:rPr>
            </w:pPr>
          </w:p>
        </w:tc>
      </w:tr>
      <w:tr w:rsidR="0099020A" w:rsidRPr="002F2600" w14:paraId="3703F5D4" w14:textId="77777777" w:rsidTr="00463857">
        <w:tc>
          <w:tcPr>
            <w:tcW w:w="975" w:type="dxa"/>
            <w:tcBorders>
              <w:left w:val="single" w:sz="12" w:space="0" w:color="auto"/>
              <w:bottom w:val="nil"/>
              <w:right w:val="single" w:sz="12" w:space="0" w:color="auto"/>
            </w:tcBorders>
            <w:shd w:val="clear" w:color="auto" w:fill="FFFFFF"/>
          </w:tcPr>
          <w:p w14:paraId="4F2CA4C2" w14:textId="61168688" w:rsidR="0099020A" w:rsidRPr="008D5421" w:rsidRDefault="0099020A" w:rsidP="0099020A">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99020A" w:rsidRPr="008D5421" w:rsidRDefault="0099020A" w:rsidP="0099020A">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54736702" w:rsidR="0099020A" w:rsidRDefault="00BE6CCF" w:rsidP="0099020A">
            <w:pPr>
              <w:suppressLineNumbers/>
              <w:suppressAutoHyphens/>
              <w:spacing w:before="60" w:after="60"/>
              <w:jc w:val="center"/>
            </w:pPr>
            <w:hyperlink r:id="rId112" w:history="1">
              <w:r w:rsidR="0099020A">
                <w:rPr>
                  <w:rStyle w:val="aa"/>
                </w:rPr>
                <w:t>5085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4852D23A" w:rsidR="0099020A" w:rsidRDefault="0099020A" w:rsidP="0099020A">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FFFF00"/>
          </w:tcPr>
          <w:p w14:paraId="268A72D3" w14:textId="2C57C3AD" w:rsidR="0099020A"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99020A" w:rsidRPr="00666226" w:rsidRDefault="0099020A" w:rsidP="0099020A">
            <w:pPr>
              <w:rPr>
                <w:rFonts w:ascii="Arial" w:eastAsia="等线" w:hAnsi="Arial" w:cs="Arial"/>
                <w:sz w:val="20"/>
                <w:szCs w:val="20"/>
                <w:lang w:val="en-GB" w:eastAsia="zh-CN"/>
              </w:rPr>
            </w:pPr>
          </w:p>
        </w:tc>
      </w:tr>
      <w:tr w:rsidR="0099020A" w:rsidRPr="002F2600" w14:paraId="02B9787A" w14:textId="77777777" w:rsidTr="00463857">
        <w:tc>
          <w:tcPr>
            <w:tcW w:w="975" w:type="dxa"/>
            <w:tcBorders>
              <w:left w:val="single" w:sz="12" w:space="0" w:color="auto"/>
              <w:bottom w:val="nil"/>
              <w:right w:val="single" w:sz="12" w:space="0" w:color="auto"/>
            </w:tcBorders>
            <w:shd w:val="clear" w:color="auto" w:fill="auto"/>
          </w:tcPr>
          <w:p w14:paraId="4576CD75"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CFBB1DD" w14:textId="009EDEE3" w:rsidR="0099020A" w:rsidRDefault="00BE6CCF" w:rsidP="0099020A">
            <w:pPr>
              <w:suppressLineNumbers/>
              <w:suppressAutoHyphens/>
              <w:spacing w:before="60" w:after="60"/>
              <w:jc w:val="center"/>
            </w:pPr>
            <w:hyperlink r:id="rId113" w:history="1">
              <w:r w:rsidR="0099020A">
                <w:rPr>
                  <w:rStyle w:val="aa"/>
                </w:rPr>
                <w:t>5086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E32EF2" w14:textId="251CEADC" w:rsidR="0099020A" w:rsidRDefault="0099020A" w:rsidP="0099020A">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8CD493" w14:textId="616AB62A" w:rsidR="0099020A"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17C1D949" w14:textId="77777777" w:rsidR="0099020A" w:rsidRPr="00666226" w:rsidRDefault="0099020A" w:rsidP="0099020A">
            <w:pPr>
              <w:rPr>
                <w:rFonts w:ascii="Arial" w:eastAsia="等线" w:hAnsi="Arial" w:cs="Arial"/>
                <w:sz w:val="20"/>
                <w:szCs w:val="20"/>
                <w:lang w:val="en-GB" w:eastAsia="zh-CN"/>
              </w:rPr>
            </w:pPr>
          </w:p>
        </w:tc>
      </w:tr>
      <w:tr w:rsidR="0099020A" w:rsidRPr="002F2600" w14:paraId="3538DEFD" w14:textId="77777777" w:rsidTr="00333D72">
        <w:tc>
          <w:tcPr>
            <w:tcW w:w="975" w:type="dxa"/>
            <w:tcBorders>
              <w:left w:val="single" w:sz="12" w:space="0" w:color="auto"/>
              <w:bottom w:val="nil"/>
              <w:right w:val="single" w:sz="12" w:space="0" w:color="auto"/>
            </w:tcBorders>
            <w:shd w:val="clear" w:color="auto" w:fill="auto"/>
          </w:tcPr>
          <w:p w14:paraId="2DFA87CE" w14:textId="54E83AA4" w:rsidR="0099020A" w:rsidRPr="008D5421" w:rsidRDefault="0099020A" w:rsidP="0099020A">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99020A" w:rsidRPr="008D5421" w:rsidRDefault="0099020A" w:rsidP="0099020A">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99020A" w:rsidRPr="00666226" w:rsidRDefault="0099020A" w:rsidP="0099020A">
            <w:pPr>
              <w:rPr>
                <w:rFonts w:ascii="Arial" w:eastAsia="等线" w:hAnsi="Arial" w:cs="Arial"/>
                <w:sz w:val="20"/>
                <w:szCs w:val="20"/>
                <w:lang w:val="en-GB" w:eastAsia="zh-CN"/>
              </w:rPr>
            </w:pPr>
          </w:p>
        </w:tc>
      </w:tr>
      <w:tr w:rsidR="0099020A"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99020A" w:rsidRPr="008D5421" w:rsidRDefault="0099020A" w:rsidP="0099020A">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99020A" w:rsidRPr="008D5421" w:rsidRDefault="0099020A" w:rsidP="0099020A">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99020A" w:rsidRPr="00666226" w:rsidRDefault="0099020A" w:rsidP="0099020A">
            <w:pPr>
              <w:rPr>
                <w:rFonts w:ascii="Arial" w:eastAsia="等线" w:hAnsi="Arial" w:cs="Arial"/>
                <w:sz w:val="20"/>
                <w:szCs w:val="20"/>
                <w:lang w:val="en-GB" w:eastAsia="zh-CN"/>
              </w:rPr>
            </w:pPr>
          </w:p>
        </w:tc>
      </w:tr>
      <w:tr w:rsidR="0099020A"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99020A" w:rsidRPr="008D5421" w:rsidRDefault="0099020A" w:rsidP="0099020A">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99020A" w:rsidRPr="008D5421" w:rsidRDefault="0099020A" w:rsidP="0099020A">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99020A" w:rsidRPr="00666226" w:rsidRDefault="0099020A" w:rsidP="0099020A">
            <w:pPr>
              <w:rPr>
                <w:rFonts w:ascii="Arial" w:eastAsia="等线" w:hAnsi="Arial" w:cs="Arial"/>
                <w:sz w:val="20"/>
                <w:szCs w:val="20"/>
                <w:lang w:val="en-GB" w:eastAsia="zh-CN"/>
              </w:rPr>
            </w:pPr>
          </w:p>
        </w:tc>
      </w:tr>
      <w:tr w:rsidR="0099020A"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99020A" w:rsidRPr="008D5421" w:rsidRDefault="0099020A" w:rsidP="0099020A">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99020A" w:rsidRPr="008D5421" w:rsidRDefault="0099020A" w:rsidP="0099020A">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99020A" w:rsidRPr="00666226" w:rsidRDefault="0099020A" w:rsidP="0099020A">
            <w:pPr>
              <w:rPr>
                <w:rFonts w:ascii="Arial" w:eastAsia="等线" w:hAnsi="Arial" w:cs="Arial"/>
                <w:sz w:val="20"/>
                <w:szCs w:val="20"/>
                <w:lang w:val="en-GB" w:eastAsia="zh-CN"/>
              </w:rPr>
            </w:pPr>
          </w:p>
        </w:tc>
      </w:tr>
      <w:tr w:rsidR="0099020A"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99020A" w:rsidRPr="008D5421" w:rsidRDefault="0099020A" w:rsidP="0099020A">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99020A" w:rsidRPr="008D5421" w:rsidRDefault="0099020A" w:rsidP="0099020A">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99020A" w:rsidRPr="00666226" w:rsidRDefault="0099020A" w:rsidP="0099020A">
            <w:pPr>
              <w:rPr>
                <w:rFonts w:ascii="Arial" w:eastAsia="等线" w:hAnsi="Arial" w:cs="Arial"/>
                <w:sz w:val="20"/>
                <w:szCs w:val="20"/>
                <w:lang w:val="en-GB" w:eastAsia="zh-CN"/>
              </w:rPr>
            </w:pPr>
          </w:p>
        </w:tc>
      </w:tr>
      <w:tr w:rsidR="0099020A"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99020A" w:rsidRPr="008D5421" w:rsidRDefault="0099020A" w:rsidP="0099020A">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99020A" w:rsidRPr="008D5421" w:rsidRDefault="0099020A" w:rsidP="0099020A">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99020A" w:rsidRPr="00666226" w:rsidRDefault="0099020A" w:rsidP="0099020A">
            <w:pPr>
              <w:rPr>
                <w:rFonts w:ascii="Arial" w:eastAsia="等线" w:hAnsi="Arial" w:cs="Arial"/>
                <w:sz w:val="20"/>
                <w:szCs w:val="20"/>
                <w:lang w:val="en-GB" w:eastAsia="zh-CN"/>
              </w:rPr>
            </w:pPr>
          </w:p>
        </w:tc>
      </w:tr>
      <w:tr w:rsidR="0099020A"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99020A" w:rsidRPr="008D5421" w:rsidRDefault="0099020A" w:rsidP="0099020A">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99020A" w:rsidRPr="008D5421" w:rsidRDefault="0099020A" w:rsidP="0099020A">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99020A" w:rsidRPr="00666226" w:rsidRDefault="0099020A" w:rsidP="0099020A">
            <w:pPr>
              <w:rPr>
                <w:rFonts w:ascii="Arial" w:eastAsia="等线" w:hAnsi="Arial" w:cs="Arial"/>
                <w:sz w:val="20"/>
                <w:szCs w:val="20"/>
                <w:lang w:val="en-GB" w:eastAsia="zh-CN"/>
              </w:rPr>
            </w:pPr>
          </w:p>
        </w:tc>
      </w:tr>
      <w:tr w:rsidR="0099020A"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99020A" w:rsidRPr="008D5421" w:rsidRDefault="0099020A" w:rsidP="0099020A">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99020A" w:rsidRPr="008D5421" w:rsidRDefault="0099020A" w:rsidP="0099020A">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99020A" w:rsidRPr="00666226" w:rsidRDefault="0099020A" w:rsidP="0099020A">
            <w:pPr>
              <w:rPr>
                <w:rFonts w:ascii="Arial" w:eastAsia="等线" w:hAnsi="Arial" w:cs="Arial"/>
                <w:sz w:val="20"/>
                <w:szCs w:val="20"/>
                <w:lang w:val="en-GB" w:eastAsia="zh-CN"/>
              </w:rPr>
            </w:pPr>
          </w:p>
        </w:tc>
      </w:tr>
      <w:tr w:rsidR="0099020A"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9020A" w:rsidRPr="008D5421" w:rsidRDefault="0099020A" w:rsidP="0099020A">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9020A" w:rsidRPr="008D5421" w:rsidRDefault="0099020A" w:rsidP="0099020A">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9020A" w:rsidRPr="00666226" w:rsidRDefault="0099020A" w:rsidP="0099020A">
            <w:pPr>
              <w:rPr>
                <w:rFonts w:ascii="Arial" w:eastAsia="等线" w:hAnsi="Arial" w:cs="Arial"/>
                <w:sz w:val="20"/>
                <w:szCs w:val="20"/>
                <w:lang w:val="en-GB" w:eastAsia="zh-CN"/>
              </w:rPr>
            </w:pPr>
          </w:p>
        </w:tc>
      </w:tr>
      <w:tr w:rsidR="0099020A" w:rsidRPr="002F2600" w14:paraId="287F50FC"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9020A" w:rsidRPr="008D5421" w:rsidRDefault="0099020A" w:rsidP="0099020A">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9020A" w:rsidRPr="001E7738" w:rsidRDefault="0099020A" w:rsidP="0099020A">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99020A"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9020A" w:rsidRPr="005154C7" w:rsidRDefault="0099020A" w:rsidP="0099020A">
            <w:pPr>
              <w:rPr>
                <w:rFonts w:ascii="Arial" w:hAnsi="Arial" w:cs="Arial"/>
                <w:sz w:val="20"/>
                <w:szCs w:val="20"/>
                <w:lang w:val="en-GB" w:eastAsia="en-US"/>
              </w:rPr>
            </w:pPr>
          </w:p>
        </w:tc>
      </w:tr>
      <w:tr w:rsidR="0099020A" w:rsidRPr="002F2600" w14:paraId="2393B5F8" w14:textId="77777777" w:rsidTr="00463857">
        <w:tc>
          <w:tcPr>
            <w:tcW w:w="975" w:type="dxa"/>
            <w:tcBorders>
              <w:left w:val="single" w:sz="12" w:space="0" w:color="auto"/>
              <w:bottom w:val="nil"/>
              <w:right w:val="single" w:sz="12" w:space="0" w:color="auto"/>
            </w:tcBorders>
            <w:shd w:val="clear" w:color="auto" w:fill="auto"/>
          </w:tcPr>
          <w:p w14:paraId="375298DB" w14:textId="4C370F32" w:rsidR="0099020A" w:rsidRPr="008D5421" w:rsidRDefault="0099020A" w:rsidP="0099020A">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99020A" w:rsidRPr="009E003C" w:rsidRDefault="0099020A" w:rsidP="0099020A">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62E6862D" w:rsidR="0099020A" w:rsidRDefault="00BE6CCF" w:rsidP="0099020A">
            <w:pPr>
              <w:suppressLineNumbers/>
              <w:suppressAutoHyphens/>
              <w:spacing w:before="60" w:after="60"/>
              <w:jc w:val="center"/>
            </w:pPr>
            <w:hyperlink r:id="rId114" w:history="1">
              <w:r w:rsidR="0099020A">
                <w:rPr>
                  <w:rStyle w:val="aa"/>
                </w:rPr>
                <w:t>5254</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7F9ACF" w:rsidR="0099020A" w:rsidRDefault="0099020A" w:rsidP="0099020A">
            <w:pPr>
              <w:pStyle w:val="TAL"/>
              <w:rPr>
                <w:sz w:val="20"/>
              </w:rPr>
            </w:pPr>
            <w:r>
              <w:rPr>
                <w:sz w:val="20"/>
              </w:rPr>
              <w:t>CR 0142 29.517 Rel-18 Corrections on the event name of data volume transfer time</w:t>
            </w:r>
          </w:p>
        </w:tc>
        <w:tc>
          <w:tcPr>
            <w:tcW w:w="1401" w:type="dxa"/>
            <w:tcBorders>
              <w:left w:val="single" w:sz="12" w:space="0" w:color="auto"/>
              <w:bottom w:val="single" w:sz="4" w:space="0" w:color="auto"/>
              <w:right w:val="single" w:sz="12" w:space="0" w:color="auto"/>
            </w:tcBorders>
            <w:shd w:val="clear" w:color="auto" w:fill="FFFF00"/>
          </w:tcPr>
          <w:p w14:paraId="1C530E4A" w14:textId="5C62B3D1" w:rsidR="0099020A"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99020A" w:rsidRPr="00E80B6E" w:rsidRDefault="0099020A" w:rsidP="0099020A">
            <w:pPr>
              <w:rPr>
                <w:rFonts w:ascii="Arial" w:hAnsi="Arial" w:cs="Arial"/>
                <w:sz w:val="20"/>
                <w:szCs w:val="20"/>
                <w:lang w:val="en-GB" w:eastAsia="en-US"/>
              </w:rPr>
            </w:pPr>
          </w:p>
        </w:tc>
      </w:tr>
      <w:tr w:rsidR="0099020A" w:rsidRPr="002F2600" w14:paraId="4E3BE54F" w14:textId="77777777" w:rsidTr="00463857">
        <w:tc>
          <w:tcPr>
            <w:tcW w:w="975" w:type="dxa"/>
            <w:tcBorders>
              <w:left w:val="single" w:sz="12" w:space="0" w:color="auto"/>
              <w:bottom w:val="nil"/>
              <w:right w:val="single" w:sz="12" w:space="0" w:color="auto"/>
            </w:tcBorders>
            <w:shd w:val="clear" w:color="auto" w:fill="auto"/>
          </w:tcPr>
          <w:p w14:paraId="3AC6454C"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635D5AF6"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776DDB" w14:textId="433CE0B5" w:rsidR="0099020A" w:rsidRDefault="00BE6CCF" w:rsidP="0099020A">
            <w:pPr>
              <w:suppressLineNumbers/>
              <w:suppressAutoHyphens/>
              <w:spacing w:before="60" w:after="60"/>
              <w:jc w:val="center"/>
            </w:pPr>
            <w:hyperlink r:id="rId115" w:history="1">
              <w:r w:rsidR="0099020A">
                <w:rPr>
                  <w:rStyle w:val="aa"/>
                </w:rPr>
                <w:t>5255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BE1FE8" w14:textId="20ACB623" w:rsidR="0099020A" w:rsidRDefault="0099020A" w:rsidP="0099020A">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DAEDB5" w14:textId="1CD4319C" w:rsidR="0099020A"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DE1E4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03C8EB8" w14:textId="77777777" w:rsidR="0099020A" w:rsidRPr="00E80B6E" w:rsidRDefault="0099020A" w:rsidP="0099020A">
            <w:pPr>
              <w:rPr>
                <w:rFonts w:ascii="Arial" w:hAnsi="Arial" w:cs="Arial"/>
                <w:sz w:val="20"/>
                <w:szCs w:val="20"/>
                <w:lang w:val="en-GB" w:eastAsia="en-US"/>
              </w:rPr>
            </w:pPr>
          </w:p>
        </w:tc>
      </w:tr>
      <w:tr w:rsidR="0099020A" w:rsidRPr="002F2600" w14:paraId="7A9406BE" w14:textId="77777777" w:rsidTr="00333D72">
        <w:tc>
          <w:tcPr>
            <w:tcW w:w="975" w:type="dxa"/>
            <w:tcBorders>
              <w:left w:val="single" w:sz="12" w:space="0" w:color="auto"/>
              <w:bottom w:val="nil"/>
              <w:right w:val="single" w:sz="12" w:space="0" w:color="auto"/>
            </w:tcBorders>
            <w:shd w:val="clear" w:color="auto" w:fill="auto"/>
          </w:tcPr>
          <w:p w14:paraId="74B8A60F" w14:textId="23B6E365" w:rsidR="0099020A" w:rsidRDefault="0099020A" w:rsidP="0099020A">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99020A" w:rsidRPr="00157935" w:rsidRDefault="0099020A" w:rsidP="0099020A">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99020A" w:rsidRPr="00E80B6E" w:rsidRDefault="0099020A" w:rsidP="0099020A">
            <w:pPr>
              <w:rPr>
                <w:rFonts w:ascii="Arial" w:hAnsi="Arial" w:cs="Arial"/>
                <w:sz w:val="20"/>
                <w:szCs w:val="20"/>
                <w:lang w:val="en-GB" w:eastAsia="en-US"/>
              </w:rPr>
            </w:pPr>
          </w:p>
        </w:tc>
      </w:tr>
      <w:tr w:rsidR="0099020A" w:rsidRPr="002F2600" w14:paraId="2A5F97C6" w14:textId="77777777" w:rsidTr="00463857">
        <w:tc>
          <w:tcPr>
            <w:tcW w:w="975" w:type="dxa"/>
            <w:tcBorders>
              <w:left w:val="single" w:sz="12" w:space="0" w:color="auto"/>
              <w:bottom w:val="nil"/>
              <w:right w:val="single" w:sz="12" w:space="0" w:color="auto"/>
            </w:tcBorders>
            <w:shd w:val="clear" w:color="auto" w:fill="auto"/>
          </w:tcPr>
          <w:p w14:paraId="1BD39F23" w14:textId="22CDC216" w:rsidR="0099020A" w:rsidRPr="008D5421" w:rsidRDefault="0099020A" w:rsidP="0099020A">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99020A" w:rsidRPr="008D5421" w:rsidRDefault="0099020A" w:rsidP="0099020A">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99020A"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99020A"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99020A" w:rsidRPr="00D37BFC" w:rsidRDefault="0099020A" w:rsidP="0099020A">
            <w:pPr>
              <w:rPr>
                <w:rFonts w:ascii="Arial" w:eastAsia="宋体" w:hAnsi="Arial" w:cs="Arial"/>
                <w:sz w:val="20"/>
                <w:szCs w:val="20"/>
                <w:lang w:val="en-GB" w:eastAsia="zh-CN"/>
              </w:rPr>
            </w:pPr>
          </w:p>
        </w:tc>
      </w:tr>
      <w:tr w:rsidR="0099020A" w:rsidRPr="002F2600" w14:paraId="7F178853" w14:textId="77777777" w:rsidTr="00463857">
        <w:tc>
          <w:tcPr>
            <w:tcW w:w="975" w:type="dxa"/>
            <w:tcBorders>
              <w:left w:val="single" w:sz="12" w:space="0" w:color="auto"/>
              <w:bottom w:val="nil"/>
              <w:right w:val="single" w:sz="12" w:space="0" w:color="auto"/>
            </w:tcBorders>
            <w:shd w:val="clear" w:color="auto" w:fill="auto"/>
          </w:tcPr>
          <w:p w14:paraId="304E5A67" w14:textId="28821BDE" w:rsidR="0099020A" w:rsidRPr="008D5421" w:rsidRDefault="0099020A" w:rsidP="0099020A">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99020A" w:rsidRPr="008D5421" w:rsidRDefault="0099020A" w:rsidP="0099020A">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FFFF00"/>
          </w:tcPr>
          <w:p w14:paraId="58F9102A" w14:textId="4FD678B5" w:rsidR="0099020A" w:rsidRDefault="00BE6CCF" w:rsidP="0099020A">
            <w:pPr>
              <w:suppressLineNumbers/>
              <w:suppressAutoHyphens/>
              <w:spacing w:before="60" w:after="60"/>
              <w:jc w:val="center"/>
            </w:pPr>
            <w:hyperlink r:id="rId116" w:history="1">
              <w:r w:rsidR="0099020A">
                <w:rPr>
                  <w:rStyle w:val="aa"/>
                </w:rPr>
                <w:t>5078</w:t>
              </w:r>
            </w:hyperlink>
          </w:p>
        </w:tc>
        <w:tc>
          <w:tcPr>
            <w:tcW w:w="3251" w:type="dxa"/>
            <w:tcBorders>
              <w:left w:val="single" w:sz="12" w:space="0" w:color="auto"/>
              <w:bottom w:val="single" w:sz="4" w:space="0" w:color="auto"/>
              <w:right w:val="single" w:sz="12" w:space="0" w:color="auto"/>
            </w:tcBorders>
            <w:shd w:val="clear" w:color="auto" w:fill="FFFF00"/>
          </w:tcPr>
          <w:p w14:paraId="65EE0056" w14:textId="0E890E8C" w:rsidR="0099020A" w:rsidRDefault="0099020A" w:rsidP="0099020A">
            <w:pPr>
              <w:pStyle w:val="TAL"/>
              <w:rPr>
                <w:sz w:val="20"/>
              </w:rPr>
            </w:pPr>
            <w:r>
              <w:rPr>
                <w:sz w:val="20"/>
              </w:rPr>
              <w:t>CR 0551 29.519 Rel-18 Correction of the wrong implementation of “roam-ue-plmn-ids” query parameter in Nudr_DataRepository API for Application Data</w:t>
            </w:r>
          </w:p>
        </w:tc>
        <w:tc>
          <w:tcPr>
            <w:tcW w:w="1401" w:type="dxa"/>
            <w:tcBorders>
              <w:left w:val="single" w:sz="12" w:space="0" w:color="auto"/>
              <w:bottom w:val="single" w:sz="4" w:space="0" w:color="auto"/>
              <w:right w:val="single" w:sz="12" w:space="0" w:color="auto"/>
            </w:tcBorders>
            <w:shd w:val="clear" w:color="auto" w:fill="FFFF00"/>
          </w:tcPr>
          <w:p w14:paraId="768FBE5A" w14:textId="3AFFBC18"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7060D698"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99020A" w:rsidRPr="00DC59AD" w:rsidRDefault="0099020A" w:rsidP="0099020A">
            <w:pPr>
              <w:rPr>
                <w:rFonts w:ascii="Arial" w:eastAsia="等线" w:hAnsi="Arial" w:cs="Arial"/>
                <w:sz w:val="20"/>
                <w:szCs w:val="20"/>
                <w:lang w:eastAsia="zh-CN"/>
              </w:rPr>
            </w:pPr>
          </w:p>
        </w:tc>
      </w:tr>
      <w:tr w:rsidR="0099020A" w:rsidRPr="002F2600" w14:paraId="64D3F7AA" w14:textId="77777777" w:rsidTr="00753FA1">
        <w:tc>
          <w:tcPr>
            <w:tcW w:w="975" w:type="dxa"/>
            <w:tcBorders>
              <w:left w:val="single" w:sz="12" w:space="0" w:color="auto"/>
              <w:bottom w:val="nil"/>
              <w:right w:val="single" w:sz="12" w:space="0" w:color="auto"/>
            </w:tcBorders>
            <w:shd w:val="clear" w:color="auto" w:fill="auto"/>
          </w:tcPr>
          <w:p w14:paraId="52EF53A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F7E25B" w14:textId="592EDDCC" w:rsidR="0099020A" w:rsidRDefault="00BE6CCF" w:rsidP="0099020A">
            <w:pPr>
              <w:suppressLineNumbers/>
              <w:suppressAutoHyphens/>
              <w:spacing w:before="60" w:after="60"/>
              <w:jc w:val="center"/>
            </w:pPr>
            <w:hyperlink r:id="rId117" w:history="1">
              <w:r w:rsidR="0099020A">
                <w:rPr>
                  <w:rStyle w:val="aa"/>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B3AAAD" w14:textId="1E1D7C39" w:rsidR="0099020A" w:rsidRPr="00753FA1" w:rsidRDefault="0099020A" w:rsidP="0099020A">
            <w:pPr>
              <w:pStyle w:val="TAL"/>
              <w:rPr>
                <w:sz w:val="20"/>
              </w:rPr>
            </w:pPr>
            <w:r w:rsidRPr="00753FA1">
              <w:rPr>
                <w:sz w:val="20"/>
              </w:rPr>
              <w:t>CR 0552 29.519 Rel-19 Correction of the wrong implementation of “roam-ue-plmn-ids” query parameter in Nudr_DataRepository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DA7A516" w14:textId="6C3361C8"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1A81DC6"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99020A" w:rsidRPr="00DC59AD" w:rsidRDefault="0099020A" w:rsidP="0099020A">
            <w:pPr>
              <w:rPr>
                <w:rFonts w:ascii="Arial" w:eastAsia="等线" w:hAnsi="Arial" w:cs="Arial"/>
                <w:sz w:val="20"/>
                <w:szCs w:val="20"/>
                <w:lang w:eastAsia="zh-CN"/>
              </w:rPr>
            </w:pPr>
          </w:p>
        </w:tc>
      </w:tr>
      <w:tr w:rsidR="0099020A" w:rsidRPr="002F2600" w14:paraId="71B99968"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9020A" w:rsidRPr="000314BF" w:rsidRDefault="0099020A" w:rsidP="0099020A">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9020A" w:rsidRPr="000314BF" w:rsidRDefault="0099020A" w:rsidP="0099020A">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9020A" w:rsidRPr="00666226" w:rsidRDefault="0099020A" w:rsidP="0099020A">
            <w:pPr>
              <w:rPr>
                <w:rFonts w:ascii="Arial" w:eastAsia="等线" w:hAnsi="Arial" w:cs="Arial"/>
                <w:sz w:val="20"/>
                <w:szCs w:val="20"/>
                <w:lang w:val="en-GB" w:eastAsia="zh-CN"/>
              </w:rPr>
            </w:pPr>
          </w:p>
        </w:tc>
      </w:tr>
      <w:tr w:rsidR="0099020A" w:rsidRPr="002F2600" w14:paraId="0660D3B3" w14:textId="77777777" w:rsidTr="00463857">
        <w:tc>
          <w:tcPr>
            <w:tcW w:w="975" w:type="dxa"/>
            <w:tcBorders>
              <w:left w:val="single" w:sz="12" w:space="0" w:color="auto"/>
              <w:bottom w:val="nil"/>
              <w:right w:val="single" w:sz="12" w:space="0" w:color="auto"/>
            </w:tcBorders>
            <w:shd w:val="clear" w:color="auto" w:fill="auto"/>
          </w:tcPr>
          <w:p w14:paraId="783F2237" w14:textId="45851F59" w:rsidR="0099020A" w:rsidRPr="000314BF" w:rsidRDefault="0099020A" w:rsidP="0099020A">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99020A" w:rsidRPr="000314BF" w:rsidRDefault="0099020A" w:rsidP="0099020A">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3A4442C0" w:rsidR="0099020A" w:rsidRDefault="00BE6CCF" w:rsidP="0099020A">
            <w:pPr>
              <w:suppressLineNumbers/>
              <w:suppressAutoHyphens/>
              <w:spacing w:before="60" w:after="60"/>
              <w:jc w:val="center"/>
            </w:pPr>
            <w:hyperlink r:id="rId118" w:history="1">
              <w:r w:rsidR="0099020A">
                <w:rPr>
                  <w:rStyle w:val="aa"/>
                </w:rPr>
                <w:t>5051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6EDD11CD" w:rsidR="0099020A" w:rsidRDefault="0099020A" w:rsidP="0099020A">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10E66B5" w14:textId="3200E860" w:rsidR="0099020A" w:rsidRDefault="0099020A" w:rsidP="0099020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99020A" w:rsidRPr="00666226" w:rsidRDefault="0099020A" w:rsidP="0099020A">
            <w:pPr>
              <w:rPr>
                <w:rFonts w:ascii="Arial" w:eastAsia="等线" w:hAnsi="Arial" w:cs="Arial"/>
                <w:sz w:val="20"/>
                <w:szCs w:val="20"/>
                <w:lang w:val="en-GB" w:eastAsia="zh-CN"/>
              </w:rPr>
            </w:pPr>
          </w:p>
        </w:tc>
      </w:tr>
      <w:tr w:rsidR="0099020A"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99020A" w:rsidRPr="008D5421" w:rsidRDefault="0099020A" w:rsidP="0099020A">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9020A" w:rsidRPr="008D5421" w:rsidRDefault="0099020A" w:rsidP="0099020A">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9020A" w:rsidRPr="009C0B6E" w:rsidRDefault="0099020A" w:rsidP="0099020A">
            <w:pPr>
              <w:rPr>
                <w:rFonts w:ascii="Arial" w:hAnsi="Arial" w:cs="Arial"/>
                <w:sz w:val="20"/>
              </w:rPr>
            </w:pPr>
          </w:p>
        </w:tc>
      </w:tr>
      <w:tr w:rsidR="0099020A"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9020A" w:rsidRPr="008D5421" w:rsidRDefault="0099020A" w:rsidP="0099020A">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9020A" w:rsidRPr="008D5421" w:rsidRDefault="0099020A" w:rsidP="0099020A">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9020A" w:rsidRDefault="0099020A" w:rsidP="0099020A">
            <w:pPr>
              <w:rPr>
                <w:rFonts w:ascii="Arial" w:hAnsi="Arial" w:cs="Arial"/>
                <w:sz w:val="18"/>
              </w:rPr>
            </w:pPr>
          </w:p>
        </w:tc>
      </w:tr>
      <w:tr w:rsidR="0099020A" w:rsidRPr="002F2600" w14:paraId="309FE004" w14:textId="77777777" w:rsidTr="005E75D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9020A" w:rsidRPr="008D5421" w:rsidRDefault="0099020A" w:rsidP="0099020A">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9020A" w:rsidRPr="008D5421" w:rsidRDefault="0099020A" w:rsidP="0099020A">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99020A"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9020A" w:rsidRDefault="0099020A" w:rsidP="0099020A">
            <w:pPr>
              <w:rPr>
                <w:rFonts w:ascii="Arial" w:hAnsi="Arial" w:cs="Arial"/>
                <w:sz w:val="18"/>
              </w:rPr>
            </w:pPr>
          </w:p>
        </w:tc>
      </w:tr>
      <w:tr w:rsidR="005E75D7" w:rsidRPr="002F2600" w14:paraId="68F6F3CB" w14:textId="77777777" w:rsidTr="005E75D7">
        <w:tc>
          <w:tcPr>
            <w:tcW w:w="975" w:type="dxa"/>
            <w:tcBorders>
              <w:left w:val="single" w:sz="12" w:space="0" w:color="auto"/>
              <w:bottom w:val="nil"/>
              <w:right w:val="single" w:sz="12" w:space="0" w:color="auto"/>
            </w:tcBorders>
            <w:shd w:val="clear" w:color="auto" w:fill="FFFFFF"/>
          </w:tcPr>
          <w:p w14:paraId="5ED8DDC9" w14:textId="2F8346BB" w:rsidR="005E75D7" w:rsidRPr="008D5421" w:rsidRDefault="005E75D7" w:rsidP="005E75D7">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5E75D7" w:rsidRPr="008D5421" w:rsidRDefault="005E75D7" w:rsidP="005E75D7">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43F2D2D2" w:rsidR="005E75D7" w:rsidRDefault="00BE6CCF" w:rsidP="005E75D7">
            <w:pPr>
              <w:suppressLineNumbers/>
              <w:suppressAutoHyphens/>
              <w:spacing w:before="60" w:after="60"/>
              <w:jc w:val="center"/>
            </w:pPr>
            <w:hyperlink r:id="rId119" w:history="1">
              <w:r w:rsidR="005E75D7">
                <w:rPr>
                  <w:rStyle w:val="aa"/>
                </w:rPr>
                <w:t>5164</w:t>
              </w:r>
            </w:hyperlink>
          </w:p>
        </w:tc>
        <w:tc>
          <w:tcPr>
            <w:tcW w:w="3251" w:type="dxa"/>
            <w:tcBorders>
              <w:left w:val="single" w:sz="12" w:space="0" w:color="auto"/>
              <w:bottom w:val="nil"/>
              <w:right w:val="single" w:sz="12" w:space="0" w:color="auto"/>
            </w:tcBorders>
            <w:shd w:val="clear" w:color="auto" w:fill="auto"/>
          </w:tcPr>
          <w:p w14:paraId="1B1AD2B0" w14:textId="60D715DC" w:rsidR="005E75D7" w:rsidRDefault="005E75D7" w:rsidP="005E75D7">
            <w:pPr>
              <w:pStyle w:val="TAL"/>
              <w:rPr>
                <w:sz w:val="20"/>
              </w:rPr>
            </w:pPr>
            <w:r>
              <w:rPr>
                <w:sz w:val="20"/>
              </w:rPr>
              <w:t>CR 0944 29.520 Rel-18 data type correction for Relative Proximity</w:t>
            </w:r>
          </w:p>
        </w:tc>
        <w:tc>
          <w:tcPr>
            <w:tcW w:w="1401" w:type="dxa"/>
            <w:tcBorders>
              <w:left w:val="single" w:sz="12" w:space="0" w:color="auto"/>
              <w:bottom w:val="nil"/>
              <w:right w:val="single" w:sz="12" w:space="0" w:color="auto"/>
            </w:tcBorders>
            <w:shd w:val="clear" w:color="auto" w:fill="auto"/>
          </w:tcPr>
          <w:p w14:paraId="6F11710B" w14:textId="366E7383" w:rsidR="005E75D7" w:rsidRDefault="005E75D7" w:rsidP="005E75D7">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65CE7729" w:rsidR="005E75D7" w:rsidRPr="00750E57" w:rsidRDefault="005E75D7" w:rsidP="005E75D7">
            <w:pPr>
              <w:pStyle w:val="TAL"/>
              <w:rPr>
                <w:sz w:val="20"/>
              </w:rPr>
            </w:pPr>
            <w:r>
              <w:rPr>
                <w:sz w:val="20"/>
              </w:rPr>
              <w:t>Revised to 5385</w:t>
            </w:r>
          </w:p>
        </w:tc>
        <w:tc>
          <w:tcPr>
            <w:tcW w:w="4619" w:type="dxa"/>
            <w:tcBorders>
              <w:left w:val="single" w:sz="12" w:space="0" w:color="auto"/>
              <w:bottom w:val="nil"/>
              <w:right w:val="single" w:sz="12" w:space="0" w:color="auto"/>
            </w:tcBorders>
            <w:shd w:val="clear" w:color="auto" w:fill="FFFFFF"/>
          </w:tcPr>
          <w:p w14:paraId="7C948673" w14:textId="77777777" w:rsidR="005E75D7" w:rsidRDefault="005E75D7" w:rsidP="005E75D7">
            <w:pPr>
              <w:rPr>
                <w:rFonts w:ascii="Arial" w:hAnsi="Arial" w:cs="Arial"/>
                <w:sz w:val="18"/>
              </w:rPr>
            </w:pPr>
          </w:p>
        </w:tc>
      </w:tr>
      <w:tr w:rsidR="005E75D7" w:rsidRPr="002F2600" w14:paraId="1A69DF9F" w14:textId="77777777" w:rsidTr="005E75D7">
        <w:tc>
          <w:tcPr>
            <w:tcW w:w="975" w:type="dxa"/>
            <w:tcBorders>
              <w:top w:val="nil"/>
              <w:left w:val="single" w:sz="12" w:space="0" w:color="auto"/>
              <w:bottom w:val="single" w:sz="4" w:space="0" w:color="auto"/>
              <w:right w:val="single" w:sz="12" w:space="0" w:color="auto"/>
            </w:tcBorders>
            <w:shd w:val="clear" w:color="auto" w:fill="FFFFFF"/>
          </w:tcPr>
          <w:p w14:paraId="42A4E536"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FA1006"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4593FD" w14:textId="18EB3D46" w:rsidR="005E75D7" w:rsidRDefault="005E75D7" w:rsidP="005E75D7">
            <w:pPr>
              <w:suppressLineNumbers/>
              <w:suppressAutoHyphens/>
              <w:spacing w:before="60" w:after="60"/>
              <w:jc w:val="center"/>
            </w:pPr>
            <w:r>
              <w:t>5385</w:t>
            </w:r>
          </w:p>
        </w:tc>
        <w:tc>
          <w:tcPr>
            <w:tcW w:w="3251" w:type="dxa"/>
            <w:tcBorders>
              <w:top w:val="nil"/>
              <w:left w:val="single" w:sz="12" w:space="0" w:color="auto"/>
              <w:bottom w:val="single" w:sz="4" w:space="0" w:color="auto"/>
              <w:right w:val="single" w:sz="12" w:space="0" w:color="auto"/>
            </w:tcBorders>
            <w:shd w:val="clear" w:color="auto" w:fill="DEE7AB"/>
          </w:tcPr>
          <w:p w14:paraId="664B3AA2" w14:textId="36419E0F" w:rsidR="005E75D7" w:rsidRDefault="005E75D7" w:rsidP="005E75D7">
            <w:pPr>
              <w:pStyle w:val="TAL"/>
              <w:rPr>
                <w:sz w:val="20"/>
              </w:rPr>
            </w:pPr>
            <w:r>
              <w:rPr>
                <w:sz w:val="20"/>
              </w:rPr>
              <w:t>CR 0944 29.520 Rel-18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DEE7AB"/>
          </w:tcPr>
          <w:p w14:paraId="6F153E14" w14:textId="1F38CFE7" w:rsidR="005E75D7" w:rsidRDefault="005E75D7" w:rsidP="005E75D7">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1CFB6E51" w14:textId="4B64CD10" w:rsidR="005E75D7" w:rsidRDefault="005E75D7" w:rsidP="005E75D7">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74C3E660" w14:textId="77777777" w:rsidR="005E75D7" w:rsidRDefault="005E75D7" w:rsidP="005E75D7">
            <w:pPr>
              <w:rPr>
                <w:rFonts w:ascii="Arial" w:hAnsi="Arial" w:cs="Arial"/>
                <w:sz w:val="18"/>
              </w:rPr>
            </w:pPr>
          </w:p>
        </w:tc>
      </w:tr>
      <w:tr w:rsidR="005E75D7" w:rsidRPr="002F2600" w14:paraId="1F9308B3" w14:textId="77777777" w:rsidTr="005E75D7">
        <w:tc>
          <w:tcPr>
            <w:tcW w:w="975" w:type="dxa"/>
            <w:tcBorders>
              <w:top w:val="single" w:sz="4" w:space="0" w:color="auto"/>
              <w:left w:val="single" w:sz="12" w:space="0" w:color="auto"/>
              <w:bottom w:val="nil"/>
              <w:right w:val="single" w:sz="12" w:space="0" w:color="auto"/>
            </w:tcBorders>
            <w:shd w:val="clear" w:color="auto" w:fill="FFFFFF"/>
          </w:tcPr>
          <w:p w14:paraId="50C1730A"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86722B9" w14:textId="77777777" w:rsidR="005E75D7" w:rsidRPr="0067002C" w:rsidRDefault="005E75D7" w:rsidP="005E75D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7ABCFC0" w14:textId="3E77D705" w:rsidR="005E75D7" w:rsidRDefault="00BE6CCF" w:rsidP="005E75D7">
            <w:pPr>
              <w:suppressLineNumbers/>
              <w:suppressAutoHyphens/>
              <w:spacing w:before="60" w:after="60"/>
              <w:jc w:val="center"/>
            </w:pPr>
            <w:hyperlink r:id="rId120" w:history="1">
              <w:r w:rsidR="005E75D7">
                <w:rPr>
                  <w:rStyle w:val="aa"/>
                </w:rPr>
                <w:t>5165</w:t>
              </w:r>
            </w:hyperlink>
          </w:p>
        </w:tc>
        <w:tc>
          <w:tcPr>
            <w:tcW w:w="3251" w:type="dxa"/>
            <w:tcBorders>
              <w:top w:val="single" w:sz="4" w:space="0" w:color="auto"/>
              <w:left w:val="single" w:sz="12" w:space="0" w:color="auto"/>
              <w:bottom w:val="nil"/>
              <w:right w:val="single" w:sz="12" w:space="0" w:color="auto"/>
            </w:tcBorders>
            <w:shd w:val="clear" w:color="auto" w:fill="auto"/>
          </w:tcPr>
          <w:p w14:paraId="354DC999" w14:textId="26403675" w:rsidR="005E75D7" w:rsidRDefault="005E75D7" w:rsidP="005E75D7">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nil"/>
              <w:right w:val="single" w:sz="12" w:space="0" w:color="auto"/>
            </w:tcBorders>
            <w:shd w:val="clear" w:color="auto" w:fill="auto"/>
          </w:tcPr>
          <w:p w14:paraId="043BCC0D" w14:textId="0875FE06" w:rsidR="005E75D7" w:rsidRDefault="005E75D7" w:rsidP="005E75D7">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050FBD8F" w14:textId="3D606F9D" w:rsidR="005E75D7" w:rsidRPr="00750E57" w:rsidRDefault="005E75D7" w:rsidP="005E75D7">
            <w:pPr>
              <w:pStyle w:val="TAL"/>
              <w:rPr>
                <w:sz w:val="20"/>
              </w:rPr>
            </w:pPr>
            <w:r>
              <w:rPr>
                <w:sz w:val="20"/>
              </w:rPr>
              <w:t>Merged with 5165 into 5384</w:t>
            </w:r>
          </w:p>
        </w:tc>
        <w:tc>
          <w:tcPr>
            <w:tcW w:w="4619" w:type="dxa"/>
            <w:tcBorders>
              <w:top w:val="single" w:sz="4" w:space="0" w:color="auto"/>
              <w:left w:val="single" w:sz="12" w:space="0" w:color="auto"/>
              <w:bottom w:val="nil"/>
              <w:right w:val="single" w:sz="12" w:space="0" w:color="auto"/>
            </w:tcBorders>
            <w:shd w:val="clear" w:color="auto" w:fill="FFFFFF"/>
          </w:tcPr>
          <w:p w14:paraId="47E7B838" w14:textId="77777777" w:rsidR="005E75D7" w:rsidRDefault="005E75D7" w:rsidP="005E75D7">
            <w:pPr>
              <w:rPr>
                <w:rFonts w:ascii="Arial" w:hAnsi="Arial" w:cs="Arial"/>
                <w:sz w:val="18"/>
              </w:rPr>
            </w:pPr>
          </w:p>
        </w:tc>
      </w:tr>
      <w:tr w:rsidR="005E75D7" w:rsidRPr="002F2600" w14:paraId="025ABACF" w14:textId="77777777" w:rsidTr="005E75D7">
        <w:tc>
          <w:tcPr>
            <w:tcW w:w="975" w:type="dxa"/>
            <w:tcBorders>
              <w:top w:val="nil"/>
              <w:left w:val="single" w:sz="12" w:space="0" w:color="auto"/>
              <w:bottom w:val="single" w:sz="4" w:space="0" w:color="auto"/>
              <w:right w:val="single" w:sz="12" w:space="0" w:color="auto"/>
            </w:tcBorders>
            <w:shd w:val="clear" w:color="auto" w:fill="FFFFFF"/>
          </w:tcPr>
          <w:p w14:paraId="2A06D465"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630EF391"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A2E973" w14:textId="346615F3" w:rsidR="005E75D7" w:rsidRDefault="005E75D7" w:rsidP="005E75D7">
            <w:pPr>
              <w:suppressLineNumbers/>
              <w:suppressAutoHyphens/>
              <w:spacing w:before="60" w:after="60"/>
              <w:jc w:val="center"/>
            </w:pPr>
            <w:r>
              <w:t>5384</w:t>
            </w:r>
          </w:p>
        </w:tc>
        <w:tc>
          <w:tcPr>
            <w:tcW w:w="3251" w:type="dxa"/>
            <w:tcBorders>
              <w:top w:val="nil"/>
              <w:left w:val="single" w:sz="12" w:space="0" w:color="auto"/>
              <w:bottom w:val="single" w:sz="4" w:space="0" w:color="auto"/>
              <w:right w:val="single" w:sz="12" w:space="0" w:color="auto"/>
            </w:tcBorders>
            <w:shd w:val="clear" w:color="auto" w:fill="DEE7AB"/>
          </w:tcPr>
          <w:p w14:paraId="37E2D092" w14:textId="7733B171" w:rsidR="005E75D7" w:rsidRDefault="005E75D7" w:rsidP="005E75D7">
            <w:pPr>
              <w:pStyle w:val="TAL"/>
              <w:rPr>
                <w:sz w:val="20"/>
              </w:rPr>
            </w:pPr>
            <w:r>
              <w:rPr>
                <w:sz w:val="20"/>
              </w:rPr>
              <w:t>CR 0945 29.520 Rel-19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DEE7AB"/>
          </w:tcPr>
          <w:p w14:paraId="13684B2E" w14:textId="67073C93" w:rsidR="005E75D7" w:rsidRDefault="005E75D7" w:rsidP="005E75D7">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2318EAE5" w14:textId="751BCB15" w:rsidR="005E75D7" w:rsidRDefault="005E75D7" w:rsidP="005E75D7">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0DF81C1A" w14:textId="77777777" w:rsidR="005E75D7" w:rsidRDefault="005E75D7" w:rsidP="005E75D7">
            <w:pPr>
              <w:rPr>
                <w:rFonts w:ascii="Arial" w:hAnsi="Arial" w:cs="Arial"/>
                <w:sz w:val="18"/>
              </w:rPr>
            </w:pPr>
          </w:p>
        </w:tc>
      </w:tr>
      <w:tr w:rsidR="005E75D7" w:rsidRPr="002F2600" w14:paraId="1C31E9F2" w14:textId="77777777" w:rsidTr="005E75D7">
        <w:tc>
          <w:tcPr>
            <w:tcW w:w="975" w:type="dxa"/>
            <w:tcBorders>
              <w:top w:val="single" w:sz="4" w:space="0" w:color="auto"/>
              <w:left w:val="single" w:sz="12" w:space="0" w:color="auto"/>
              <w:bottom w:val="nil"/>
              <w:right w:val="single" w:sz="12" w:space="0" w:color="auto"/>
            </w:tcBorders>
            <w:shd w:val="clear" w:color="auto" w:fill="FFFFFF"/>
          </w:tcPr>
          <w:p w14:paraId="7EBCEDCF"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0FC19E8"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27AAEEC" w14:textId="66FD915E" w:rsidR="005E75D7" w:rsidRDefault="00BE6CCF" w:rsidP="005E75D7">
            <w:pPr>
              <w:suppressLineNumbers/>
              <w:suppressAutoHyphens/>
              <w:spacing w:before="60" w:after="60"/>
              <w:jc w:val="center"/>
            </w:pPr>
            <w:hyperlink r:id="rId121" w:history="1">
              <w:r w:rsidR="005E75D7">
                <w:rPr>
                  <w:rStyle w:val="aa"/>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4795852D" w14:textId="16599C42" w:rsidR="005E75D7" w:rsidRDefault="005E75D7" w:rsidP="005E75D7">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4E22E956" w14:textId="06CC4E3F" w:rsidR="005E75D7" w:rsidRDefault="005E75D7" w:rsidP="005E75D7">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C5E67DA" w14:textId="37A6AA0F" w:rsidR="005E75D7" w:rsidRPr="00750E57" w:rsidRDefault="005E75D7" w:rsidP="005E75D7">
            <w:pPr>
              <w:pStyle w:val="TAL"/>
              <w:rPr>
                <w:sz w:val="20"/>
              </w:rPr>
            </w:pPr>
            <w:r>
              <w:rPr>
                <w:sz w:val="20"/>
              </w:rPr>
              <w:t>Pre-Agreed</w:t>
            </w:r>
          </w:p>
        </w:tc>
        <w:tc>
          <w:tcPr>
            <w:tcW w:w="4619" w:type="dxa"/>
            <w:tcBorders>
              <w:top w:val="single" w:sz="4" w:space="0" w:color="auto"/>
              <w:left w:val="single" w:sz="12" w:space="0" w:color="auto"/>
              <w:bottom w:val="nil"/>
              <w:right w:val="single" w:sz="12" w:space="0" w:color="auto"/>
            </w:tcBorders>
            <w:shd w:val="clear" w:color="auto" w:fill="FFFFFF"/>
          </w:tcPr>
          <w:p w14:paraId="3CC2E758" w14:textId="77777777" w:rsidR="005E75D7" w:rsidRDefault="005E75D7" w:rsidP="005E75D7">
            <w:pPr>
              <w:rPr>
                <w:rFonts w:ascii="Arial" w:hAnsi="Arial" w:cs="Arial"/>
                <w:sz w:val="18"/>
              </w:rPr>
            </w:pPr>
          </w:p>
        </w:tc>
      </w:tr>
      <w:tr w:rsidR="005E75D7" w:rsidRPr="002F2600" w14:paraId="1D3935A1" w14:textId="77777777" w:rsidTr="005E75D7">
        <w:tc>
          <w:tcPr>
            <w:tcW w:w="975" w:type="dxa"/>
            <w:tcBorders>
              <w:left w:val="single" w:sz="12" w:space="0" w:color="auto"/>
              <w:bottom w:val="nil"/>
              <w:right w:val="single" w:sz="12" w:space="0" w:color="auto"/>
            </w:tcBorders>
            <w:shd w:val="clear" w:color="auto" w:fill="FFFFFF"/>
          </w:tcPr>
          <w:p w14:paraId="444CA378"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89A6534" w14:textId="6ABED425" w:rsidR="005E75D7" w:rsidRDefault="00BE6CCF" w:rsidP="005E75D7">
            <w:pPr>
              <w:suppressLineNumbers/>
              <w:suppressAutoHyphens/>
              <w:spacing w:before="60" w:after="60"/>
              <w:jc w:val="center"/>
            </w:pPr>
            <w:hyperlink r:id="rId122" w:history="1">
              <w:r w:rsidR="005E75D7">
                <w:rPr>
                  <w:rStyle w:val="aa"/>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36296CF5" w14:textId="28185798" w:rsidR="005E75D7" w:rsidRDefault="005E75D7" w:rsidP="005E75D7">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6E45D083" w14:textId="48E52847"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0FD6DAFE"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1B801F30" w14:textId="77777777" w:rsidR="005E75D7" w:rsidRDefault="005E75D7" w:rsidP="005E75D7">
            <w:pPr>
              <w:rPr>
                <w:rFonts w:ascii="Arial" w:hAnsi="Arial" w:cs="Arial"/>
                <w:sz w:val="18"/>
              </w:rPr>
            </w:pPr>
          </w:p>
        </w:tc>
      </w:tr>
      <w:tr w:rsidR="005E75D7" w:rsidRPr="002F2600" w14:paraId="1CA07DF7" w14:textId="77777777" w:rsidTr="005E75D7">
        <w:tc>
          <w:tcPr>
            <w:tcW w:w="975" w:type="dxa"/>
            <w:tcBorders>
              <w:left w:val="single" w:sz="12" w:space="0" w:color="auto"/>
              <w:bottom w:val="nil"/>
              <w:right w:val="single" w:sz="12" w:space="0" w:color="auto"/>
            </w:tcBorders>
            <w:shd w:val="clear" w:color="auto" w:fill="FFFFFF"/>
          </w:tcPr>
          <w:p w14:paraId="744EF963"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92A0C10" w14:textId="30F0D6AE" w:rsidR="005E75D7" w:rsidRDefault="00BE6CCF" w:rsidP="005E75D7">
            <w:pPr>
              <w:suppressLineNumbers/>
              <w:suppressAutoHyphens/>
              <w:spacing w:before="60" w:after="60"/>
              <w:jc w:val="center"/>
            </w:pPr>
            <w:hyperlink r:id="rId123" w:history="1">
              <w:r w:rsidR="005E75D7">
                <w:rPr>
                  <w:rStyle w:val="aa"/>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D1DB5F3" w14:textId="1631E796" w:rsidR="005E75D7" w:rsidRDefault="005E75D7" w:rsidP="005E75D7">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7DA1A18" w14:textId="138E136D"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409BF812"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4BBAA4D2" w14:textId="77777777" w:rsidR="005E75D7" w:rsidRDefault="005E75D7" w:rsidP="005E75D7">
            <w:pPr>
              <w:rPr>
                <w:rFonts w:ascii="Arial" w:hAnsi="Arial" w:cs="Arial"/>
                <w:sz w:val="18"/>
              </w:rPr>
            </w:pPr>
            <w:r>
              <w:rPr>
                <w:rFonts w:ascii="Arial" w:hAnsi="Arial" w:cs="Arial"/>
                <w:sz w:val="18"/>
              </w:rPr>
              <w:t>Xiaojian (ZTE): AnyUE is allowed in TS 23.288</w:t>
            </w:r>
          </w:p>
          <w:p w14:paraId="5251F9E9" w14:textId="77777777" w:rsidR="005E75D7" w:rsidRDefault="005E75D7" w:rsidP="005E75D7">
            <w:pPr>
              <w:rPr>
                <w:rFonts w:ascii="Arial" w:hAnsi="Arial" w:cs="Arial"/>
                <w:sz w:val="18"/>
              </w:rPr>
            </w:pPr>
            <w:r>
              <w:rPr>
                <w:rFonts w:ascii="Arial" w:hAnsi="Arial" w:cs="Arial"/>
                <w:sz w:val="18"/>
              </w:rPr>
              <w:t>Maria (Ericsson): The procedures do not allow that.</w:t>
            </w:r>
          </w:p>
          <w:p w14:paraId="2DED2F85" w14:textId="77777777" w:rsidR="005E75D7" w:rsidRDefault="005E75D7" w:rsidP="005E75D7">
            <w:pPr>
              <w:rPr>
                <w:rFonts w:ascii="Arial" w:hAnsi="Arial" w:cs="Arial"/>
                <w:sz w:val="18"/>
              </w:rPr>
            </w:pPr>
            <w:r>
              <w:rPr>
                <w:rFonts w:ascii="Arial" w:hAnsi="Arial" w:cs="Arial"/>
                <w:sz w:val="18"/>
              </w:rPr>
              <w:t>Xuefei (Huawei): Agrees with ZTE.</w:t>
            </w:r>
          </w:p>
          <w:p w14:paraId="7F44CCEA" w14:textId="77777777" w:rsidR="005E75D7" w:rsidRDefault="005E75D7" w:rsidP="005E75D7">
            <w:pPr>
              <w:rPr>
                <w:rFonts w:ascii="Arial" w:hAnsi="Arial" w:cs="Arial"/>
                <w:sz w:val="18"/>
              </w:rPr>
            </w:pPr>
            <w:r>
              <w:rPr>
                <w:rFonts w:ascii="Arial" w:hAnsi="Arial" w:cs="Arial"/>
                <w:sz w:val="18"/>
              </w:rPr>
              <w:t>Apostolos (Nokia): Agrees with ZTE.</w:t>
            </w:r>
          </w:p>
          <w:p w14:paraId="4A2F88D0" w14:textId="0D7637C7" w:rsidR="005E75D7" w:rsidRDefault="005E75D7" w:rsidP="005E75D7">
            <w:pPr>
              <w:rPr>
                <w:rFonts w:ascii="Arial" w:hAnsi="Arial" w:cs="Arial"/>
                <w:sz w:val="18"/>
              </w:rPr>
            </w:pPr>
            <w:r>
              <w:rPr>
                <w:rFonts w:ascii="Arial" w:hAnsi="Arial" w:cs="Arial"/>
                <w:sz w:val="18"/>
              </w:rPr>
              <w:t>Zhenning (China Mobile): interested in the discussion. Not needed.</w:t>
            </w:r>
          </w:p>
        </w:tc>
      </w:tr>
      <w:tr w:rsidR="005E75D7" w:rsidRPr="002F2600" w14:paraId="2DAA3709" w14:textId="77777777" w:rsidTr="005E75D7">
        <w:tc>
          <w:tcPr>
            <w:tcW w:w="975" w:type="dxa"/>
            <w:tcBorders>
              <w:left w:val="single" w:sz="12" w:space="0" w:color="auto"/>
              <w:bottom w:val="nil"/>
              <w:right w:val="single" w:sz="12" w:space="0" w:color="auto"/>
            </w:tcBorders>
            <w:shd w:val="clear" w:color="auto" w:fill="FFFFFF"/>
          </w:tcPr>
          <w:p w14:paraId="4E239B8E"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526D7902" w14:textId="5B10D497" w:rsidR="005E75D7" w:rsidRDefault="00BE6CCF" w:rsidP="005E75D7">
            <w:pPr>
              <w:suppressLineNumbers/>
              <w:suppressAutoHyphens/>
              <w:spacing w:before="60" w:after="60"/>
              <w:jc w:val="center"/>
            </w:pPr>
            <w:hyperlink r:id="rId124" w:history="1">
              <w:r w:rsidR="005E75D7">
                <w:rPr>
                  <w:rStyle w:val="aa"/>
                </w:rPr>
                <w:t>5319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CC815DF" w14:textId="15EF7DAB" w:rsidR="005E75D7" w:rsidRDefault="005E75D7" w:rsidP="005E75D7">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32FBE52D" w14:textId="1FB4D939"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3A88B46A"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357A3E06" w14:textId="77777777" w:rsidR="005E75D7" w:rsidRDefault="005E75D7" w:rsidP="005E75D7">
            <w:pPr>
              <w:rPr>
                <w:rFonts w:ascii="Arial" w:hAnsi="Arial" w:cs="Arial"/>
                <w:sz w:val="18"/>
              </w:rPr>
            </w:pPr>
          </w:p>
        </w:tc>
      </w:tr>
      <w:tr w:rsidR="005E75D7" w:rsidRPr="002F2600" w14:paraId="08719FE0" w14:textId="77777777" w:rsidTr="005E75D7">
        <w:tc>
          <w:tcPr>
            <w:tcW w:w="975" w:type="dxa"/>
            <w:tcBorders>
              <w:left w:val="single" w:sz="12" w:space="0" w:color="auto"/>
              <w:bottom w:val="nil"/>
              <w:right w:val="single" w:sz="12" w:space="0" w:color="auto"/>
            </w:tcBorders>
            <w:shd w:val="clear" w:color="auto" w:fill="FFFFFF"/>
          </w:tcPr>
          <w:p w14:paraId="1D3E97C7"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5516AAA"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1F75A62B" w14:textId="49A87A26" w:rsidR="005E75D7" w:rsidRDefault="00BE6CCF" w:rsidP="005E75D7">
            <w:pPr>
              <w:suppressLineNumbers/>
              <w:suppressAutoHyphens/>
              <w:spacing w:before="60" w:after="60"/>
              <w:jc w:val="center"/>
              <w:rPr>
                <w:rStyle w:val="aa"/>
              </w:rPr>
            </w:pPr>
            <w:hyperlink r:id="rId125" w:history="1">
              <w:r w:rsidR="005E75D7">
                <w:rPr>
                  <w:rStyle w:val="aa"/>
                </w:rPr>
                <w:t>5259</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7F74921D" w14:textId="30A7E72C" w:rsidR="005E75D7" w:rsidRDefault="005E75D7" w:rsidP="005E75D7">
            <w:pPr>
              <w:pStyle w:val="TAL"/>
              <w:rPr>
                <w:sz w:val="20"/>
              </w:rPr>
            </w:pPr>
            <w:r>
              <w:rPr>
                <w:sz w:val="20"/>
              </w:rPr>
              <w:t>CR 0121 29.552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36166237" w14:textId="345C5183"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3C29F3E" w14:textId="297E133C"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0B46900F" w14:textId="77777777" w:rsidR="005E75D7" w:rsidRDefault="005E75D7" w:rsidP="005E75D7">
            <w:pPr>
              <w:rPr>
                <w:rFonts w:ascii="Arial" w:hAnsi="Arial" w:cs="Arial"/>
                <w:sz w:val="18"/>
              </w:rPr>
            </w:pPr>
            <w:r>
              <w:rPr>
                <w:rFonts w:ascii="Arial" w:hAnsi="Arial" w:cs="Arial"/>
                <w:sz w:val="18"/>
              </w:rPr>
              <w:t>Xiaojian (ZTE): Correct it in Rel-19 only.</w:t>
            </w:r>
          </w:p>
          <w:p w14:paraId="2D113CDB" w14:textId="77777777" w:rsidR="005E75D7" w:rsidRDefault="005E75D7" w:rsidP="005E75D7">
            <w:pPr>
              <w:rPr>
                <w:rFonts w:ascii="Arial" w:hAnsi="Arial" w:cs="Arial"/>
                <w:sz w:val="18"/>
              </w:rPr>
            </w:pPr>
            <w:r>
              <w:rPr>
                <w:rFonts w:ascii="Arial" w:hAnsi="Arial" w:cs="Arial"/>
                <w:sz w:val="18"/>
              </w:rPr>
              <w:t>Xuefei (Huawei): This is FASMO.</w:t>
            </w:r>
          </w:p>
          <w:p w14:paraId="09587A40" w14:textId="77777777" w:rsidR="005E75D7" w:rsidRDefault="005E75D7" w:rsidP="005E75D7">
            <w:pPr>
              <w:rPr>
                <w:rFonts w:ascii="Arial" w:hAnsi="Arial" w:cs="Arial"/>
                <w:sz w:val="18"/>
              </w:rPr>
            </w:pPr>
            <w:r>
              <w:rPr>
                <w:rFonts w:ascii="Arial" w:hAnsi="Arial" w:cs="Arial"/>
                <w:sz w:val="18"/>
              </w:rPr>
              <w:t>Apostolosj (Nokia): Ok as FASMO.</w:t>
            </w:r>
          </w:p>
          <w:p w14:paraId="225690D0" w14:textId="77777777" w:rsidR="005E75D7" w:rsidRDefault="005E75D7" w:rsidP="005E75D7">
            <w:pPr>
              <w:rPr>
                <w:rFonts w:ascii="Arial" w:hAnsi="Arial" w:cs="Arial"/>
                <w:sz w:val="18"/>
              </w:rPr>
            </w:pPr>
            <w:r>
              <w:rPr>
                <w:rFonts w:ascii="Arial" w:hAnsi="Arial" w:cs="Arial"/>
                <w:sz w:val="18"/>
              </w:rPr>
              <w:t>Maria (Ericsson): Ok as FASMO.</w:t>
            </w:r>
          </w:p>
          <w:p w14:paraId="6DFE51CD" w14:textId="77777777" w:rsidR="005E75D7" w:rsidRDefault="005E75D7" w:rsidP="005E75D7">
            <w:pPr>
              <w:rPr>
                <w:rFonts w:ascii="Arial" w:hAnsi="Arial" w:cs="Arial"/>
                <w:sz w:val="18"/>
              </w:rPr>
            </w:pPr>
            <w:r>
              <w:rPr>
                <w:rFonts w:ascii="Arial" w:hAnsi="Arial" w:cs="Arial"/>
                <w:sz w:val="18"/>
              </w:rPr>
              <w:t xml:space="preserve">Xiaojian (ZTE): OK as FASMO. </w:t>
            </w:r>
          </w:p>
          <w:p w14:paraId="5095284C" w14:textId="77777777" w:rsidR="005E75D7" w:rsidRPr="001A5F8A" w:rsidRDefault="005E75D7" w:rsidP="005E75D7">
            <w:pPr>
              <w:rPr>
                <w:rFonts w:ascii="Arial" w:hAnsi="Arial" w:cs="Arial"/>
                <w:sz w:val="18"/>
              </w:rPr>
            </w:pPr>
            <w:r w:rsidRPr="00A62015">
              <w:rPr>
                <w:rFonts w:ascii="Arial" w:hAnsi="Arial" w:cs="Arial"/>
                <w:b/>
                <w:bCs/>
                <w:sz w:val="18"/>
              </w:rPr>
              <w:t>CT3 agrees that attribute name correction in the procedures can be considered as FASMO.</w:t>
            </w:r>
            <w:r>
              <w:rPr>
                <w:rFonts w:ascii="Arial" w:hAnsi="Arial" w:cs="Arial"/>
                <w:b/>
                <w:bCs/>
                <w:sz w:val="18"/>
              </w:rPr>
              <w:t xml:space="preserve"> </w:t>
            </w:r>
            <w:r>
              <w:rPr>
                <w:rFonts w:ascii="Arial" w:hAnsi="Arial" w:cs="Arial"/>
                <w:sz w:val="18"/>
              </w:rPr>
              <w:t>(To be confirmed in the main session).</w:t>
            </w:r>
          </w:p>
          <w:p w14:paraId="2C63B709" w14:textId="77777777" w:rsidR="005E75D7" w:rsidRDefault="005E75D7" w:rsidP="005E75D7">
            <w:pPr>
              <w:rPr>
                <w:rFonts w:ascii="Arial" w:hAnsi="Arial" w:cs="Arial"/>
                <w:sz w:val="18"/>
              </w:rPr>
            </w:pPr>
          </w:p>
        </w:tc>
      </w:tr>
      <w:tr w:rsidR="005E75D7" w:rsidRPr="002F2600" w14:paraId="2779A5B5" w14:textId="77777777" w:rsidTr="005E75D7">
        <w:tc>
          <w:tcPr>
            <w:tcW w:w="975" w:type="dxa"/>
            <w:tcBorders>
              <w:left w:val="single" w:sz="12" w:space="0" w:color="auto"/>
              <w:bottom w:val="nil"/>
              <w:right w:val="single" w:sz="12" w:space="0" w:color="auto"/>
            </w:tcBorders>
            <w:shd w:val="clear" w:color="auto" w:fill="FFFFFF"/>
          </w:tcPr>
          <w:p w14:paraId="49136871"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89A8C9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2C1173E0" w14:textId="28C1FC81" w:rsidR="005E75D7" w:rsidRDefault="00BE6CCF" w:rsidP="005E75D7">
            <w:pPr>
              <w:suppressLineNumbers/>
              <w:suppressAutoHyphens/>
              <w:spacing w:before="60" w:after="60"/>
              <w:jc w:val="center"/>
              <w:rPr>
                <w:rStyle w:val="aa"/>
              </w:rPr>
            </w:pPr>
            <w:hyperlink r:id="rId126" w:history="1">
              <w:r w:rsidR="005E75D7">
                <w:rPr>
                  <w:rStyle w:val="aa"/>
                </w:rPr>
                <w:t>5260</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3497101F" w14:textId="77C5C00C" w:rsidR="005E75D7" w:rsidRDefault="005E75D7" w:rsidP="005E75D7">
            <w:pPr>
              <w:pStyle w:val="TAL"/>
              <w:rPr>
                <w:sz w:val="20"/>
              </w:rPr>
            </w:pPr>
            <w:r>
              <w:rPr>
                <w:sz w:val="20"/>
              </w:rPr>
              <w:t>CR 0122 29.552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2252547F" w14:textId="7865951A"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B8060CE" w14:textId="64B4BEA2"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170EA26B" w14:textId="77777777" w:rsidR="005E75D7" w:rsidRDefault="005E75D7" w:rsidP="005E75D7">
            <w:pPr>
              <w:rPr>
                <w:rFonts w:ascii="Arial" w:hAnsi="Arial" w:cs="Arial"/>
                <w:sz w:val="18"/>
              </w:rPr>
            </w:pPr>
          </w:p>
        </w:tc>
      </w:tr>
      <w:tr w:rsidR="005E75D7" w:rsidRPr="002F2600" w14:paraId="60E1F618" w14:textId="77777777" w:rsidTr="005E75D7">
        <w:tc>
          <w:tcPr>
            <w:tcW w:w="975" w:type="dxa"/>
            <w:tcBorders>
              <w:left w:val="single" w:sz="12" w:space="0" w:color="auto"/>
              <w:bottom w:val="nil"/>
              <w:right w:val="single" w:sz="12" w:space="0" w:color="auto"/>
            </w:tcBorders>
            <w:shd w:val="clear" w:color="auto" w:fill="FFFFFF"/>
          </w:tcPr>
          <w:p w14:paraId="7BEF7516"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2C6BD86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405AF583" w14:textId="7ACDD116" w:rsidR="005E75D7" w:rsidRDefault="00BE6CCF" w:rsidP="005E75D7">
            <w:pPr>
              <w:suppressLineNumbers/>
              <w:suppressAutoHyphens/>
              <w:spacing w:before="60" w:after="60"/>
              <w:jc w:val="center"/>
              <w:rPr>
                <w:rStyle w:val="aa"/>
              </w:rPr>
            </w:pPr>
            <w:hyperlink r:id="rId127" w:history="1">
              <w:r w:rsidR="005E75D7">
                <w:rPr>
                  <w:rStyle w:val="aa"/>
                </w:rPr>
                <w:t>5261</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7C897E99" w14:textId="2124416B" w:rsidR="005E75D7" w:rsidRDefault="005E75D7" w:rsidP="005E75D7">
            <w:pPr>
              <w:pStyle w:val="TAL"/>
              <w:rPr>
                <w:sz w:val="20"/>
              </w:rPr>
            </w:pPr>
            <w:r>
              <w:rPr>
                <w:sz w:val="20"/>
              </w:rPr>
              <w:t>CR 0950 29.520 Rel-18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41CAB5E2" w14:textId="06EE7B5E"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8B07426" w14:textId="050244E4"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44648F80" w14:textId="77777777" w:rsidR="005E75D7" w:rsidRDefault="005E75D7" w:rsidP="005E75D7">
            <w:pPr>
              <w:rPr>
                <w:rFonts w:ascii="Arial" w:hAnsi="Arial" w:cs="Arial"/>
                <w:sz w:val="18"/>
              </w:rPr>
            </w:pPr>
          </w:p>
        </w:tc>
      </w:tr>
      <w:tr w:rsidR="005E75D7" w:rsidRPr="002F2600" w14:paraId="1F4612D7" w14:textId="77777777" w:rsidTr="005E75D7">
        <w:tc>
          <w:tcPr>
            <w:tcW w:w="975" w:type="dxa"/>
            <w:tcBorders>
              <w:left w:val="single" w:sz="12" w:space="0" w:color="auto"/>
              <w:bottom w:val="nil"/>
              <w:right w:val="single" w:sz="12" w:space="0" w:color="auto"/>
            </w:tcBorders>
            <w:shd w:val="clear" w:color="auto" w:fill="FFFFFF"/>
          </w:tcPr>
          <w:p w14:paraId="6207EFE9"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658BB647"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3BDCAC91" w14:textId="372FD664" w:rsidR="005E75D7" w:rsidRDefault="00BE6CCF" w:rsidP="005E75D7">
            <w:pPr>
              <w:suppressLineNumbers/>
              <w:suppressAutoHyphens/>
              <w:spacing w:before="60" w:after="60"/>
              <w:jc w:val="center"/>
              <w:rPr>
                <w:rStyle w:val="aa"/>
              </w:rPr>
            </w:pPr>
            <w:hyperlink r:id="rId128" w:history="1">
              <w:r w:rsidR="005E75D7">
                <w:rPr>
                  <w:rStyle w:val="aa"/>
                </w:rPr>
                <w:t>5262</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1BD50A4C" w14:textId="3636331D" w:rsidR="005E75D7" w:rsidRDefault="005E75D7" w:rsidP="005E75D7">
            <w:pPr>
              <w:pStyle w:val="TAL"/>
              <w:rPr>
                <w:sz w:val="20"/>
              </w:rPr>
            </w:pPr>
            <w:r>
              <w:rPr>
                <w:sz w:val="20"/>
              </w:rPr>
              <w:t>CR 0951 29.520 Rel-19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56F8D45C" w14:textId="5853BE65"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F7A397" w14:textId="431991DB"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114BAD5A" w14:textId="77777777" w:rsidR="005E75D7" w:rsidRDefault="005E75D7" w:rsidP="005E75D7">
            <w:pPr>
              <w:rPr>
                <w:rFonts w:ascii="Arial" w:hAnsi="Arial" w:cs="Arial"/>
                <w:sz w:val="18"/>
              </w:rPr>
            </w:pPr>
          </w:p>
        </w:tc>
      </w:tr>
      <w:tr w:rsidR="005E75D7" w:rsidRPr="002F2600" w14:paraId="1B9AD893" w14:textId="77777777" w:rsidTr="005E75D7">
        <w:tc>
          <w:tcPr>
            <w:tcW w:w="975" w:type="dxa"/>
            <w:tcBorders>
              <w:left w:val="single" w:sz="12" w:space="0" w:color="auto"/>
              <w:bottom w:val="nil"/>
              <w:right w:val="single" w:sz="12" w:space="0" w:color="auto"/>
            </w:tcBorders>
            <w:shd w:val="clear" w:color="auto" w:fill="FFFFFF"/>
          </w:tcPr>
          <w:p w14:paraId="2709284D"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255BD124"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4E730A46" w14:textId="0FE124E4" w:rsidR="005E75D7" w:rsidRDefault="00BE6CCF" w:rsidP="005E75D7">
            <w:pPr>
              <w:suppressLineNumbers/>
              <w:suppressAutoHyphens/>
              <w:spacing w:before="60" w:after="60"/>
              <w:jc w:val="center"/>
              <w:rPr>
                <w:rStyle w:val="aa"/>
              </w:rPr>
            </w:pPr>
            <w:hyperlink r:id="rId129" w:history="1">
              <w:r w:rsidR="005E75D7">
                <w:rPr>
                  <w:rStyle w:val="aa"/>
                </w:rPr>
                <w:t>5263</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2E5E021D" w14:textId="7A1B2081" w:rsidR="005E75D7" w:rsidRDefault="005E75D7" w:rsidP="005E75D7">
            <w:pPr>
              <w:pStyle w:val="TAL"/>
              <w:rPr>
                <w:sz w:val="20"/>
              </w:rPr>
            </w:pPr>
            <w:r>
              <w:rPr>
                <w:sz w:val="20"/>
              </w:rPr>
              <w:t>CR 1396 29.522 Rel-18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6783CE7A" w14:textId="7DBAF3A3"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6950426" w14:textId="46FD4CC9"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5DCCF9DF" w14:textId="77777777" w:rsidR="005E75D7" w:rsidRDefault="005E75D7" w:rsidP="005E75D7">
            <w:pPr>
              <w:rPr>
                <w:rFonts w:ascii="Arial" w:hAnsi="Arial" w:cs="Arial"/>
                <w:sz w:val="18"/>
              </w:rPr>
            </w:pPr>
          </w:p>
        </w:tc>
      </w:tr>
      <w:tr w:rsidR="005E75D7" w:rsidRPr="002F2600" w14:paraId="12B80758" w14:textId="77777777" w:rsidTr="005E75D7">
        <w:tc>
          <w:tcPr>
            <w:tcW w:w="975" w:type="dxa"/>
            <w:tcBorders>
              <w:left w:val="single" w:sz="12" w:space="0" w:color="auto"/>
              <w:bottom w:val="nil"/>
              <w:right w:val="single" w:sz="12" w:space="0" w:color="auto"/>
            </w:tcBorders>
            <w:shd w:val="clear" w:color="auto" w:fill="FFFFFF"/>
          </w:tcPr>
          <w:p w14:paraId="23481734"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FAEEB47"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1484BDEA" w14:textId="666883D4" w:rsidR="005E75D7" w:rsidRDefault="00BE6CCF" w:rsidP="005E75D7">
            <w:pPr>
              <w:suppressLineNumbers/>
              <w:suppressAutoHyphens/>
              <w:spacing w:before="60" w:after="60"/>
              <w:jc w:val="center"/>
              <w:rPr>
                <w:rStyle w:val="aa"/>
              </w:rPr>
            </w:pPr>
            <w:hyperlink r:id="rId130" w:history="1">
              <w:r w:rsidR="005E75D7">
                <w:rPr>
                  <w:rStyle w:val="aa"/>
                </w:rPr>
                <w:t>5264</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4376798C" w14:textId="1201A860" w:rsidR="005E75D7" w:rsidRDefault="005E75D7" w:rsidP="005E75D7">
            <w:pPr>
              <w:pStyle w:val="TAL"/>
              <w:rPr>
                <w:sz w:val="20"/>
              </w:rPr>
            </w:pPr>
            <w:r>
              <w:rPr>
                <w:sz w:val="20"/>
              </w:rPr>
              <w:t>CR 1397 29.522 Rel-19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3321CAE6" w14:textId="64A538F3"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271A7A2" w14:textId="7E7786C5" w:rsidR="005E75D7" w:rsidRPr="00750E57" w:rsidRDefault="005E75D7"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4D38AFAB" w14:textId="77777777" w:rsidR="005E75D7" w:rsidRDefault="005E75D7" w:rsidP="005E75D7">
            <w:pPr>
              <w:rPr>
                <w:rFonts w:ascii="Arial" w:hAnsi="Arial" w:cs="Arial"/>
                <w:sz w:val="18"/>
              </w:rPr>
            </w:pPr>
          </w:p>
        </w:tc>
      </w:tr>
      <w:tr w:rsidR="005E75D7" w:rsidRPr="002F2600" w14:paraId="0CBF2D2E" w14:textId="77777777" w:rsidTr="005E75D7">
        <w:tc>
          <w:tcPr>
            <w:tcW w:w="975" w:type="dxa"/>
            <w:tcBorders>
              <w:left w:val="single" w:sz="12" w:space="0" w:color="auto"/>
              <w:bottom w:val="nil"/>
              <w:right w:val="single" w:sz="12" w:space="0" w:color="auto"/>
            </w:tcBorders>
            <w:shd w:val="clear" w:color="auto" w:fill="FFFFFF"/>
          </w:tcPr>
          <w:p w14:paraId="058666B4"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01EBD6B"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65563ED" w14:textId="3D6ACF0F" w:rsidR="005E75D7" w:rsidRDefault="00BE6CCF" w:rsidP="005E75D7">
            <w:pPr>
              <w:suppressLineNumbers/>
              <w:suppressAutoHyphens/>
              <w:spacing w:before="60" w:after="60"/>
              <w:jc w:val="center"/>
              <w:rPr>
                <w:rStyle w:val="aa"/>
              </w:rPr>
            </w:pPr>
            <w:hyperlink r:id="rId131" w:history="1">
              <w:r w:rsidR="005E75D7">
                <w:rPr>
                  <w:rStyle w:val="aa"/>
                </w:rPr>
                <w:t>5265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14E73B77" w14:textId="15ACAABA" w:rsidR="005E75D7" w:rsidRDefault="005E75D7" w:rsidP="005E75D7">
            <w:pPr>
              <w:pStyle w:val="TAL"/>
              <w:rPr>
                <w:sz w:val="20"/>
              </w:rPr>
            </w:pPr>
            <w:r>
              <w:rPr>
                <w:sz w:val="20"/>
              </w:rPr>
              <w:t>CR 0952 29.520 Rel-18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5E0F8D6" w14:textId="1C1E5B58"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B6CA7D" w14:textId="4A7A25E8"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0537CB26" w14:textId="77777777" w:rsidR="005E75D7" w:rsidRDefault="005E75D7" w:rsidP="005E75D7">
            <w:pPr>
              <w:rPr>
                <w:rFonts w:ascii="Arial" w:hAnsi="Arial" w:cs="Arial"/>
                <w:sz w:val="18"/>
              </w:rPr>
            </w:pPr>
            <w:r>
              <w:rPr>
                <w:rFonts w:ascii="Arial" w:hAnsi="Arial" w:cs="Arial"/>
                <w:sz w:val="18"/>
              </w:rPr>
              <w:t>Maria (Ericsson): The condition related to regulation is missing in the note. Current wording is not stage 3.</w:t>
            </w:r>
          </w:p>
          <w:p w14:paraId="4879149F" w14:textId="77777777" w:rsidR="005E75D7" w:rsidRDefault="005E75D7" w:rsidP="005E75D7">
            <w:pPr>
              <w:rPr>
                <w:rFonts w:ascii="Arial" w:hAnsi="Arial" w:cs="Arial"/>
                <w:sz w:val="18"/>
              </w:rPr>
            </w:pPr>
            <w:r>
              <w:rPr>
                <w:rFonts w:ascii="Arial" w:hAnsi="Arial" w:cs="Arial"/>
                <w:sz w:val="18"/>
              </w:rPr>
              <w:t>Xuefei (Huawei): The condition is not needed.</w:t>
            </w:r>
          </w:p>
          <w:p w14:paraId="6818EADB" w14:textId="77777777" w:rsidR="005E75D7" w:rsidRDefault="005E75D7" w:rsidP="005E75D7">
            <w:pPr>
              <w:rPr>
                <w:rFonts w:ascii="Arial" w:hAnsi="Arial" w:cs="Arial"/>
                <w:sz w:val="18"/>
              </w:rPr>
            </w:pPr>
            <w:r>
              <w:rPr>
                <w:rFonts w:ascii="Arial" w:hAnsi="Arial" w:cs="Arial"/>
                <w:sz w:val="18"/>
              </w:rPr>
              <w:t>Zhenning (China Mobile): We need to remove an EN in TS 29.520.</w:t>
            </w:r>
          </w:p>
          <w:p w14:paraId="5982DF59" w14:textId="1EF6BE42" w:rsidR="005E75D7" w:rsidRDefault="005E75D7" w:rsidP="005E75D7">
            <w:pPr>
              <w:rPr>
                <w:rFonts w:ascii="Arial" w:hAnsi="Arial" w:cs="Arial"/>
                <w:sz w:val="18"/>
              </w:rPr>
            </w:pPr>
            <w:r>
              <w:rPr>
                <w:rFonts w:ascii="Arial" w:hAnsi="Arial" w:cs="Arial"/>
                <w:sz w:val="18"/>
              </w:rPr>
              <w:t>Xuefei (Huawei): cannot just be removed. We need to further discuss possible actions.</w:t>
            </w:r>
          </w:p>
        </w:tc>
      </w:tr>
      <w:tr w:rsidR="005E75D7" w:rsidRPr="002F2600" w14:paraId="25D448A9" w14:textId="77777777" w:rsidTr="005E75D7">
        <w:tc>
          <w:tcPr>
            <w:tcW w:w="975" w:type="dxa"/>
            <w:tcBorders>
              <w:left w:val="single" w:sz="12" w:space="0" w:color="auto"/>
              <w:bottom w:val="nil"/>
              <w:right w:val="single" w:sz="12" w:space="0" w:color="auto"/>
            </w:tcBorders>
            <w:shd w:val="clear" w:color="auto" w:fill="FFFFFF"/>
          </w:tcPr>
          <w:p w14:paraId="0C7C0530"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CDFBBE9"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E389955" w14:textId="38050E94" w:rsidR="005E75D7" w:rsidRDefault="00BE6CCF" w:rsidP="005E75D7">
            <w:pPr>
              <w:suppressLineNumbers/>
              <w:suppressAutoHyphens/>
              <w:spacing w:before="60" w:after="60"/>
              <w:jc w:val="center"/>
              <w:rPr>
                <w:rStyle w:val="aa"/>
              </w:rPr>
            </w:pPr>
            <w:hyperlink r:id="rId132" w:history="1">
              <w:r w:rsidR="005E75D7">
                <w:rPr>
                  <w:rStyle w:val="aa"/>
                </w:rPr>
                <w:t>5266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C5F3ADA" w14:textId="2D7DEE1D" w:rsidR="005E75D7" w:rsidRDefault="005E75D7" w:rsidP="005E75D7">
            <w:pPr>
              <w:pStyle w:val="TAL"/>
              <w:rPr>
                <w:sz w:val="20"/>
              </w:rPr>
            </w:pPr>
            <w:r>
              <w:rPr>
                <w:sz w:val="20"/>
              </w:rPr>
              <w:t>CR 0953 29.520 Rel-19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C61A977" w14:textId="532495DE"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9AF2620" w14:textId="4B0D1650"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2F56890B" w14:textId="77777777" w:rsidR="005E75D7" w:rsidRDefault="005E75D7" w:rsidP="005E75D7">
            <w:pPr>
              <w:rPr>
                <w:rFonts w:ascii="Arial" w:hAnsi="Arial" w:cs="Arial"/>
                <w:sz w:val="18"/>
              </w:rPr>
            </w:pPr>
          </w:p>
        </w:tc>
      </w:tr>
      <w:tr w:rsidR="005E75D7" w:rsidRPr="002F2600" w14:paraId="0C2117F0" w14:textId="77777777" w:rsidTr="00333D72">
        <w:tc>
          <w:tcPr>
            <w:tcW w:w="975" w:type="dxa"/>
            <w:tcBorders>
              <w:left w:val="single" w:sz="12" w:space="0" w:color="auto"/>
              <w:bottom w:val="nil"/>
              <w:right w:val="single" w:sz="12" w:space="0" w:color="auto"/>
            </w:tcBorders>
            <w:shd w:val="clear" w:color="auto" w:fill="FFFFFF"/>
          </w:tcPr>
          <w:p w14:paraId="1B98CC37" w14:textId="7D928E73" w:rsidR="005E75D7" w:rsidRPr="008D5421" w:rsidRDefault="005E75D7" w:rsidP="005E75D7">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5E75D7" w:rsidRPr="008D5421" w:rsidRDefault="005E75D7" w:rsidP="005E75D7">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5E75D7" w:rsidRDefault="005E75D7" w:rsidP="005E75D7">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5E75D7" w:rsidRDefault="005E75D7" w:rsidP="005E75D7">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5E75D7" w:rsidRDefault="005E75D7" w:rsidP="005E75D7">
            <w:pPr>
              <w:rPr>
                <w:rFonts w:ascii="Arial" w:hAnsi="Arial" w:cs="Arial"/>
                <w:sz w:val="18"/>
              </w:rPr>
            </w:pPr>
          </w:p>
        </w:tc>
      </w:tr>
      <w:tr w:rsidR="005E75D7"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5E75D7" w:rsidRPr="008D5421" w:rsidRDefault="005E75D7" w:rsidP="005E75D7">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5E75D7" w:rsidRPr="008D5421" w:rsidRDefault="005E75D7" w:rsidP="005E75D7">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5E75D7" w:rsidRDefault="005E75D7" w:rsidP="005E75D7">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5E75D7" w:rsidRDefault="005E75D7" w:rsidP="005E75D7">
            <w:pPr>
              <w:rPr>
                <w:rFonts w:ascii="Arial" w:hAnsi="Arial" w:cs="Arial"/>
                <w:sz w:val="18"/>
              </w:rPr>
            </w:pPr>
          </w:p>
        </w:tc>
      </w:tr>
      <w:tr w:rsidR="005E75D7" w:rsidRPr="002F2600" w14:paraId="01D738B6" w14:textId="77777777" w:rsidTr="00463857">
        <w:tc>
          <w:tcPr>
            <w:tcW w:w="975" w:type="dxa"/>
            <w:tcBorders>
              <w:left w:val="single" w:sz="12" w:space="0" w:color="auto"/>
              <w:bottom w:val="nil"/>
              <w:right w:val="single" w:sz="12" w:space="0" w:color="auto"/>
            </w:tcBorders>
            <w:shd w:val="clear" w:color="auto" w:fill="FFFFFF"/>
          </w:tcPr>
          <w:p w14:paraId="15237C2F" w14:textId="60FBB449" w:rsidR="005E75D7" w:rsidRPr="008D5421" w:rsidRDefault="005E75D7" w:rsidP="005E75D7">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5E75D7" w:rsidRPr="008D5421" w:rsidRDefault="005E75D7" w:rsidP="005E75D7">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5E75D7" w:rsidRDefault="005E75D7" w:rsidP="005E75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5E75D7" w:rsidRDefault="005E75D7" w:rsidP="005E75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5E75D7" w:rsidRDefault="005E75D7" w:rsidP="005E75D7">
            <w:pPr>
              <w:rPr>
                <w:rFonts w:ascii="Arial" w:hAnsi="Arial" w:cs="Arial"/>
                <w:sz w:val="18"/>
              </w:rPr>
            </w:pPr>
          </w:p>
        </w:tc>
      </w:tr>
      <w:tr w:rsidR="005E75D7" w:rsidRPr="002F2600" w14:paraId="652B7012" w14:textId="77777777" w:rsidTr="00463857">
        <w:tc>
          <w:tcPr>
            <w:tcW w:w="975" w:type="dxa"/>
            <w:tcBorders>
              <w:left w:val="single" w:sz="12" w:space="0" w:color="auto"/>
              <w:bottom w:val="nil"/>
              <w:right w:val="single" w:sz="12" w:space="0" w:color="auto"/>
            </w:tcBorders>
            <w:shd w:val="clear" w:color="auto" w:fill="FFFFFF"/>
          </w:tcPr>
          <w:p w14:paraId="38A749E0" w14:textId="411F8702" w:rsidR="005E75D7" w:rsidRPr="008D5421" w:rsidRDefault="005E75D7" w:rsidP="005E75D7">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5E75D7" w:rsidRPr="008D5421" w:rsidRDefault="005E75D7" w:rsidP="005E75D7">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2B45ED5C" w:rsidR="005E75D7" w:rsidRDefault="00BE6CCF" w:rsidP="005E75D7">
            <w:pPr>
              <w:suppressLineNumbers/>
              <w:suppressAutoHyphens/>
              <w:spacing w:before="60" w:after="60"/>
              <w:jc w:val="center"/>
            </w:pPr>
            <w:hyperlink r:id="rId133" w:history="1">
              <w:r w:rsidR="005E75D7">
                <w:rPr>
                  <w:rStyle w:val="aa"/>
                </w:rPr>
                <w:t>5087</w:t>
              </w:r>
            </w:hyperlink>
          </w:p>
        </w:tc>
        <w:tc>
          <w:tcPr>
            <w:tcW w:w="3251" w:type="dxa"/>
            <w:tcBorders>
              <w:left w:val="single" w:sz="12" w:space="0" w:color="auto"/>
              <w:bottom w:val="single" w:sz="4" w:space="0" w:color="auto"/>
              <w:right w:val="single" w:sz="12" w:space="0" w:color="auto"/>
            </w:tcBorders>
            <w:shd w:val="clear" w:color="auto" w:fill="FFFF00"/>
          </w:tcPr>
          <w:p w14:paraId="3936C6FB" w14:textId="57E3652B" w:rsidR="005E75D7" w:rsidRDefault="005E75D7" w:rsidP="005E75D7">
            <w:pPr>
              <w:pStyle w:val="TAL"/>
              <w:rPr>
                <w:sz w:val="20"/>
              </w:rPr>
            </w:pPr>
            <w:r>
              <w:rPr>
                <w:sz w:val="20"/>
              </w:rPr>
              <w:t>CR 0036 29.537 Rel-18 MBS charging support</w:t>
            </w:r>
          </w:p>
        </w:tc>
        <w:tc>
          <w:tcPr>
            <w:tcW w:w="1401" w:type="dxa"/>
            <w:tcBorders>
              <w:left w:val="single" w:sz="12" w:space="0" w:color="auto"/>
              <w:bottom w:val="single" w:sz="4" w:space="0" w:color="auto"/>
              <w:right w:val="single" w:sz="12" w:space="0" w:color="auto"/>
            </w:tcBorders>
            <w:shd w:val="clear" w:color="auto" w:fill="FFFF00"/>
          </w:tcPr>
          <w:p w14:paraId="057C6939" w14:textId="49ACF651" w:rsidR="005E75D7" w:rsidRDefault="005E75D7" w:rsidP="005E75D7">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2088521A" w14:textId="77777777" w:rsidR="005E75D7" w:rsidRDefault="005E75D7" w:rsidP="005E75D7">
            <w:pPr>
              <w:pStyle w:val="C3OpenAPI"/>
              <w:rPr>
                <w:rFonts w:eastAsia="宋体"/>
              </w:rPr>
            </w:pPr>
            <w:r>
              <w:t>This CR introduces a backwards compatible feature to the OpenAPI description of the Npcf_MBSPolicyControl API, Npcf_MBSPolicyControl API</w:t>
            </w:r>
          </w:p>
          <w:p w14:paraId="17F67677" w14:textId="77777777" w:rsidR="005E75D7" w:rsidRPr="00DC59AD" w:rsidRDefault="005E75D7" w:rsidP="005E75D7">
            <w:pPr>
              <w:rPr>
                <w:rFonts w:ascii="Arial" w:hAnsi="Arial" w:cs="Arial"/>
                <w:sz w:val="18"/>
              </w:rPr>
            </w:pPr>
          </w:p>
        </w:tc>
      </w:tr>
      <w:tr w:rsidR="005E75D7" w:rsidRPr="002F2600" w14:paraId="25E9B66C" w14:textId="77777777" w:rsidTr="00463857">
        <w:tc>
          <w:tcPr>
            <w:tcW w:w="975" w:type="dxa"/>
            <w:tcBorders>
              <w:left w:val="single" w:sz="12" w:space="0" w:color="auto"/>
              <w:bottom w:val="nil"/>
              <w:right w:val="single" w:sz="12" w:space="0" w:color="auto"/>
            </w:tcBorders>
            <w:shd w:val="clear" w:color="auto" w:fill="FFFFFF"/>
          </w:tcPr>
          <w:p w14:paraId="07B2DF85"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7435AC0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16A4DF" w14:textId="1A191ED3" w:rsidR="005E75D7" w:rsidRDefault="00BE6CCF" w:rsidP="005E75D7">
            <w:pPr>
              <w:suppressLineNumbers/>
              <w:suppressAutoHyphens/>
              <w:spacing w:before="60" w:after="60"/>
              <w:jc w:val="center"/>
            </w:pPr>
            <w:hyperlink r:id="rId134" w:history="1">
              <w:r w:rsidR="005E75D7">
                <w:rPr>
                  <w:rStyle w:val="aa"/>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1BFEEBA" w14:textId="5CAD82A2" w:rsidR="005E75D7" w:rsidRDefault="005E75D7" w:rsidP="005E75D7">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364F1B" w14:textId="07797AD7"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858A1D"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5BD46E7D" w14:textId="77777777" w:rsidR="005E75D7" w:rsidRDefault="005E75D7" w:rsidP="005E75D7">
            <w:pPr>
              <w:pStyle w:val="C3OpenAPI"/>
              <w:rPr>
                <w:rFonts w:eastAsia="宋体"/>
              </w:rPr>
            </w:pPr>
            <w:r>
              <w:t>This CR introduces a backwards compatible feature to the OpenAPI description of the Npcf_MBSPolicyControl API, Npcf_MBSPolicyControl API</w:t>
            </w:r>
          </w:p>
          <w:p w14:paraId="57104311" w14:textId="77777777" w:rsidR="005E75D7" w:rsidRDefault="005E75D7" w:rsidP="005E75D7">
            <w:pPr>
              <w:rPr>
                <w:rFonts w:ascii="Arial" w:hAnsi="Arial" w:cs="Arial"/>
                <w:sz w:val="18"/>
              </w:rPr>
            </w:pPr>
          </w:p>
        </w:tc>
      </w:tr>
      <w:tr w:rsidR="005E75D7" w:rsidRPr="002F2600" w14:paraId="324848FD" w14:textId="77777777" w:rsidTr="00C53AF3">
        <w:tc>
          <w:tcPr>
            <w:tcW w:w="975" w:type="dxa"/>
            <w:tcBorders>
              <w:left w:val="single" w:sz="12" w:space="0" w:color="auto"/>
              <w:bottom w:val="nil"/>
              <w:right w:val="single" w:sz="12" w:space="0" w:color="auto"/>
            </w:tcBorders>
            <w:shd w:val="clear" w:color="auto" w:fill="FFFFFF"/>
          </w:tcPr>
          <w:p w14:paraId="4E774F42" w14:textId="01BA7338" w:rsidR="005E75D7" w:rsidRPr="008D5421" w:rsidRDefault="005E75D7" w:rsidP="005E75D7">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5E75D7" w:rsidRPr="008D5421" w:rsidRDefault="005E75D7" w:rsidP="005E75D7">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5E75D7" w:rsidRDefault="005E75D7" w:rsidP="005E75D7">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5E75D7" w:rsidRDefault="005E75D7" w:rsidP="005E75D7">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5E75D7" w:rsidRDefault="005E75D7" w:rsidP="005E75D7">
            <w:pPr>
              <w:rPr>
                <w:rFonts w:ascii="Arial" w:hAnsi="Arial" w:cs="Arial"/>
                <w:sz w:val="18"/>
              </w:rPr>
            </w:pPr>
          </w:p>
        </w:tc>
      </w:tr>
      <w:tr w:rsidR="005E75D7" w:rsidRPr="002F2600" w14:paraId="53BE7AEE" w14:textId="77777777" w:rsidTr="00C53AF3">
        <w:tc>
          <w:tcPr>
            <w:tcW w:w="975" w:type="dxa"/>
            <w:tcBorders>
              <w:left w:val="single" w:sz="12" w:space="0" w:color="auto"/>
              <w:bottom w:val="nil"/>
              <w:right w:val="single" w:sz="12" w:space="0" w:color="auto"/>
            </w:tcBorders>
            <w:shd w:val="clear" w:color="auto" w:fill="FFFFFF"/>
          </w:tcPr>
          <w:p w14:paraId="1A24E17A" w14:textId="5F88929F" w:rsidR="005E75D7" w:rsidRPr="008D5421" w:rsidRDefault="005E75D7" w:rsidP="005E75D7">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E75D7" w:rsidRPr="008D5421" w:rsidRDefault="005E75D7" w:rsidP="005E75D7">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DEE7AB"/>
          </w:tcPr>
          <w:p w14:paraId="31A74A5A" w14:textId="376D2440" w:rsidR="005E75D7" w:rsidRDefault="00BE6CCF" w:rsidP="005E75D7">
            <w:pPr>
              <w:suppressLineNumbers/>
              <w:suppressAutoHyphens/>
              <w:spacing w:before="60" w:after="60"/>
              <w:jc w:val="center"/>
            </w:pPr>
            <w:hyperlink r:id="rId135" w:history="1">
              <w:r w:rsidR="005E75D7">
                <w:rPr>
                  <w:rStyle w:val="aa"/>
                </w:rPr>
                <w:t>5115</w:t>
              </w:r>
            </w:hyperlink>
          </w:p>
        </w:tc>
        <w:tc>
          <w:tcPr>
            <w:tcW w:w="3251" w:type="dxa"/>
            <w:tcBorders>
              <w:left w:val="single" w:sz="12" w:space="0" w:color="auto"/>
              <w:bottom w:val="single" w:sz="4" w:space="0" w:color="auto"/>
              <w:right w:val="single" w:sz="12" w:space="0" w:color="auto"/>
            </w:tcBorders>
            <w:shd w:val="clear" w:color="auto" w:fill="DEE7AB"/>
          </w:tcPr>
          <w:p w14:paraId="79DC2DC7" w14:textId="49E16410" w:rsidR="005E75D7" w:rsidRDefault="005E75D7" w:rsidP="005E75D7">
            <w:pPr>
              <w:pStyle w:val="TAL"/>
              <w:rPr>
                <w:sz w:val="20"/>
              </w:rPr>
            </w:pPr>
            <w:r>
              <w:rPr>
                <w:sz w:val="20"/>
              </w:rPr>
              <w:t>CR 0674 29.514 Rel-18 Correction to the subscription to XRM related QoS monitoring.</w:t>
            </w:r>
          </w:p>
        </w:tc>
        <w:tc>
          <w:tcPr>
            <w:tcW w:w="1401" w:type="dxa"/>
            <w:tcBorders>
              <w:left w:val="single" w:sz="12" w:space="0" w:color="auto"/>
              <w:bottom w:val="single" w:sz="4" w:space="0" w:color="auto"/>
              <w:right w:val="single" w:sz="12" w:space="0" w:color="auto"/>
            </w:tcBorders>
            <w:shd w:val="clear" w:color="auto" w:fill="DEE7AB"/>
          </w:tcPr>
          <w:p w14:paraId="0ED53401" w14:textId="66C89825"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2B40A643" w:rsidR="005E75D7" w:rsidRPr="00750E57" w:rsidRDefault="00C53AF3"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2F4DB8FC" w14:textId="77777777" w:rsidR="005E75D7" w:rsidRDefault="005E75D7" w:rsidP="005E75D7">
            <w:pPr>
              <w:rPr>
                <w:rFonts w:ascii="Arial" w:hAnsi="Arial" w:cs="Arial"/>
                <w:sz w:val="18"/>
              </w:rPr>
            </w:pPr>
          </w:p>
        </w:tc>
      </w:tr>
      <w:tr w:rsidR="005E75D7" w:rsidRPr="002F2600" w14:paraId="5141DBD2" w14:textId="77777777" w:rsidTr="00C53AF3">
        <w:tc>
          <w:tcPr>
            <w:tcW w:w="975" w:type="dxa"/>
            <w:tcBorders>
              <w:left w:val="single" w:sz="12" w:space="0" w:color="auto"/>
              <w:bottom w:val="nil"/>
              <w:right w:val="single" w:sz="12" w:space="0" w:color="auto"/>
            </w:tcBorders>
            <w:shd w:val="clear" w:color="auto" w:fill="FFFFFF"/>
          </w:tcPr>
          <w:p w14:paraId="12996453"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25403BB4" w14:textId="3234C620" w:rsidR="005E75D7" w:rsidRDefault="00BE6CCF" w:rsidP="005E75D7">
            <w:pPr>
              <w:suppressLineNumbers/>
              <w:suppressAutoHyphens/>
              <w:spacing w:before="60" w:after="60"/>
              <w:jc w:val="center"/>
            </w:pPr>
            <w:hyperlink r:id="rId136" w:history="1">
              <w:r w:rsidR="005E75D7">
                <w:rPr>
                  <w:rStyle w:val="aa"/>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2C3F2E86" w14:textId="5E260762" w:rsidR="005E75D7" w:rsidRDefault="005E75D7" w:rsidP="005E75D7">
            <w:pPr>
              <w:pStyle w:val="TAL"/>
              <w:rPr>
                <w:sz w:val="20"/>
              </w:rPr>
            </w:pPr>
            <w:r>
              <w:rPr>
                <w:sz w:val="20"/>
              </w:rPr>
              <w:t>CR 0675 29.514 Rel-19 Correction to the subscription to XRM related QoS monitoring.</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0EE8A51F" w14:textId="73F62A77"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0A56858D" w:rsidR="005E75D7" w:rsidRPr="00750E57" w:rsidRDefault="00C53AF3" w:rsidP="005E75D7">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1662396E" w14:textId="77777777" w:rsidR="005E75D7" w:rsidRDefault="005E75D7" w:rsidP="005E75D7">
            <w:pPr>
              <w:rPr>
                <w:rFonts w:ascii="Arial" w:hAnsi="Arial" w:cs="Arial"/>
                <w:sz w:val="18"/>
              </w:rPr>
            </w:pPr>
          </w:p>
        </w:tc>
      </w:tr>
      <w:tr w:rsidR="00C53AF3" w:rsidRPr="002F2600" w14:paraId="5DBAAFC4" w14:textId="77777777" w:rsidTr="00C53AF3">
        <w:tc>
          <w:tcPr>
            <w:tcW w:w="975" w:type="dxa"/>
            <w:tcBorders>
              <w:left w:val="single" w:sz="12" w:space="0" w:color="auto"/>
              <w:bottom w:val="nil"/>
              <w:right w:val="single" w:sz="12" w:space="0" w:color="auto"/>
            </w:tcBorders>
            <w:shd w:val="clear" w:color="auto" w:fill="FFFFFF"/>
          </w:tcPr>
          <w:p w14:paraId="3D310F4C"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C53AF3" w:rsidRPr="0067002C" w:rsidRDefault="00C53AF3" w:rsidP="00C53AF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156E48F" w14:textId="6CAED3DB" w:rsidR="00C53AF3" w:rsidRDefault="00BE6CCF" w:rsidP="00C53AF3">
            <w:pPr>
              <w:suppressLineNumbers/>
              <w:suppressAutoHyphens/>
              <w:spacing w:before="60" w:after="60"/>
              <w:jc w:val="center"/>
            </w:pPr>
            <w:hyperlink r:id="rId137" w:history="1">
              <w:r w:rsidR="00C53AF3">
                <w:rPr>
                  <w:rStyle w:val="aa"/>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D8AE3BD" w14:textId="390EFA44" w:rsidR="00C53AF3" w:rsidRDefault="00C53AF3" w:rsidP="00C53AF3">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44FC6CA" w14:textId="0EA3C817"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36871713" w:rsidR="00C53AF3" w:rsidRPr="00750E57" w:rsidRDefault="00C53AF3" w:rsidP="00C53AF3">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176064DB" w14:textId="77777777" w:rsidR="00C53AF3" w:rsidRDefault="00C53AF3" w:rsidP="00C53AF3">
            <w:pPr>
              <w:pStyle w:val="C1Normal"/>
            </w:pPr>
            <w:r>
              <w:t>Xiaojian (ZTE): Not FASMO. Third change is not needed.</w:t>
            </w:r>
          </w:p>
          <w:p w14:paraId="6809E70B" w14:textId="77777777" w:rsidR="00C53AF3" w:rsidRDefault="00C53AF3" w:rsidP="00C53AF3">
            <w:pPr>
              <w:pStyle w:val="C1Normal"/>
            </w:pPr>
            <w:r>
              <w:t>Meifang (Ericsson): Average Window change is FASMO.</w:t>
            </w:r>
          </w:p>
          <w:p w14:paraId="5EF187C2" w14:textId="77777777" w:rsidR="00C53AF3" w:rsidRDefault="00C53AF3" w:rsidP="00C53AF3">
            <w:pPr>
              <w:pStyle w:val="C1Normal"/>
            </w:pPr>
            <w:r>
              <w:t>Partha (Nokia): Not FASMO.</w:t>
            </w:r>
          </w:p>
          <w:p w14:paraId="72F1F37E" w14:textId="77777777" w:rsidR="00C53AF3" w:rsidRDefault="00C53AF3" w:rsidP="00C53AF3">
            <w:pPr>
              <w:pStyle w:val="C1Normal"/>
            </w:pPr>
            <w:r>
              <w:t>Xuefei (Huawei): Optional attributes cannot be changed to Conditional. Non FASMO. Don’t agree with the change of detection to trigger.</w:t>
            </w:r>
          </w:p>
          <w:p w14:paraId="35D8EAF6" w14:textId="471716B1" w:rsidR="00C53AF3" w:rsidRDefault="00C53AF3" w:rsidP="00C53AF3">
            <w:pPr>
              <w:pStyle w:val="C1Normal"/>
            </w:pPr>
            <w:r>
              <w:t>Meifang (Ericsson): Change in terminology needed for alignment. Conditions are “shall”.</w:t>
            </w:r>
          </w:p>
        </w:tc>
      </w:tr>
      <w:tr w:rsidR="00C53AF3" w:rsidRPr="002F2600" w14:paraId="4BE6B6B3" w14:textId="77777777" w:rsidTr="00C53AF3">
        <w:tc>
          <w:tcPr>
            <w:tcW w:w="975" w:type="dxa"/>
            <w:tcBorders>
              <w:left w:val="single" w:sz="12" w:space="0" w:color="auto"/>
              <w:bottom w:val="nil"/>
              <w:right w:val="single" w:sz="12" w:space="0" w:color="auto"/>
            </w:tcBorders>
            <w:shd w:val="clear" w:color="auto" w:fill="FFFFFF"/>
          </w:tcPr>
          <w:p w14:paraId="72108867"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50B8679" w14:textId="21CE04A9" w:rsidR="00C53AF3" w:rsidRDefault="00BE6CCF" w:rsidP="00C53AF3">
            <w:pPr>
              <w:suppressLineNumbers/>
              <w:suppressAutoHyphens/>
              <w:spacing w:before="60" w:after="60"/>
              <w:jc w:val="center"/>
            </w:pPr>
            <w:hyperlink r:id="rId138" w:history="1">
              <w:r w:rsidR="00C53AF3">
                <w:rPr>
                  <w:rStyle w:val="aa"/>
                </w:rPr>
                <w:t>5134</w:t>
              </w:r>
            </w:hyperlink>
          </w:p>
        </w:tc>
        <w:tc>
          <w:tcPr>
            <w:tcW w:w="3251" w:type="dxa"/>
            <w:tcBorders>
              <w:top w:val="single" w:sz="4" w:space="0" w:color="auto"/>
              <w:left w:val="single" w:sz="12" w:space="0" w:color="auto"/>
              <w:bottom w:val="nil"/>
              <w:right w:val="single" w:sz="12" w:space="0" w:color="auto"/>
            </w:tcBorders>
            <w:shd w:val="clear" w:color="auto" w:fill="auto"/>
          </w:tcPr>
          <w:p w14:paraId="0632C992" w14:textId="12159EA9" w:rsidR="00C53AF3" w:rsidRDefault="00C53AF3" w:rsidP="00C53AF3">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nil"/>
              <w:right w:val="single" w:sz="12" w:space="0" w:color="auto"/>
            </w:tcBorders>
            <w:shd w:val="clear" w:color="auto" w:fill="auto"/>
          </w:tcPr>
          <w:p w14:paraId="656B91F2" w14:textId="6274769C"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1D803F9F" w:rsidR="00C53AF3" w:rsidRPr="00750E57" w:rsidRDefault="00C53AF3" w:rsidP="00C53AF3">
            <w:pPr>
              <w:pStyle w:val="TAL"/>
              <w:rPr>
                <w:sz w:val="20"/>
              </w:rPr>
            </w:pPr>
            <w:r>
              <w:rPr>
                <w:sz w:val="20"/>
              </w:rPr>
              <w:t>Revised to 5393</w:t>
            </w:r>
          </w:p>
        </w:tc>
        <w:tc>
          <w:tcPr>
            <w:tcW w:w="4619" w:type="dxa"/>
            <w:tcBorders>
              <w:left w:val="single" w:sz="12" w:space="0" w:color="auto"/>
              <w:bottom w:val="nil"/>
              <w:right w:val="single" w:sz="12" w:space="0" w:color="auto"/>
            </w:tcBorders>
            <w:shd w:val="clear" w:color="auto" w:fill="FFFFFF"/>
          </w:tcPr>
          <w:p w14:paraId="035AC290" w14:textId="77777777" w:rsidR="00C53AF3" w:rsidRDefault="00C53AF3" w:rsidP="00C53AF3">
            <w:pPr>
              <w:pStyle w:val="C1Normal"/>
            </w:pPr>
          </w:p>
        </w:tc>
      </w:tr>
      <w:tr w:rsidR="00C53AF3" w:rsidRPr="002F2600" w14:paraId="62406B49" w14:textId="77777777" w:rsidTr="00C53AF3">
        <w:tc>
          <w:tcPr>
            <w:tcW w:w="975" w:type="dxa"/>
            <w:tcBorders>
              <w:top w:val="nil"/>
              <w:left w:val="single" w:sz="12" w:space="0" w:color="auto"/>
              <w:bottom w:val="single" w:sz="4" w:space="0" w:color="auto"/>
              <w:right w:val="single" w:sz="12" w:space="0" w:color="auto"/>
            </w:tcBorders>
            <w:shd w:val="clear" w:color="auto" w:fill="FFFFFF"/>
          </w:tcPr>
          <w:p w14:paraId="72C6B1DF"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BA2B059"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541562" w14:textId="084F6197" w:rsidR="00C53AF3" w:rsidRDefault="00C53AF3" w:rsidP="00C53AF3">
            <w:pPr>
              <w:suppressLineNumbers/>
              <w:suppressAutoHyphens/>
              <w:spacing w:before="60" w:after="60"/>
              <w:jc w:val="center"/>
            </w:pPr>
            <w:r>
              <w:t>5393</w:t>
            </w:r>
          </w:p>
        </w:tc>
        <w:tc>
          <w:tcPr>
            <w:tcW w:w="3251" w:type="dxa"/>
            <w:tcBorders>
              <w:top w:val="nil"/>
              <w:left w:val="single" w:sz="12" w:space="0" w:color="auto"/>
              <w:bottom w:val="single" w:sz="4" w:space="0" w:color="auto"/>
              <w:right w:val="single" w:sz="12" w:space="0" w:color="auto"/>
            </w:tcBorders>
            <w:shd w:val="clear" w:color="auto" w:fill="00FFFF"/>
          </w:tcPr>
          <w:p w14:paraId="23C51C48" w14:textId="34AFCF1A" w:rsidR="00C53AF3" w:rsidRDefault="00C53AF3" w:rsidP="00C53AF3">
            <w:pPr>
              <w:pStyle w:val="TAL"/>
              <w:rPr>
                <w:sz w:val="20"/>
              </w:rPr>
            </w:pPr>
            <w:r>
              <w:rPr>
                <w:sz w:val="20"/>
              </w:rPr>
              <w:t>CR 1275 29.512 Rel-19 Correction to the XRM related data definitions for SM Policy Control</w:t>
            </w:r>
          </w:p>
        </w:tc>
        <w:tc>
          <w:tcPr>
            <w:tcW w:w="1401" w:type="dxa"/>
            <w:tcBorders>
              <w:top w:val="nil"/>
              <w:left w:val="single" w:sz="12" w:space="0" w:color="auto"/>
              <w:bottom w:val="single" w:sz="4" w:space="0" w:color="auto"/>
              <w:right w:val="single" w:sz="12" w:space="0" w:color="auto"/>
            </w:tcBorders>
            <w:shd w:val="clear" w:color="auto" w:fill="00FFFF"/>
          </w:tcPr>
          <w:p w14:paraId="5BDABB2A" w14:textId="57A8F86D"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714B1F42"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69FB217B" w14:textId="77777777" w:rsidR="00C53AF3" w:rsidRDefault="00C53AF3" w:rsidP="00C53AF3">
            <w:pPr>
              <w:pStyle w:val="C1Normal"/>
            </w:pPr>
          </w:p>
        </w:tc>
      </w:tr>
      <w:tr w:rsidR="00C53AF3" w:rsidRPr="002F2600" w14:paraId="5F1FF5EC" w14:textId="77777777" w:rsidTr="00C53AF3">
        <w:tc>
          <w:tcPr>
            <w:tcW w:w="975" w:type="dxa"/>
            <w:tcBorders>
              <w:top w:val="single" w:sz="4" w:space="0" w:color="auto"/>
              <w:left w:val="single" w:sz="12" w:space="0" w:color="auto"/>
              <w:bottom w:val="nil"/>
              <w:right w:val="single" w:sz="12" w:space="0" w:color="auto"/>
            </w:tcBorders>
            <w:shd w:val="clear" w:color="auto" w:fill="FFFFFF"/>
          </w:tcPr>
          <w:p w14:paraId="1715C381"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8F9F5BE"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55579B" w14:textId="4B013F06" w:rsidR="00C53AF3" w:rsidRDefault="00BE6CCF" w:rsidP="00C53AF3">
            <w:pPr>
              <w:suppressLineNumbers/>
              <w:suppressAutoHyphens/>
              <w:spacing w:before="60" w:after="60"/>
              <w:jc w:val="center"/>
            </w:pPr>
            <w:hyperlink r:id="rId139" w:history="1">
              <w:r w:rsidR="00C53AF3">
                <w:rPr>
                  <w:rStyle w:val="aa"/>
                </w:rPr>
                <w:t>5281</w:t>
              </w:r>
            </w:hyperlink>
          </w:p>
        </w:tc>
        <w:tc>
          <w:tcPr>
            <w:tcW w:w="3251" w:type="dxa"/>
            <w:tcBorders>
              <w:top w:val="single" w:sz="4" w:space="0" w:color="auto"/>
              <w:left w:val="single" w:sz="12" w:space="0" w:color="auto"/>
              <w:bottom w:val="nil"/>
              <w:right w:val="single" w:sz="12" w:space="0" w:color="auto"/>
            </w:tcBorders>
            <w:shd w:val="clear" w:color="auto" w:fill="auto"/>
          </w:tcPr>
          <w:p w14:paraId="2D0ED07E" w14:textId="26BF0BBA" w:rsidR="00C53AF3" w:rsidRDefault="00C53AF3" w:rsidP="00C53AF3">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nil"/>
              <w:right w:val="single" w:sz="12" w:space="0" w:color="auto"/>
            </w:tcBorders>
            <w:shd w:val="clear" w:color="auto" w:fill="auto"/>
          </w:tcPr>
          <w:p w14:paraId="2C613CEE" w14:textId="15B0DF86" w:rsidR="00C53AF3" w:rsidRDefault="002B0D9E" w:rsidP="00C53AF3">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96B310E" w14:textId="1FE75B6A" w:rsidR="00C53AF3" w:rsidRPr="00750E57" w:rsidRDefault="00C53AF3" w:rsidP="00C53AF3">
            <w:pPr>
              <w:pStyle w:val="TAL"/>
              <w:rPr>
                <w:sz w:val="20"/>
              </w:rPr>
            </w:pPr>
            <w:r>
              <w:rPr>
                <w:sz w:val="20"/>
              </w:rPr>
              <w:t>Revised to 5394</w:t>
            </w:r>
          </w:p>
        </w:tc>
        <w:tc>
          <w:tcPr>
            <w:tcW w:w="4619" w:type="dxa"/>
            <w:tcBorders>
              <w:top w:val="single" w:sz="4" w:space="0" w:color="auto"/>
              <w:left w:val="single" w:sz="12" w:space="0" w:color="auto"/>
              <w:bottom w:val="nil"/>
              <w:right w:val="single" w:sz="12" w:space="0" w:color="auto"/>
            </w:tcBorders>
            <w:shd w:val="clear" w:color="auto" w:fill="FFFFFF"/>
          </w:tcPr>
          <w:p w14:paraId="1045C194" w14:textId="5BCE701F" w:rsidR="00C53AF3" w:rsidRDefault="00C53AF3" w:rsidP="00C53AF3">
            <w:pPr>
              <w:pStyle w:val="C1Normal"/>
            </w:pPr>
            <w:r>
              <w:t>Partha (Nokia): Sentence under note 16 should be moved.</w:t>
            </w:r>
          </w:p>
        </w:tc>
      </w:tr>
      <w:tr w:rsidR="00C53AF3" w:rsidRPr="002F2600" w14:paraId="5B72A045" w14:textId="77777777" w:rsidTr="00C53AF3">
        <w:tc>
          <w:tcPr>
            <w:tcW w:w="975" w:type="dxa"/>
            <w:tcBorders>
              <w:top w:val="nil"/>
              <w:left w:val="single" w:sz="12" w:space="0" w:color="auto"/>
              <w:bottom w:val="single" w:sz="4" w:space="0" w:color="auto"/>
              <w:right w:val="single" w:sz="12" w:space="0" w:color="auto"/>
            </w:tcBorders>
            <w:shd w:val="clear" w:color="auto" w:fill="FFFFFF"/>
          </w:tcPr>
          <w:p w14:paraId="79094AB3"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483B90C"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5F03A8" w14:textId="593E0CE5" w:rsidR="00C53AF3" w:rsidRDefault="00C53AF3" w:rsidP="00C53AF3">
            <w:pPr>
              <w:suppressLineNumbers/>
              <w:suppressAutoHyphens/>
              <w:spacing w:before="60" w:after="60"/>
              <w:jc w:val="center"/>
            </w:pPr>
            <w:r>
              <w:t>5394</w:t>
            </w:r>
          </w:p>
        </w:tc>
        <w:tc>
          <w:tcPr>
            <w:tcW w:w="3251" w:type="dxa"/>
            <w:tcBorders>
              <w:top w:val="nil"/>
              <w:left w:val="single" w:sz="12" w:space="0" w:color="auto"/>
              <w:bottom w:val="single" w:sz="4" w:space="0" w:color="auto"/>
              <w:right w:val="single" w:sz="12" w:space="0" w:color="auto"/>
            </w:tcBorders>
            <w:shd w:val="clear" w:color="auto" w:fill="00FFFF"/>
          </w:tcPr>
          <w:p w14:paraId="641C3F70" w14:textId="0F8D4787" w:rsidR="00C53AF3" w:rsidRDefault="00C53AF3" w:rsidP="00C53AF3">
            <w:pPr>
              <w:pStyle w:val="TAL"/>
              <w:rPr>
                <w:sz w:val="20"/>
              </w:rPr>
            </w:pPr>
            <w:r>
              <w:rPr>
                <w:sz w:val="20"/>
              </w:rPr>
              <w:t>CR 1275 29.512 Rel-19 Correction to the XRM related data definitions for SM Policy Control</w:t>
            </w:r>
          </w:p>
        </w:tc>
        <w:tc>
          <w:tcPr>
            <w:tcW w:w="1401" w:type="dxa"/>
            <w:tcBorders>
              <w:top w:val="nil"/>
              <w:left w:val="single" w:sz="12" w:space="0" w:color="auto"/>
              <w:bottom w:val="single" w:sz="4" w:space="0" w:color="auto"/>
              <w:right w:val="single" w:sz="12" w:space="0" w:color="auto"/>
            </w:tcBorders>
            <w:shd w:val="clear" w:color="auto" w:fill="00FFFF"/>
          </w:tcPr>
          <w:p w14:paraId="2ABA8BD2" w14:textId="0C9DD06D" w:rsidR="00C53AF3" w:rsidRDefault="002B0D9E" w:rsidP="00C53AF3">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5192D2DA"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08AFCDB0" w14:textId="77777777" w:rsidR="00C53AF3" w:rsidRDefault="00C53AF3" w:rsidP="00C53AF3">
            <w:pPr>
              <w:rPr>
                <w:rFonts w:ascii="Arial" w:hAnsi="Arial" w:cs="Arial"/>
                <w:sz w:val="18"/>
              </w:rPr>
            </w:pPr>
          </w:p>
        </w:tc>
      </w:tr>
      <w:tr w:rsidR="00C53AF3" w:rsidRPr="002F2600" w14:paraId="4C7E8859" w14:textId="77777777" w:rsidTr="00C53AF3">
        <w:tc>
          <w:tcPr>
            <w:tcW w:w="975" w:type="dxa"/>
            <w:tcBorders>
              <w:top w:val="single" w:sz="4" w:space="0" w:color="auto"/>
              <w:left w:val="single" w:sz="12" w:space="0" w:color="auto"/>
              <w:bottom w:val="nil"/>
              <w:right w:val="single" w:sz="12" w:space="0" w:color="auto"/>
            </w:tcBorders>
            <w:shd w:val="clear" w:color="auto" w:fill="FFFFFF"/>
          </w:tcPr>
          <w:p w14:paraId="1E85A402"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7F19794"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50BABE" w14:textId="35627267" w:rsidR="00C53AF3" w:rsidRDefault="00BE6CCF" w:rsidP="00C53AF3">
            <w:pPr>
              <w:suppressLineNumbers/>
              <w:suppressAutoHyphens/>
              <w:spacing w:before="60" w:after="60"/>
              <w:jc w:val="center"/>
            </w:pPr>
            <w:hyperlink r:id="rId140" w:history="1">
              <w:r w:rsidR="00C53AF3">
                <w:rPr>
                  <w:rStyle w:val="aa"/>
                </w:rPr>
                <w:t>5282</w:t>
              </w:r>
            </w:hyperlink>
          </w:p>
        </w:tc>
        <w:tc>
          <w:tcPr>
            <w:tcW w:w="3251" w:type="dxa"/>
            <w:tcBorders>
              <w:top w:val="single" w:sz="4" w:space="0" w:color="auto"/>
              <w:left w:val="single" w:sz="12" w:space="0" w:color="auto"/>
              <w:bottom w:val="nil"/>
              <w:right w:val="single" w:sz="12" w:space="0" w:color="auto"/>
            </w:tcBorders>
            <w:shd w:val="clear" w:color="auto" w:fill="auto"/>
          </w:tcPr>
          <w:p w14:paraId="6618EAC8" w14:textId="4AB3A7EC" w:rsidR="00C53AF3" w:rsidRDefault="00C53AF3" w:rsidP="00C53AF3">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nil"/>
              <w:right w:val="single" w:sz="12" w:space="0" w:color="auto"/>
            </w:tcBorders>
            <w:shd w:val="clear" w:color="auto" w:fill="auto"/>
          </w:tcPr>
          <w:p w14:paraId="64F3D9BD" w14:textId="693DD3A9" w:rsidR="00C53AF3" w:rsidRDefault="00C53AF3" w:rsidP="00C53AF3">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9F514C1" w14:textId="15DC9673" w:rsidR="00C53AF3" w:rsidRPr="00750E57" w:rsidRDefault="00C53AF3" w:rsidP="00C53AF3">
            <w:pPr>
              <w:pStyle w:val="TAL"/>
              <w:rPr>
                <w:sz w:val="20"/>
              </w:rPr>
            </w:pPr>
            <w:r>
              <w:rPr>
                <w:sz w:val="20"/>
              </w:rPr>
              <w:t>Revised to 5395</w:t>
            </w:r>
          </w:p>
        </w:tc>
        <w:tc>
          <w:tcPr>
            <w:tcW w:w="4619" w:type="dxa"/>
            <w:tcBorders>
              <w:top w:val="single" w:sz="4" w:space="0" w:color="auto"/>
              <w:left w:val="single" w:sz="12" w:space="0" w:color="auto"/>
              <w:bottom w:val="nil"/>
              <w:right w:val="single" w:sz="12" w:space="0" w:color="auto"/>
            </w:tcBorders>
            <w:shd w:val="clear" w:color="auto" w:fill="FFFFFF"/>
          </w:tcPr>
          <w:p w14:paraId="4A2A1BEF" w14:textId="784E1252" w:rsidR="00C53AF3" w:rsidRDefault="00C53AF3" w:rsidP="00C53AF3">
            <w:pPr>
              <w:pStyle w:val="C2Warning"/>
              <w:rPr>
                <w:sz w:val="18"/>
              </w:rPr>
            </w:pPr>
            <w:r>
              <w:t>The CR Category is inconsistent between the 3GU and the cover page</w:t>
            </w:r>
            <w:r w:rsidRPr="00BB5528">
              <w:rPr>
                <w:rStyle w:val="C2WarningChar"/>
              </w:rPr>
              <w:t>.</w:t>
            </w:r>
          </w:p>
        </w:tc>
      </w:tr>
      <w:tr w:rsidR="00C53AF3" w:rsidRPr="002F2600" w14:paraId="47F87CC4" w14:textId="77777777" w:rsidTr="00C53AF3">
        <w:tc>
          <w:tcPr>
            <w:tcW w:w="975" w:type="dxa"/>
            <w:tcBorders>
              <w:top w:val="nil"/>
              <w:left w:val="single" w:sz="12" w:space="0" w:color="auto"/>
              <w:bottom w:val="single" w:sz="4" w:space="0" w:color="auto"/>
              <w:right w:val="single" w:sz="12" w:space="0" w:color="auto"/>
            </w:tcBorders>
            <w:shd w:val="clear" w:color="auto" w:fill="FFFFFF"/>
          </w:tcPr>
          <w:p w14:paraId="48824ABF"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97A6557"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8EA048" w14:textId="6BCE1DF3" w:rsidR="00C53AF3" w:rsidRDefault="00C53AF3" w:rsidP="00C53AF3">
            <w:pPr>
              <w:suppressLineNumbers/>
              <w:suppressAutoHyphens/>
              <w:spacing w:before="60" w:after="60"/>
              <w:jc w:val="center"/>
            </w:pPr>
            <w:r>
              <w:t>5395</w:t>
            </w:r>
          </w:p>
        </w:tc>
        <w:tc>
          <w:tcPr>
            <w:tcW w:w="3251" w:type="dxa"/>
            <w:tcBorders>
              <w:top w:val="nil"/>
              <w:left w:val="single" w:sz="12" w:space="0" w:color="auto"/>
              <w:bottom w:val="single" w:sz="4" w:space="0" w:color="auto"/>
              <w:right w:val="single" w:sz="12" w:space="0" w:color="auto"/>
            </w:tcBorders>
            <w:shd w:val="clear" w:color="auto" w:fill="00FFFF"/>
          </w:tcPr>
          <w:p w14:paraId="35A7D6A7" w14:textId="4DE71854" w:rsidR="00C53AF3" w:rsidRDefault="00C53AF3" w:rsidP="00C53AF3">
            <w:pPr>
              <w:pStyle w:val="TAL"/>
              <w:rPr>
                <w:sz w:val="20"/>
              </w:rPr>
            </w:pPr>
            <w:r>
              <w:rPr>
                <w:sz w:val="20"/>
              </w:rPr>
              <w:t>CR 1402 29.522 Rel-19 Corrections on the attribute name and feature name</w:t>
            </w:r>
          </w:p>
        </w:tc>
        <w:tc>
          <w:tcPr>
            <w:tcW w:w="1401" w:type="dxa"/>
            <w:tcBorders>
              <w:top w:val="nil"/>
              <w:left w:val="single" w:sz="12" w:space="0" w:color="auto"/>
              <w:bottom w:val="single" w:sz="4" w:space="0" w:color="auto"/>
              <w:right w:val="single" w:sz="12" w:space="0" w:color="auto"/>
            </w:tcBorders>
            <w:shd w:val="clear" w:color="auto" w:fill="00FFFF"/>
          </w:tcPr>
          <w:p w14:paraId="02E29F1C" w14:textId="359D3A30" w:rsidR="00C53AF3" w:rsidRDefault="00C53AF3" w:rsidP="00C53AF3">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4AFEB1DD"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27FA4A13" w14:textId="77777777" w:rsidR="00C53AF3" w:rsidRDefault="00C53AF3" w:rsidP="00C53AF3">
            <w:pPr>
              <w:pStyle w:val="C2Warning"/>
            </w:pPr>
          </w:p>
        </w:tc>
      </w:tr>
      <w:tr w:rsidR="00C53AF3" w:rsidRPr="002F2600" w14:paraId="23238CBA" w14:textId="77777777" w:rsidTr="00C53AF3">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C53AF3" w:rsidRPr="008D5421" w:rsidRDefault="00C53AF3" w:rsidP="00C53AF3">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C53AF3" w:rsidRPr="008D5421" w:rsidRDefault="00C53AF3" w:rsidP="00C53AF3">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C53AF3" w:rsidRDefault="00C53AF3" w:rsidP="00C53AF3">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C53AF3" w:rsidRDefault="00C53AF3" w:rsidP="00C53AF3">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C53AF3" w:rsidRDefault="00C53AF3" w:rsidP="00C53AF3">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C53AF3" w:rsidRPr="00750E57" w:rsidRDefault="00C53AF3" w:rsidP="00C53AF3">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C53AF3" w:rsidRDefault="00C53AF3" w:rsidP="00C53AF3">
            <w:pPr>
              <w:rPr>
                <w:rFonts w:ascii="Arial" w:hAnsi="Arial" w:cs="Arial"/>
                <w:sz w:val="18"/>
              </w:rPr>
            </w:pPr>
          </w:p>
        </w:tc>
      </w:tr>
      <w:tr w:rsidR="00C53AF3" w:rsidRPr="002F2600" w14:paraId="7F8D0C01" w14:textId="77777777" w:rsidTr="00463857">
        <w:tc>
          <w:tcPr>
            <w:tcW w:w="975" w:type="dxa"/>
            <w:tcBorders>
              <w:left w:val="single" w:sz="12" w:space="0" w:color="auto"/>
              <w:bottom w:val="nil"/>
              <w:right w:val="single" w:sz="12" w:space="0" w:color="auto"/>
            </w:tcBorders>
            <w:shd w:val="clear" w:color="auto" w:fill="FFFFFF"/>
          </w:tcPr>
          <w:p w14:paraId="23819B6D" w14:textId="013898BF" w:rsidR="00C53AF3" w:rsidRPr="008D5421" w:rsidRDefault="00C53AF3" w:rsidP="00C53AF3">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C53AF3" w:rsidRPr="008D5421" w:rsidRDefault="00C53AF3" w:rsidP="00C53AF3">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1EA0171C" w:rsidR="00C53AF3" w:rsidRDefault="00BE6CCF" w:rsidP="00C53AF3">
            <w:pPr>
              <w:suppressLineNumbers/>
              <w:suppressAutoHyphens/>
              <w:spacing w:before="60" w:after="60"/>
              <w:jc w:val="center"/>
            </w:pPr>
            <w:hyperlink r:id="rId141" w:history="1">
              <w:r w:rsidR="00C53AF3">
                <w:rPr>
                  <w:rStyle w:val="aa"/>
                </w:rPr>
                <w:t>5320</w:t>
              </w:r>
            </w:hyperlink>
          </w:p>
        </w:tc>
        <w:tc>
          <w:tcPr>
            <w:tcW w:w="3251" w:type="dxa"/>
            <w:tcBorders>
              <w:left w:val="single" w:sz="12" w:space="0" w:color="auto"/>
              <w:bottom w:val="single" w:sz="4" w:space="0" w:color="auto"/>
              <w:right w:val="single" w:sz="12" w:space="0" w:color="auto"/>
            </w:tcBorders>
            <w:shd w:val="clear" w:color="auto" w:fill="FFFF00"/>
          </w:tcPr>
          <w:p w14:paraId="35646946" w14:textId="6A32983C" w:rsidR="00C53AF3" w:rsidRDefault="00C53AF3" w:rsidP="00C53AF3">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682762CA" w14:textId="3207201F"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C53AF3" w:rsidRDefault="00C53AF3" w:rsidP="00C53AF3">
            <w:pPr>
              <w:rPr>
                <w:rFonts w:ascii="Arial" w:hAnsi="Arial" w:cs="Arial"/>
                <w:sz w:val="18"/>
              </w:rPr>
            </w:pPr>
          </w:p>
        </w:tc>
      </w:tr>
      <w:tr w:rsidR="00C53AF3" w:rsidRPr="002F2600" w14:paraId="48374D56" w14:textId="77777777" w:rsidTr="000D101F">
        <w:tc>
          <w:tcPr>
            <w:tcW w:w="975" w:type="dxa"/>
            <w:tcBorders>
              <w:left w:val="single" w:sz="12" w:space="0" w:color="auto"/>
              <w:bottom w:val="nil"/>
              <w:right w:val="single" w:sz="12" w:space="0" w:color="auto"/>
            </w:tcBorders>
            <w:shd w:val="clear" w:color="auto" w:fill="auto"/>
          </w:tcPr>
          <w:p w14:paraId="762D9D75"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C53AF3" w:rsidRPr="0067002C" w:rsidRDefault="00C53AF3" w:rsidP="00C53AF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48EB32" w14:textId="4766436D" w:rsidR="00C53AF3" w:rsidRDefault="00BE6CCF" w:rsidP="00C53AF3">
            <w:pPr>
              <w:suppressLineNumbers/>
              <w:suppressAutoHyphens/>
              <w:spacing w:before="60" w:after="60"/>
              <w:jc w:val="center"/>
            </w:pPr>
            <w:hyperlink r:id="rId142" w:history="1">
              <w:r w:rsidR="00C53AF3">
                <w:rPr>
                  <w:rStyle w:val="aa"/>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73A072" w14:textId="41938017" w:rsidR="00C53AF3" w:rsidRPr="000D101F" w:rsidRDefault="00C53AF3" w:rsidP="00C53AF3">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DF39F6" w14:textId="52A5DA6E"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auto"/>
          </w:tcPr>
          <w:p w14:paraId="6B842975" w14:textId="77777777" w:rsidR="00C53AF3" w:rsidRDefault="00C53AF3" w:rsidP="00C53AF3">
            <w:pPr>
              <w:rPr>
                <w:rFonts w:ascii="Arial" w:hAnsi="Arial" w:cs="Arial"/>
                <w:sz w:val="18"/>
              </w:rPr>
            </w:pPr>
          </w:p>
        </w:tc>
      </w:tr>
      <w:tr w:rsidR="00C53AF3" w:rsidRPr="002F2600" w14:paraId="66A623DD" w14:textId="77777777" w:rsidTr="000D101F">
        <w:tc>
          <w:tcPr>
            <w:tcW w:w="975" w:type="dxa"/>
            <w:tcBorders>
              <w:left w:val="single" w:sz="12" w:space="0" w:color="auto"/>
              <w:bottom w:val="nil"/>
              <w:right w:val="single" w:sz="12" w:space="0" w:color="auto"/>
            </w:tcBorders>
            <w:shd w:val="clear" w:color="auto" w:fill="auto"/>
          </w:tcPr>
          <w:p w14:paraId="04A735E4"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C53AF3" w:rsidRPr="0067002C" w:rsidRDefault="00C53AF3" w:rsidP="00C53AF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1B34EB" w14:textId="357F191F" w:rsidR="00C53AF3" w:rsidRDefault="00BE6CCF" w:rsidP="00C53AF3">
            <w:pPr>
              <w:suppressLineNumbers/>
              <w:suppressAutoHyphens/>
              <w:spacing w:before="60" w:after="60"/>
              <w:jc w:val="center"/>
            </w:pPr>
            <w:hyperlink r:id="rId143" w:history="1">
              <w:r w:rsidR="00C53AF3">
                <w:rPr>
                  <w:rStyle w:val="aa"/>
                </w:rPr>
                <w:t>5342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9D691" w14:textId="2CAEDB59" w:rsidR="00C53AF3" w:rsidRPr="000D101F" w:rsidRDefault="00C53AF3" w:rsidP="00C53AF3">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393F2E" w14:textId="4B21AF49" w:rsidR="00C53AF3" w:rsidRDefault="00C53AF3" w:rsidP="00C53A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auto"/>
          </w:tcPr>
          <w:p w14:paraId="694712B9" w14:textId="77777777" w:rsidR="00C53AF3" w:rsidRDefault="00C53AF3" w:rsidP="00C53AF3">
            <w:pPr>
              <w:rPr>
                <w:rFonts w:ascii="Arial" w:hAnsi="Arial" w:cs="Arial"/>
                <w:sz w:val="18"/>
              </w:rPr>
            </w:pPr>
          </w:p>
        </w:tc>
      </w:tr>
      <w:tr w:rsidR="00C53AF3" w:rsidRPr="002F2600" w14:paraId="3ABD0711" w14:textId="77777777" w:rsidTr="000D101F">
        <w:tc>
          <w:tcPr>
            <w:tcW w:w="975" w:type="dxa"/>
            <w:tcBorders>
              <w:left w:val="single" w:sz="12" w:space="0" w:color="auto"/>
              <w:bottom w:val="nil"/>
              <w:right w:val="single" w:sz="12" w:space="0" w:color="auto"/>
            </w:tcBorders>
            <w:shd w:val="clear" w:color="auto" w:fill="auto"/>
          </w:tcPr>
          <w:p w14:paraId="44EED1F5"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18F97860" w14:textId="77777777" w:rsidR="00C53AF3" w:rsidRPr="0067002C" w:rsidRDefault="00C53AF3" w:rsidP="00C53AF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58BC295" w14:textId="6D619EB1" w:rsidR="00C53AF3" w:rsidRDefault="00BE6CCF" w:rsidP="00C53AF3">
            <w:pPr>
              <w:suppressLineNumbers/>
              <w:suppressAutoHyphens/>
              <w:spacing w:before="60" w:after="60"/>
              <w:jc w:val="center"/>
            </w:pPr>
            <w:hyperlink r:id="rId144" w:history="1">
              <w:r w:rsidR="00C53AF3">
                <w:rPr>
                  <w:rStyle w:val="aa"/>
                </w:rPr>
                <w:t>5343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B4A173" w14:textId="1ABBA207" w:rsidR="00C53AF3" w:rsidRPr="000D101F" w:rsidRDefault="00C53AF3" w:rsidP="00C53AF3">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A29205" w14:textId="2B43B871" w:rsidR="00C53AF3" w:rsidRDefault="00C53AF3" w:rsidP="00C53A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C88A1A"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auto"/>
          </w:tcPr>
          <w:p w14:paraId="706701CD" w14:textId="77777777" w:rsidR="00C53AF3" w:rsidRDefault="00C53AF3" w:rsidP="00C53AF3">
            <w:pPr>
              <w:rPr>
                <w:rFonts w:ascii="Arial" w:hAnsi="Arial" w:cs="Arial"/>
                <w:sz w:val="18"/>
              </w:rPr>
            </w:pPr>
          </w:p>
        </w:tc>
      </w:tr>
      <w:tr w:rsidR="00C53AF3" w:rsidRPr="002F2600" w14:paraId="2A35CE77" w14:textId="77777777" w:rsidTr="00333D7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C53AF3" w:rsidRPr="008D5421" w:rsidRDefault="00C53AF3" w:rsidP="00C53AF3">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C53AF3" w:rsidRPr="008D5421" w:rsidRDefault="00C53AF3" w:rsidP="00C53AF3">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C53AF3" w:rsidRDefault="00C53AF3" w:rsidP="00C53AF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C53AF3" w:rsidRDefault="00C53AF3" w:rsidP="00C53AF3">
            <w:pPr>
              <w:rPr>
                <w:rFonts w:ascii="Arial" w:hAnsi="Arial" w:cs="Arial"/>
                <w:sz w:val="18"/>
              </w:rPr>
            </w:pPr>
          </w:p>
        </w:tc>
      </w:tr>
      <w:tr w:rsidR="00C53AF3"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C53AF3" w:rsidRPr="008D5421" w:rsidRDefault="00C53AF3" w:rsidP="00C53AF3">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C53AF3" w:rsidRPr="008D5421" w:rsidRDefault="00C53AF3" w:rsidP="00C53AF3">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C53AF3" w:rsidRDefault="00C53AF3" w:rsidP="00C53AF3">
            <w:pPr>
              <w:rPr>
                <w:rFonts w:ascii="Arial" w:hAnsi="Arial" w:cs="Arial"/>
                <w:sz w:val="18"/>
              </w:rPr>
            </w:pPr>
          </w:p>
        </w:tc>
      </w:tr>
      <w:tr w:rsidR="00C53AF3"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C53AF3" w:rsidRPr="008D5421" w:rsidRDefault="00C53AF3" w:rsidP="00C53AF3">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C53AF3" w:rsidRPr="008D5421" w:rsidRDefault="00C53AF3" w:rsidP="00C53AF3">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C53AF3" w:rsidRDefault="00C53AF3" w:rsidP="00C53AF3">
            <w:pPr>
              <w:rPr>
                <w:rFonts w:ascii="Arial" w:hAnsi="Arial" w:cs="Arial"/>
                <w:sz w:val="18"/>
              </w:rPr>
            </w:pPr>
          </w:p>
        </w:tc>
      </w:tr>
      <w:tr w:rsidR="00C53AF3"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C53AF3" w:rsidRPr="008D5421" w:rsidRDefault="00C53AF3" w:rsidP="00C53AF3">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C53AF3" w:rsidRPr="008D5421" w:rsidRDefault="00C53AF3" w:rsidP="00C53AF3">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C53AF3" w:rsidRDefault="00C53AF3" w:rsidP="00C53AF3">
            <w:pPr>
              <w:rPr>
                <w:rFonts w:ascii="Arial" w:hAnsi="Arial" w:cs="Arial"/>
                <w:sz w:val="18"/>
              </w:rPr>
            </w:pPr>
          </w:p>
        </w:tc>
      </w:tr>
      <w:tr w:rsidR="00C53AF3"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C53AF3" w:rsidRPr="008D5421" w:rsidRDefault="00C53AF3" w:rsidP="00C53AF3">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C53AF3" w:rsidRPr="008D5421" w:rsidRDefault="00C53AF3" w:rsidP="00C53AF3">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C53AF3" w:rsidRDefault="00C53AF3" w:rsidP="00C53AF3">
            <w:pPr>
              <w:rPr>
                <w:rFonts w:ascii="Arial" w:hAnsi="Arial" w:cs="Arial"/>
                <w:sz w:val="18"/>
              </w:rPr>
            </w:pPr>
          </w:p>
        </w:tc>
      </w:tr>
      <w:tr w:rsidR="00C53AF3"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C53AF3" w:rsidRPr="008D5421" w:rsidRDefault="00C53AF3" w:rsidP="00C53AF3">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C53AF3" w:rsidRPr="008D5421" w:rsidRDefault="00C53AF3" w:rsidP="00C53AF3">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C53AF3" w:rsidRDefault="00C53AF3" w:rsidP="00C53AF3">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C53AF3" w:rsidRDefault="00C53AF3" w:rsidP="00C53AF3">
            <w:pPr>
              <w:rPr>
                <w:rFonts w:ascii="Arial" w:hAnsi="Arial" w:cs="Arial"/>
                <w:sz w:val="18"/>
              </w:rPr>
            </w:pPr>
          </w:p>
        </w:tc>
      </w:tr>
      <w:tr w:rsidR="00C53AF3"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C53AF3" w:rsidRPr="008D5421" w:rsidRDefault="00C53AF3" w:rsidP="00C53AF3">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C53AF3" w:rsidRPr="008D5421" w:rsidRDefault="00C53AF3" w:rsidP="00C53AF3">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C53AF3" w:rsidRDefault="00C53AF3" w:rsidP="00C53AF3">
            <w:pPr>
              <w:rPr>
                <w:rFonts w:ascii="Arial" w:hAnsi="Arial" w:cs="Arial"/>
                <w:sz w:val="18"/>
              </w:rPr>
            </w:pPr>
          </w:p>
        </w:tc>
      </w:tr>
      <w:tr w:rsidR="00C53AF3"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C53AF3" w:rsidRPr="008D5421" w:rsidRDefault="00C53AF3" w:rsidP="00C53AF3">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C53AF3" w:rsidRPr="008D5421" w:rsidRDefault="00C53AF3" w:rsidP="00C53AF3">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C53AF3" w:rsidRDefault="00C53AF3" w:rsidP="00C53AF3">
            <w:pPr>
              <w:rPr>
                <w:rFonts w:ascii="Arial" w:hAnsi="Arial" w:cs="Arial"/>
                <w:sz w:val="18"/>
              </w:rPr>
            </w:pPr>
          </w:p>
        </w:tc>
      </w:tr>
      <w:tr w:rsidR="00C53AF3" w:rsidRPr="002F2600" w14:paraId="68E87EB2" w14:textId="77777777" w:rsidTr="005814C6">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C53AF3" w:rsidRPr="008D5421" w:rsidRDefault="00C53AF3" w:rsidP="00C53AF3">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C53AF3" w:rsidRPr="008D5421" w:rsidRDefault="00C53AF3" w:rsidP="00C53AF3">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C53AF3"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C53AF3" w:rsidRDefault="00C53AF3" w:rsidP="00C53AF3">
            <w:pPr>
              <w:rPr>
                <w:rFonts w:ascii="Arial" w:hAnsi="Arial" w:cs="Arial"/>
                <w:sz w:val="18"/>
              </w:rPr>
            </w:pPr>
          </w:p>
        </w:tc>
      </w:tr>
      <w:tr w:rsidR="00C53AF3" w:rsidRPr="002F2600" w14:paraId="23DCC2AE" w14:textId="77777777" w:rsidTr="005814C6">
        <w:tc>
          <w:tcPr>
            <w:tcW w:w="975" w:type="dxa"/>
            <w:tcBorders>
              <w:left w:val="single" w:sz="12" w:space="0" w:color="auto"/>
              <w:bottom w:val="nil"/>
              <w:right w:val="single" w:sz="12" w:space="0" w:color="auto"/>
            </w:tcBorders>
            <w:shd w:val="clear" w:color="auto" w:fill="FFFFFF"/>
          </w:tcPr>
          <w:p w14:paraId="73846716" w14:textId="7F0AE9AC" w:rsidR="00C53AF3" w:rsidRPr="008D5421" w:rsidRDefault="00C53AF3" w:rsidP="00C53AF3">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C53AF3" w:rsidRPr="008D5421" w:rsidRDefault="00C53AF3" w:rsidP="00C53AF3">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99"/>
          </w:tcPr>
          <w:p w14:paraId="2661D542" w14:textId="612418CC" w:rsidR="00C53AF3" w:rsidRDefault="00BE6CCF" w:rsidP="00C53AF3">
            <w:pPr>
              <w:suppressLineNumbers/>
              <w:suppressAutoHyphens/>
              <w:spacing w:before="60" w:after="60"/>
              <w:jc w:val="center"/>
            </w:pPr>
            <w:hyperlink r:id="rId145" w:history="1">
              <w:r w:rsidR="00C53AF3">
                <w:rPr>
                  <w:rStyle w:val="aa"/>
                </w:rPr>
                <w:t>5322</w:t>
              </w:r>
            </w:hyperlink>
          </w:p>
        </w:tc>
        <w:tc>
          <w:tcPr>
            <w:tcW w:w="3251" w:type="dxa"/>
            <w:tcBorders>
              <w:left w:val="single" w:sz="12" w:space="0" w:color="auto"/>
              <w:bottom w:val="single" w:sz="4" w:space="0" w:color="auto"/>
              <w:right w:val="single" w:sz="12" w:space="0" w:color="auto"/>
            </w:tcBorders>
            <w:shd w:val="clear" w:color="auto" w:fill="FFFF99"/>
          </w:tcPr>
          <w:p w14:paraId="123F15C1" w14:textId="4D53615B" w:rsidR="00C53AF3" w:rsidRDefault="00C53AF3" w:rsidP="00C53AF3">
            <w:pPr>
              <w:pStyle w:val="TAL"/>
              <w:rPr>
                <w:sz w:val="20"/>
              </w:rPr>
            </w:pPr>
            <w:r>
              <w:rPr>
                <w:sz w:val="20"/>
              </w:rPr>
              <w:t>CR 1408 29.522 Rel-18 Corrections to Network Slice Exposure in AnalyticsExposure API</w:t>
            </w:r>
          </w:p>
        </w:tc>
        <w:tc>
          <w:tcPr>
            <w:tcW w:w="1401" w:type="dxa"/>
            <w:tcBorders>
              <w:left w:val="single" w:sz="12" w:space="0" w:color="auto"/>
              <w:bottom w:val="single" w:sz="4" w:space="0" w:color="auto"/>
              <w:right w:val="single" w:sz="12" w:space="0" w:color="auto"/>
            </w:tcBorders>
            <w:shd w:val="clear" w:color="auto" w:fill="FFFF99"/>
          </w:tcPr>
          <w:p w14:paraId="19323940" w14:textId="12CACF1B"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20835BE9" w:rsidR="00C53AF3" w:rsidRPr="00750E57" w:rsidRDefault="00C53AF3" w:rsidP="00C53AF3">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682F64B3" w14:textId="77777777" w:rsidR="00C53AF3" w:rsidRDefault="00C53AF3" w:rsidP="00C53AF3">
            <w:pPr>
              <w:pStyle w:val="C3OpenAPI"/>
              <w:rPr>
                <w:rFonts w:eastAsia="宋体"/>
              </w:rPr>
            </w:pPr>
            <w:r>
              <w:t>This CR introduces a backwards compatible feature to the OpenAPI description of the AnalyticsExposure API, AnalyticsExposure API</w:t>
            </w:r>
          </w:p>
          <w:p w14:paraId="1B6362D8" w14:textId="77777777" w:rsidR="00C53AF3" w:rsidRDefault="00C53AF3" w:rsidP="00C53AF3">
            <w:pPr>
              <w:rPr>
                <w:rFonts w:ascii="Arial" w:hAnsi="Arial" w:cs="Arial"/>
                <w:sz w:val="18"/>
              </w:rPr>
            </w:pPr>
          </w:p>
          <w:p w14:paraId="022C62C8" w14:textId="6864CDE2" w:rsidR="00C53AF3" w:rsidRDefault="00C53AF3" w:rsidP="00C53AF3">
            <w:pPr>
              <w:pStyle w:val="C1Normal"/>
              <w:rPr>
                <w:lang w:eastAsia="zh-CN"/>
              </w:rPr>
            </w:pPr>
            <w:r>
              <w:rPr>
                <w:rFonts w:hint="eastAsia"/>
                <w:lang w:eastAsia="zh-CN"/>
              </w:rPr>
              <w:t>A</w:t>
            </w:r>
            <w:r>
              <w:rPr>
                <w:lang w:eastAsia="zh-CN"/>
              </w:rPr>
              <w:t>bdessamad (Huawei): comments, e.g. retrieval</w:t>
            </w:r>
          </w:p>
          <w:p w14:paraId="24AD3526" w14:textId="42C5A8B1" w:rsidR="00C53AF3" w:rsidRPr="00FA1EBA" w:rsidRDefault="00C53AF3" w:rsidP="00C53AF3">
            <w:pPr>
              <w:pStyle w:val="C1Normal"/>
              <w:rPr>
                <w:rFonts w:eastAsia="等线"/>
                <w:lang w:eastAsia="zh-CN"/>
              </w:rPr>
            </w:pPr>
            <w:r>
              <w:rPr>
                <w:rFonts w:eastAsia="等线" w:hint="eastAsia"/>
                <w:lang w:eastAsia="zh-CN"/>
              </w:rPr>
              <w:t>R</w:t>
            </w:r>
            <w:r>
              <w:rPr>
                <w:rFonts w:eastAsia="等线"/>
                <w:lang w:eastAsia="zh-CN"/>
              </w:rPr>
              <w:t>ajesh (Nokia): not FASMO, only okay from R19.</w:t>
            </w:r>
          </w:p>
        </w:tc>
      </w:tr>
      <w:tr w:rsidR="00C53AF3" w:rsidRPr="002F2600" w14:paraId="5EF29B1F" w14:textId="77777777" w:rsidTr="006A2034">
        <w:tc>
          <w:tcPr>
            <w:tcW w:w="975" w:type="dxa"/>
            <w:tcBorders>
              <w:left w:val="single" w:sz="12" w:space="0" w:color="auto"/>
              <w:bottom w:val="nil"/>
              <w:right w:val="single" w:sz="12" w:space="0" w:color="auto"/>
            </w:tcBorders>
            <w:shd w:val="clear" w:color="auto" w:fill="FFFFFF"/>
          </w:tcPr>
          <w:p w14:paraId="360BC6DC"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C53AF3" w:rsidRPr="0067002C"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9240EA" w14:textId="364CB87A" w:rsidR="00C53AF3" w:rsidRDefault="00BE6CCF" w:rsidP="00C53AF3">
            <w:pPr>
              <w:suppressLineNumbers/>
              <w:suppressAutoHyphens/>
              <w:spacing w:before="60" w:after="60"/>
              <w:jc w:val="center"/>
            </w:pPr>
            <w:hyperlink r:id="rId146" w:history="1">
              <w:r w:rsidR="00C53AF3">
                <w:rPr>
                  <w:rStyle w:val="aa"/>
                </w:rPr>
                <w:t>5323</w:t>
              </w:r>
            </w:hyperlink>
          </w:p>
        </w:tc>
        <w:tc>
          <w:tcPr>
            <w:tcW w:w="3251" w:type="dxa"/>
            <w:tcBorders>
              <w:left w:val="single" w:sz="12" w:space="0" w:color="auto"/>
              <w:bottom w:val="single" w:sz="4" w:space="0" w:color="auto"/>
              <w:right w:val="single" w:sz="12" w:space="0" w:color="auto"/>
            </w:tcBorders>
            <w:shd w:val="clear" w:color="auto" w:fill="FFFF00"/>
          </w:tcPr>
          <w:p w14:paraId="25D10862" w14:textId="58F65CAC" w:rsidR="00C53AF3" w:rsidRDefault="00C53AF3" w:rsidP="00C53AF3">
            <w:pPr>
              <w:pStyle w:val="TAL"/>
              <w:rPr>
                <w:sz w:val="20"/>
              </w:rPr>
            </w:pPr>
            <w:r>
              <w:rPr>
                <w:sz w:val="20"/>
              </w:rPr>
              <w:t>CR 1409 29.522 Rel-19 Corrections to Network Slice Exposure in AnalyticsExposure API</w:t>
            </w:r>
          </w:p>
        </w:tc>
        <w:tc>
          <w:tcPr>
            <w:tcW w:w="1401" w:type="dxa"/>
            <w:tcBorders>
              <w:left w:val="single" w:sz="12" w:space="0" w:color="auto"/>
              <w:bottom w:val="single" w:sz="4" w:space="0" w:color="auto"/>
              <w:right w:val="single" w:sz="12" w:space="0" w:color="auto"/>
            </w:tcBorders>
            <w:shd w:val="clear" w:color="auto" w:fill="FFFF00"/>
          </w:tcPr>
          <w:p w14:paraId="5F3B53FE" w14:textId="7E4E0AD2"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FFFFFF"/>
          </w:tcPr>
          <w:p w14:paraId="0C777C92" w14:textId="0A40CA4A" w:rsidR="00C53AF3" w:rsidRPr="00DA474B" w:rsidRDefault="00C53AF3" w:rsidP="00C53AF3">
            <w:pPr>
              <w:pStyle w:val="C3OpenAPI"/>
              <w:rPr>
                <w:rFonts w:eastAsia="宋体"/>
              </w:rPr>
            </w:pPr>
            <w:r>
              <w:t>This CR introduces a backwards compatible feature to the OpenAPI description of the AnalyticsExposure API, AnalyticsExposure API</w:t>
            </w:r>
          </w:p>
        </w:tc>
      </w:tr>
      <w:tr w:rsidR="00C53AF3" w:rsidRPr="002F2600" w14:paraId="40AC4D28" w14:textId="77777777" w:rsidTr="006A2034">
        <w:tc>
          <w:tcPr>
            <w:tcW w:w="975" w:type="dxa"/>
            <w:tcBorders>
              <w:left w:val="single" w:sz="12" w:space="0" w:color="auto"/>
              <w:bottom w:val="nil"/>
              <w:right w:val="single" w:sz="12" w:space="0" w:color="auto"/>
            </w:tcBorders>
            <w:shd w:val="clear" w:color="auto" w:fill="FFFFFF"/>
          </w:tcPr>
          <w:p w14:paraId="672558D0" w14:textId="5C8DA3D3" w:rsidR="00C53AF3" w:rsidRPr="008D5421" w:rsidRDefault="00C53AF3" w:rsidP="00C53AF3">
            <w:pPr>
              <w:pStyle w:val="TAL"/>
              <w:rPr>
                <w:sz w:val="20"/>
              </w:rPr>
            </w:pPr>
            <w:r w:rsidRPr="0067002C">
              <w:rPr>
                <w:sz w:val="20"/>
              </w:rPr>
              <w:lastRenderedPageBreak/>
              <w:t>18.79</w:t>
            </w:r>
          </w:p>
        </w:tc>
        <w:tc>
          <w:tcPr>
            <w:tcW w:w="2635" w:type="dxa"/>
            <w:tcBorders>
              <w:left w:val="single" w:sz="12" w:space="0" w:color="auto"/>
              <w:bottom w:val="nil"/>
              <w:right w:val="single" w:sz="12" w:space="0" w:color="auto"/>
            </w:tcBorders>
            <w:shd w:val="clear" w:color="auto" w:fill="FFFFFF"/>
          </w:tcPr>
          <w:p w14:paraId="1ECD07F8" w14:textId="40D2B21D" w:rsidR="00C53AF3" w:rsidRPr="008D5421" w:rsidRDefault="00C53AF3" w:rsidP="00C53AF3">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54AF9199" w:rsidR="00C53AF3" w:rsidRDefault="00BE6CCF" w:rsidP="00C53AF3">
            <w:pPr>
              <w:suppressLineNumbers/>
              <w:suppressAutoHyphens/>
              <w:spacing w:before="60" w:after="60"/>
              <w:jc w:val="center"/>
            </w:pPr>
            <w:hyperlink r:id="rId147" w:history="1">
              <w:r w:rsidR="00C53AF3">
                <w:rPr>
                  <w:rStyle w:val="aa"/>
                </w:rPr>
                <w:t>5073</w:t>
              </w:r>
            </w:hyperlink>
          </w:p>
        </w:tc>
        <w:tc>
          <w:tcPr>
            <w:tcW w:w="3251" w:type="dxa"/>
            <w:tcBorders>
              <w:left w:val="single" w:sz="12" w:space="0" w:color="auto"/>
              <w:bottom w:val="nil"/>
              <w:right w:val="single" w:sz="12" w:space="0" w:color="auto"/>
            </w:tcBorders>
            <w:shd w:val="clear" w:color="auto" w:fill="auto"/>
          </w:tcPr>
          <w:p w14:paraId="2B7DE054" w14:textId="6357C394" w:rsidR="00C53AF3" w:rsidRDefault="00C53AF3" w:rsidP="00C53AF3">
            <w:pPr>
              <w:pStyle w:val="TAL"/>
              <w:rPr>
                <w:sz w:val="20"/>
              </w:rPr>
            </w:pPr>
            <w:r>
              <w:rPr>
                <w:sz w:val="20"/>
              </w:rPr>
              <w:t>CR 0360 29.222 Rel-18 RNAA OAuth grant types provisioning in the CAPIF_Publish_Service_API</w:t>
            </w:r>
          </w:p>
        </w:tc>
        <w:tc>
          <w:tcPr>
            <w:tcW w:w="1401" w:type="dxa"/>
            <w:tcBorders>
              <w:left w:val="single" w:sz="12" w:space="0" w:color="auto"/>
              <w:bottom w:val="nil"/>
              <w:right w:val="single" w:sz="12" w:space="0" w:color="auto"/>
            </w:tcBorders>
            <w:shd w:val="clear" w:color="auto" w:fill="auto"/>
          </w:tcPr>
          <w:p w14:paraId="1713D334" w14:textId="38F6FB4E"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E9A3FD0" w14:textId="50E4E370" w:rsidR="00C53AF3" w:rsidRPr="00750E57" w:rsidRDefault="00C53AF3" w:rsidP="00C53AF3">
            <w:pPr>
              <w:pStyle w:val="TAL"/>
              <w:rPr>
                <w:sz w:val="20"/>
              </w:rPr>
            </w:pPr>
            <w:r>
              <w:rPr>
                <w:sz w:val="20"/>
              </w:rPr>
              <w:t>Revised to 5412</w:t>
            </w:r>
          </w:p>
        </w:tc>
        <w:tc>
          <w:tcPr>
            <w:tcW w:w="4619" w:type="dxa"/>
            <w:tcBorders>
              <w:left w:val="single" w:sz="12" w:space="0" w:color="auto"/>
              <w:bottom w:val="nil"/>
              <w:right w:val="single" w:sz="12" w:space="0" w:color="auto"/>
            </w:tcBorders>
            <w:shd w:val="clear" w:color="auto" w:fill="FFFFFF"/>
          </w:tcPr>
          <w:p w14:paraId="27CB64E1" w14:textId="77777777" w:rsidR="00C53AF3" w:rsidRDefault="00C53AF3" w:rsidP="00C53AF3">
            <w:pPr>
              <w:pStyle w:val="C3OpenAPI"/>
            </w:pPr>
            <w:r>
              <w:t>This CR introduces a backwards compatible feature to the OpenAPI description of the CAPIF_Publish_Service_API, CAPIF_Publish_Service_API</w:t>
            </w:r>
          </w:p>
          <w:p w14:paraId="65DA4A4D" w14:textId="77777777" w:rsidR="00C53AF3" w:rsidRDefault="00C53AF3" w:rsidP="00C53AF3">
            <w:pPr>
              <w:pStyle w:val="C3OpenAPI"/>
            </w:pPr>
          </w:p>
          <w:p w14:paraId="3C99D5F6" w14:textId="77777777" w:rsidR="00C53AF3" w:rsidRDefault="00C53AF3" w:rsidP="00C53AF3">
            <w:pPr>
              <w:pStyle w:val="C1Normal"/>
              <w:rPr>
                <w:lang w:eastAsia="zh-CN"/>
              </w:rPr>
            </w:pPr>
            <w:r>
              <w:rPr>
                <w:rFonts w:hint="eastAsia"/>
                <w:lang w:eastAsia="zh-CN"/>
              </w:rPr>
              <w:t>A</w:t>
            </w:r>
            <w:r>
              <w:rPr>
                <w:lang w:eastAsia="zh-CN"/>
              </w:rPr>
              <w:t>bdessamad (Huawei): fine from R18, but update the description to indicate that “the attribute shall be present if xxx”</w:t>
            </w:r>
          </w:p>
          <w:p w14:paraId="3A0AF39B" w14:textId="63B4E922" w:rsidR="00C53AF3" w:rsidRDefault="00C53AF3" w:rsidP="00C53AF3">
            <w:pPr>
              <w:pStyle w:val="C1Normal"/>
            </w:pPr>
            <w:r>
              <w:t>Bhaskar (Nokia): comments. Need further check. Offline discuss.</w:t>
            </w:r>
          </w:p>
          <w:p w14:paraId="2E8F0B2B" w14:textId="2FE7ADB6" w:rsidR="00C53AF3" w:rsidRPr="00BE3EA8" w:rsidRDefault="00C53AF3" w:rsidP="00C53AF3">
            <w:pPr>
              <w:pStyle w:val="C1Normal"/>
              <w:rPr>
                <w:rFonts w:eastAsia="等线"/>
                <w:lang w:eastAsia="zh-CN"/>
              </w:rPr>
            </w:pPr>
            <w:r>
              <w:rPr>
                <w:rFonts w:eastAsia="等线" w:hint="eastAsia"/>
                <w:lang w:eastAsia="zh-CN"/>
              </w:rPr>
              <w:t>I</w:t>
            </w:r>
            <w:r>
              <w:rPr>
                <w:rFonts w:eastAsia="等线"/>
                <w:lang w:eastAsia="zh-CN"/>
              </w:rPr>
              <w:t>gor (Ericsson): need update on OpenAPI spec.</w:t>
            </w:r>
          </w:p>
        </w:tc>
      </w:tr>
      <w:tr w:rsidR="00C53AF3" w:rsidRPr="002F2600" w14:paraId="4D07E803" w14:textId="77777777" w:rsidTr="006A2034">
        <w:tc>
          <w:tcPr>
            <w:tcW w:w="975" w:type="dxa"/>
            <w:tcBorders>
              <w:top w:val="nil"/>
              <w:left w:val="single" w:sz="12" w:space="0" w:color="auto"/>
              <w:bottom w:val="single" w:sz="4" w:space="0" w:color="auto"/>
              <w:right w:val="single" w:sz="12" w:space="0" w:color="auto"/>
            </w:tcBorders>
            <w:shd w:val="clear" w:color="auto" w:fill="FFFFFF"/>
          </w:tcPr>
          <w:p w14:paraId="45A68311"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FFEF287"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AAE63C" w14:textId="5476BCE9" w:rsidR="00C53AF3" w:rsidRDefault="00C53AF3" w:rsidP="00C53AF3">
            <w:pPr>
              <w:suppressLineNumbers/>
              <w:suppressAutoHyphens/>
              <w:spacing w:before="60" w:after="60"/>
              <w:jc w:val="center"/>
            </w:pPr>
            <w:r>
              <w:t>5412</w:t>
            </w:r>
          </w:p>
        </w:tc>
        <w:tc>
          <w:tcPr>
            <w:tcW w:w="3251" w:type="dxa"/>
            <w:tcBorders>
              <w:top w:val="nil"/>
              <w:left w:val="single" w:sz="12" w:space="0" w:color="auto"/>
              <w:bottom w:val="single" w:sz="4" w:space="0" w:color="auto"/>
              <w:right w:val="single" w:sz="12" w:space="0" w:color="auto"/>
            </w:tcBorders>
            <w:shd w:val="clear" w:color="auto" w:fill="00FFFF"/>
          </w:tcPr>
          <w:p w14:paraId="414F4052" w14:textId="57E8F883" w:rsidR="00C53AF3" w:rsidRDefault="00C53AF3" w:rsidP="00C53AF3">
            <w:pPr>
              <w:pStyle w:val="TAL"/>
              <w:rPr>
                <w:sz w:val="20"/>
              </w:rPr>
            </w:pPr>
            <w:r>
              <w:rPr>
                <w:sz w:val="20"/>
              </w:rPr>
              <w:t>CR 0360 29.222 Rel-18 RNAA OAuth grant types provisioning in the CAPIF_Publish_Service_API</w:t>
            </w:r>
          </w:p>
        </w:tc>
        <w:tc>
          <w:tcPr>
            <w:tcW w:w="1401" w:type="dxa"/>
            <w:tcBorders>
              <w:top w:val="nil"/>
              <w:left w:val="single" w:sz="12" w:space="0" w:color="auto"/>
              <w:bottom w:val="single" w:sz="4" w:space="0" w:color="auto"/>
              <w:right w:val="single" w:sz="12" w:space="0" w:color="auto"/>
            </w:tcBorders>
            <w:shd w:val="clear" w:color="auto" w:fill="00FFFF"/>
          </w:tcPr>
          <w:p w14:paraId="1863704B" w14:textId="1F928EA3"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39D7B34E"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23068ACF" w14:textId="77777777" w:rsidR="00C53AF3" w:rsidRDefault="00C53AF3" w:rsidP="00C53AF3">
            <w:pPr>
              <w:pStyle w:val="C3OpenAPI"/>
            </w:pPr>
          </w:p>
        </w:tc>
      </w:tr>
      <w:tr w:rsidR="00C53AF3" w:rsidRPr="002F2600" w14:paraId="5D0806AC" w14:textId="77777777" w:rsidTr="006A2034">
        <w:tc>
          <w:tcPr>
            <w:tcW w:w="975" w:type="dxa"/>
            <w:tcBorders>
              <w:top w:val="single" w:sz="4" w:space="0" w:color="auto"/>
              <w:left w:val="single" w:sz="12" w:space="0" w:color="auto"/>
              <w:bottom w:val="nil"/>
              <w:right w:val="single" w:sz="12" w:space="0" w:color="auto"/>
            </w:tcBorders>
            <w:shd w:val="clear" w:color="auto" w:fill="FFFFFF"/>
          </w:tcPr>
          <w:p w14:paraId="29B2EDF1"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05F0320"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07D4E3" w14:textId="24737A79" w:rsidR="00C53AF3" w:rsidRDefault="00BE6CCF" w:rsidP="00C53AF3">
            <w:pPr>
              <w:suppressLineNumbers/>
              <w:suppressAutoHyphens/>
              <w:spacing w:before="60" w:after="60"/>
              <w:jc w:val="center"/>
              <w:rPr>
                <w:rStyle w:val="aa"/>
              </w:rPr>
            </w:pPr>
            <w:hyperlink r:id="rId148" w:history="1">
              <w:r w:rsidR="00C53AF3">
                <w:rPr>
                  <w:rStyle w:val="aa"/>
                </w:rPr>
                <w:t>5075</w:t>
              </w:r>
            </w:hyperlink>
          </w:p>
        </w:tc>
        <w:tc>
          <w:tcPr>
            <w:tcW w:w="3251" w:type="dxa"/>
            <w:tcBorders>
              <w:top w:val="single" w:sz="4" w:space="0" w:color="auto"/>
              <w:left w:val="single" w:sz="12" w:space="0" w:color="auto"/>
              <w:bottom w:val="nil"/>
              <w:right w:val="single" w:sz="12" w:space="0" w:color="auto"/>
            </w:tcBorders>
            <w:shd w:val="clear" w:color="auto" w:fill="auto"/>
          </w:tcPr>
          <w:p w14:paraId="0F7F08BF" w14:textId="49F0E02A" w:rsidR="00C53AF3" w:rsidRDefault="00C53AF3" w:rsidP="00C53AF3">
            <w:pPr>
              <w:pStyle w:val="TAL"/>
              <w:rPr>
                <w:sz w:val="20"/>
              </w:rPr>
            </w:pPr>
            <w:r>
              <w:rPr>
                <w:sz w:val="20"/>
              </w:rPr>
              <w:t>CR 0362 29.222 Rel-19 RNAA OAuth grant types provisioning in the CAPIF_Publish_Service_API</w:t>
            </w:r>
          </w:p>
        </w:tc>
        <w:tc>
          <w:tcPr>
            <w:tcW w:w="1401" w:type="dxa"/>
            <w:tcBorders>
              <w:top w:val="single" w:sz="4" w:space="0" w:color="auto"/>
              <w:left w:val="single" w:sz="12" w:space="0" w:color="auto"/>
              <w:bottom w:val="nil"/>
              <w:right w:val="single" w:sz="12" w:space="0" w:color="auto"/>
            </w:tcBorders>
            <w:shd w:val="clear" w:color="auto" w:fill="auto"/>
          </w:tcPr>
          <w:p w14:paraId="177F39AB" w14:textId="38D495BB" w:rsidR="00C53AF3" w:rsidRDefault="00C53AF3" w:rsidP="00C53AF3">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6D40408" w14:textId="53E2C41A" w:rsidR="00C53AF3" w:rsidRPr="00750E57" w:rsidRDefault="00C53AF3" w:rsidP="00C53AF3">
            <w:pPr>
              <w:pStyle w:val="TAL"/>
              <w:rPr>
                <w:sz w:val="20"/>
              </w:rPr>
            </w:pPr>
            <w:r>
              <w:rPr>
                <w:sz w:val="20"/>
              </w:rPr>
              <w:t>Revised to 5413</w:t>
            </w:r>
          </w:p>
        </w:tc>
        <w:tc>
          <w:tcPr>
            <w:tcW w:w="4619" w:type="dxa"/>
            <w:tcBorders>
              <w:top w:val="single" w:sz="4" w:space="0" w:color="auto"/>
              <w:left w:val="single" w:sz="12" w:space="0" w:color="auto"/>
              <w:bottom w:val="nil"/>
              <w:right w:val="single" w:sz="12" w:space="0" w:color="auto"/>
            </w:tcBorders>
            <w:shd w:val="clear" w:color="auto" w:fill="FFFFFF"/>
          </w:tcPr>
          <w:p w14:paraId="0EAB4F25" w14:textId="4FA7B3A9" w:rsidR="00C53AF3" w:rsidRPr="00DA474B" w:rsidRDefault="00C53AF3" w:rsidP="00C53AF3">
            <w:pPr>
              <w:pStyle w:val="C3OpenAPI"/>
            </w:pPr>
            <w:r>
              <w:t>This CR introduces a backwards compatible feature to the OpenAPI description of the CAPIF_Publish_Service_API, CAPIF_Publish_Service_API</w:t>
            </w:r>
          </w:p>
        </w:tc>
      </w:tr>
      <w:tr w:rsidR="00C53AF3" w:rsidRPr="002F2600" w14:paraId="2DB93FFA" w14:textId="77777777" w:rsidTr="002F3E89">
        <w:tc>
          <w:tcPr>
            <w:tcW w:w="975" w:type="dxa"/>
            <w:tcBorders>
              <w:top w:val="nil"/>
              <w:left w:val="single" w:sz="12" w:space="0" w:color="auto"/>
              <w:bottom w:val="single" w:sz="4" w:space="0" w:color="auto"/>
              <w:right w:val="single" w:sz="12" w:space="0" w:color="auto"/>
            </w:tcBorders>
            <w:shd w:val="clear" w:color="auto" w:fill="FFFFFF"/>
          </w:tcPr>
          <w:p w14:paraId="557F13D4"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72880B0"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DD9D28" w14:textId="50423EAE" w:rsidR="00C53AF3" w:rsidRDefault="00C53AF3" w:rsidP="00C53AF3">
            <w:pPr>
              <w:suppressLineNumbers/>
              <w:suppressAutoHyphens/>
              <w:spacing w:before="60" w:after="60"/>
              <w:jc w:val="center"/>
            </w:pPr>
            <w:r>
              <w:t>5413</w:t>
            </w:r>
          </w:p>
        </w:tc>
        <w:tc>
          <w:tcPr>
            <w:tcW w:w="3251" w:type="dxa"/>
            <w:tcBorders>
              <w:top w:val="nil"/>
              <w:left w:val="single" w:sz="12" w:space="0" w:color="auto"/>
              <w:bottom w:val="single" w:sz="4" w:space="0" w:color="auto"/>
              <w:right w:val="single" w:sz="12" w:space="0" w:color="auto"/>
            </w:tcBorders>
            <w:shd w:val="clear" w:color="auto" w:fill="00FFFF"/>
          </w:tcPr>
          <w:p w14:paraId="4BE2CA5E" w14:textId="4E75921C" w:rsidR="00C53AF3" w:rsidRDefault="00C53AF3" w:rsidP="00C53AF3">
            <w:pPr>
              <w:pStyle w:val="TAL"/>
              <w:rPr>
                <w:sz w:val="20"/>
              </w:rPr>
            </w:pPr>
            <w:r>
              <w:rPr>
                <w:sz w:val="20"/>
              </w:rPr>
              <w:t>CR 0362 29.222 Rel-19 RNAA OAuth grant types provisioning in the CAPIF_Publish_Service_API</w:t>
            </w:r>
          </w:p>
        </w:tc>
        <w:tc>
          <w:tcPr>
            <w:tcW w:w="1401" w:type="dxa"/>
            <w:tcBorders>
              <w:top w:val="nil"/>
              <w:left w:val="single" w:sz="12" w:space="0" w:color="auto"/>
              <w:bottom w:val="single" w:sz="4" w:space="0" w:color="auto"/>
              <w:right w:val="single" w:sz="12" w:space="0" w:color="auto"/>
            </w:tcBorders>
            <w:shd w:val="clear" w:color="auto" w:fill="00FFFF"/>
          </w:tcPr>
          <w:p w14:paraId="567A52E3" w14:textId="0F732AEB"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2DCAA708"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5276AC35" w14:textId="77777777" w:rsidR="00C53AF3" w:rsidRDefault="00C53AF3" w:rsidP="00C53AF3">
            <w:pPr>
              <w:pStyle w:val="C3OpenAPI"/>
            </w:pPr>
          </w:p>
        </w:tc>
      </w:tr>
      <w:tr w:rsidR="00C53AF3" w:rsidRPr="002F2600" w14:paraId="56DDD2C1" w14:textId="77777777" w:rsidTr="003276AB">
        <w:tc>
          <w:tcPr>
            <w:tcW w:w="975" w:type="dxa"/>
            <w:tcBorders>
              <w:top w:val="single" w:sz="4" w:space="0" w:color="auto"/>
              <w:left w:val="single" w:sz="12" w:space="0" w:color="auto"/>
              <w:bottom w:val="nil"/>
              <w:right w:val="single" w:sz="12" w:space="0" w:color="auto"/>
            </w:tcBorders>
            <w:shd w:val="clear" w:color="auto" w:fill="FFFFFF"/>
          </w:tcPr>
          <w:p w14:paraId="2F96F8E1"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DD6A72E"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D86894" w14:textId="0BD810B9" w:rsidR="00C53AF3" w:rsidRDefault="00BE6CCF" w:rsidP="00C53AF3">
            <w:pPr>
              <w:suppressLineNumbers/>
              <w:suppressAutoHyphens/>
              <w:spacing w:before="60" w:after="60"/>
              <w:jc w:val="center"/>
            </w:pPr>
            <w:hyperlink r:id="rId149" w:history="1">
              <w:r w:rsidR="00C53AF3">
                <w:rPr>
                  <w:rStyle w:val="aa"/>
                </w:rPr>
                <w:t>5074</w:t>
              </w:r>
            </w:hyperlink>
          </w:p>
        </w:tc>
        <w:tc>
          <w:tcPr>
            <w:tcW w:w="3251" w:type="dxa"/>
            <w:tcBorders>
              <w:top w:val="single" w:sz="4" w:space="0" w:color="auto"/>
              <w:left w:val="single" w:sz="12" w:space="0" w:color="auto"/>
              <w:bottom w:val="nil"/>
              <w:right w:val="single" w:sz="12" w:space="0" w:color="auto"/>
            </w:tcBorders>
            <w:shd w:val="clear" w:color="auto" w:fill="auto"/>
          </w:tcPr>
          <w:p w14:paraId="0F30B994" w14:textId="55F790F9" w:rsidR="00C53AF3" w:rsidRDefault="00C53AF3" w:rsidP="00C53AF3">
            <w:pPr>
              <w:pStyle w:val="TAL"/>
              <w:rPr>
                <w:sz w:val="20"/>
              </w:rPr>
            </w:pPr>
            <w:r>
              <w:rPr>
                <w:sz w:val="20"/>
              </w:rPr>
              <w:t>CR 0361 29.222 Rel-18 Correction of the SecurityInformation data type in the CAPIF_Security_API</w:t>
            </w:r>
          </w:p>
        </w:tc>
        <w:tc>
          <w:tcPr>
            <w:tcW w:w="1401" w:type="dxa"/>
            <w:tcBorders>
              <w:top w:val="single" w:sz="4" w:space="0" w:color="auto"/>
              <w:left w:val="single" w:sz="12" w:space="0" w:color="auto"/>
              <w:bottom w:val="nil"/>
              <w:right w:val="single" w:sz="12" w:space="0" w:color="auto"/>
            </w:tcBorders>
            <w:shd w:val="clear" w:color="auto" w:fill="auto"/>
          </w:tcPr>
          <w:p w14:paraId="5B4C2500" w14:textId="158172BB" w:rsidR="00C53AF3" w:rsidRDefault="00C53AF3" w:rsidP="00C53AF3">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33460B9" w14:textId="3E92AC5B" w:rsidR="00C53AF3" w:rsidRPr="00750E57" w:rsidRDefault="00C53AF3" w:rsidP="00C53AF3">
            <w:pPr>
              <w:pStyle w:val="TAL"/>
              <w:rPr>
                <w:sz w:val="20"/>
              </w:rPr>
            </w:pPr>
            <w:r>
              <w:rPr>
                <w:sz w:val="20"/>
              </w:rPr>
              <w:t>Revised to 5414</w:t>
            </w:r>
          </w:p>
        </w:tc>
        <w:tc>
          <w:tcPr>
            <w:tcW w:w="4619" w:type="dxa"/>
            <w:tcBorders>
              <w:top w:val="single" w:sz="4" w:space="0" w:color="auto"/>
              <w:left w:val="single" w:sz="12" w:space="0" w:color="auto"/>
              <w:bottom w:val="nil"/>
              <w:right w:val="single" w:sz="12" w:space="0" w:color="auto"/>
            </w:tcBorders>
            <w:shd w:val="clear" w:color="auto" w:fill="FFFFFF"/>
          </w:tcPr>
          <w:p w14:paraId="5B6F4603" w14:textId="2FCFBC2C" w:rsidR="00C53AF3" w:rsidRDefault="00C53AF3" w:rsidP="00C53AF3">
            <w:pPr>
              <w:pStyle w:val="C1Normal"/>
              <w:rPr>
                <w:sz w:val="18"/>
              </w:rPr>
            </w:pPr>
            <w:r>
              <w:t xml:space="preserve">Bhaskar (Nokia): Need to update the cover page on </w:t>
            </w:r>
            <w:r w:rsidRPr="005D6207">
              <w:rPr>
                <w:b/>
                <w:i/>
                <w:noProof/>
              </w:rPr>
              <w:t>Consequences if not approved:</w:t>
            </w:r>
          </w:p>
        </w:tc>
      </w:tr>
      <w:tr w:rsidR="00C53AF3" w:rsidRPr="002F2600" w14:paraId="38C12CFA" w14:textId="77777777" w:rsidTr="003276AB">
        <w:tc>
          <w:tcPr>
            <w:tcW w:w="975" w:type="dxa"/>
            <w:tcBorders>
              <w:top w:val="nil"/>
              <w:left w:val="single" w:sz="12" w:space="0" w:color="auto"/>
              <w:bottom w:val="single" w:sz="4" w:space="0" w:color="auto"/>
              <w:right w:val="single" w:sz="12" w:space="0" w:color="auto"/>
            </w:tcBorders>
            <w:shd w:val="clear" w:color="auto" w:fill="FFFFFF"/>
          </w:tcPr>
          <w:p w14:paraId="62AC6A44"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75A93E"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EA70A3" w14:textId="5FB72A83" w:rsidR="00C53AF3" w:rsidRDefault="00C53AF3" w:rsidP="00C53AF3">
            <w:pPr>
              <w:suppressLineNumbers/>
              <w:suppressAutoHyphens/>
              <w:spacing w:before="60" w:after="60"/>
              <w:jc w:val="center"/>
            </w:pPr>
            <w:r>
              <w:t>5414</w:t>
            </w:r>
          </w:p>
        </w:tc>
        <w:tc>
          <w:tcPr>
            <w:tcW w:w="3251" w:type="dxa"/>
            <w:tcBorders>
              <w:top w:val="nil"/>
              <w:left w:val="single" w:sz="12" w:space="0" w:color="auto"/>
              <w:bottom w:val="single" w:sz="4" w:space="0" w:color="auto"/>
              <w:right w:val="single" w:sz="12" w:space="0" w:color="auto"/>
            </w:tcBorders>
            <w:shd w:val="clear" w:color="auto" w:fill="DEE7AB"/>
          </w:tcPr>
          <w:p w14:paraId="2BEFF123" w14:textId="12430CD4" w:rsidR="00C53AF3" w:rsidRDefault="00C53AF3" w:rsidP="00C53AF3">
            <w:pPr>
              <w:pStyle w:val="TAL"/>
              <w:rPr>
                <w:sz w:val="20"/>
              </w:rPr>
            </w:pPr>
            <w:r>
              <w:rPr>
                <w:sz w:val="20"/>
              </w:rPr>
              <w:t>CR 0361 29.222 Rel-18 Correction of the SecurityInformation data type in the CAPIF_Security_API</w:t>
            </w:r>
          </w:p>
        </w:tc>
        <w:tc>
          <w:tcPr>
            <w:tcW w:w="1401" w:type="dxa"/>
            <w:tcBorders>
              <w:top w:val="nil"/>
              <w:left w:val="single" w:sz="12" w:space="0" w:color="auto"/>
              <w:bottom w:val="single" w:sz="4" w:space="0" w:color="auto"/>
              <w:right w:val="single" w:sz="12" w:space="0" w:color="auto"/>
            </w:tcBorders>
            <w:shd w:val="clear" w:color="auto" w:fill="DEE7AB"/>
          </w:tcPr>
          <w:p w14:paraId="2F028FFA" w14:textId="314FDBFC"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5A2F82" w14:textId="4D6B37FA" w:rsidR="00C53AF3" w:rsidRDefault="00C53AF3" w:rsidP="00C53AF3">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6EDD3EDA" w14:textId="77777777" w:rsidR="00C53AF3" w:rsidRDefault="00C53AF3" w:rsidP="00C53AF3">
            <w:pPr>
              <w:pStyle w:val="C1Normal"/>
            </w:pPr>
          </w:p>
        </w:tc>
      </w:tr>
      <w:tr w:rsidR="00C53AF3" w:rsidRPr="002F2600" w14:paraId="554B764D" w14:textId="77777777" w:rsidTr="003276AB">
        <w:tc>
          <w:tcPr>
            <w:tcW w:w="975" w:type="dxa"/>
            <w:tcBorders>
              <w:top w:val="single" w:sz="4" w:space="0" w:color="auto"/>
              <w:left w:val="single" w:sz="12" w:space="0" w:color="auto"/>
              <w:bottom w:val="nil"/>
              <w:right w:val="single" w:sz="12" w:space="0" w:color="auto"/>
            </w:tcBorders>
            <w:shd w:val="clear" w:color="auto" w:fill="FFFFFF"/>
          </w:tcPr>
          <w:p w14:paraId="4EA3CA40"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C92C9F2"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65A3ACF" w14:textId="11B963D3" w:rsidR="00C53AF3" w:rsidRDefault="00BE6CCF" w:rsidP="00C53AF3">
            <w:pPr>
              <w:suppressLineNumbers/>
              <w:suppressAutoHyphens/>
              <w:spacing w:before="60" w:after="60"/>
              <w:jc w:val="center"/>
            </w:pPr>
            <w:hyperlink r:id="rId150" w:history="1">
              <w:r w:rsidR="00C53AF3">
                <w:rPr>
                  <w:rStyle w:val="aa"/>
                </w:rPr>
                <w:t>5076</w:t>
              </w:r>
            </w:hyperlink>
          </w:p>
        </w:tc>
        <w:tc>
          <w:tcPr>
            <w:tcW w:w="3251" w:type="dxa"/>
            <w:tcBorders>
              <w:top w:val="single" w:sz="4" w:space="0" w:color="auto"/>
              <w:left w:val="single" w:sz="12" w:space="0" w:color="auto"/>
              <w:bottom w:val="nil"/>
              <w:right w:val="single" w:sz="12" w:space="0" w:color="auto"/>
            </w:tcBorders>
            <w:shd w:val="clear" w:color="auto" w:fill="auto"/>
          </w:tcPr>
          <w:p w14:paraId="6E8ECE45" w14:textId="48C4697F" w:rsidR="00C53AF3" w:rsidRDefault="00C53AF3" w:rsidP="00C53AF3">
            <w:pPr>
              <w:pStyle w:val="TAL"/>
              <w:rPr>
                <w:sz w:val="20"/>
              </w:rPr>
            </w:pPr>
            <w:r>
              <w:rPr>
                <w:sz w:val="20"/>
              </w:rPr>
              <w:t>CR 0363 29.222 Rel-19 Correction of the SecurityInformation data type in the CAPIF_Security_API</w:t>
            </w:r>
          </w:p>
        </w:tc>
        <w:tc>
          <w:tcPr>
            <w:tcW w:w="1401" w:type="dxa"/>
            <w:tcBorders>
              <w:top w:val="single" w:sz="4" w:space="0" w:color="auto"/>
              <w:left w:val="single" w:sz="12" w:space="0" w:color="auto"/>
              <w:bottom w:val="nil"/>
              <w:right w:val="single" w:sz="12" w:space="0" w:color="auto"/>
            </w:tcBorders>
            <w:shd w:val="clear" w:color="auto" w:fill="auto"/>
          </w:tcPr>
          <w:p w14:paraId="778C1A4F" w14:textId="320FFA17" w:rsidR="00C53AF3" w:rsidRDefault="00C53AF3" w:rsidP="00C53AF3">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54DA429B" w14:textId="3AD64662" w:rsidR="00C53AF3" w:rsidRPr="00750E57" w:rsidRDefault="00C53AF3" w:rsidP="00C53AF3">
            <w:pPr>
              <w:pStyle w:val="TAL"/>
              <w:rPr>
                <w:sz w:val="20"/>
              </w:rPr>
            </w:pPr>
            <w:r>
              <w:rPr>
                <w:sz w:val="20"/>
              </w:rPr>
              <w:t>Revised to 5415</w:t>
            </w:r>
          </w:p>
        </w:tc>
        <w:tc>
          <w:tcPr>
            <w:tcW w:w="4619" w:type="dxa"/>
            <w:tcBorders>
              <w:top w:val="single" w:sz="4" w:space="0" w:color="auto"/>
              <w:left w:val="single" w:sz="12" w:space="0" w:color="auto"/>
              <w:bottom w:val="nil"/>
              <w:right w:val="single" w:sz="12" w:space="0" w:color="auto"/>
            </w:tcBorders>
            <w:shd w:val="clear" w:color="auto" w:fill="FFFFFF"/>
          </w:tcPr>
          <w:p w14:paraId="593CA827" w14:textId="77777777" w:rsidR="00C53AF3" w:rsidRDefault="00C53AF3" w:rsidP="00C53AF3">
            <w:pPr>
              <w:pStyle w:val="C2Warning"/>
            </w:pPr>
            <w:r>
              <w:t>Incorrect WIC in the cover page</w:t>
            </w:r>
          </w:p>
          <w:p w14:paraId="543A2287" w14:textId="070BC879" w:rsidR="00C53AF3" w:rsidRDefault="00C53AF3" w:rsidP="00C53AF3">
            <w:pPr>
              <w:pStyle w:val="C1Normal"/>
              <w:rPr>
                <w:sz w:val="18"/>
              </w:rPr>
            </w:pPr>
            <w:r>
              <w:t xml:space="preserve">Bhaskar (Nokia): Need to update the cover page on </w:t>
            </w:r>
            <w:r w:rsidRPr="005D6207">
              <w:rPr>
                <w:b/>
                <w:i/>
                <w:noProof/>
              </w:rPr>
              <w:t>Consequences if not approved:</w:t>
            </w:r>
          </w:p>
        </w:tc>
      </w:tr>
      <w:tr w:rsidR="00C53AF3" w:rsidRPr="002F2600" w14:paraId="26EFA1D6" w14:textId="77777777" w:rsidTr="003276AB">
        <w:tc>
          <w:tcPr>
            <w:tcW w:w="975" w:type="dxa"/>
            <w:tcBorders>
              <w:top w:val="nil"/>
              <w:left w:val="single" w:sz="12" w:space="0" w:color="auto"/>
              <w:bottom w:val="single" w:sz="4" w:space="0" w:color="auto"/>
              <w:right w:val="single" w:sz="12" w:space="0" w:color="auto"/>
            </w:tcBorders>
            <w:shd w:val="clear" w:color="auto" w:fill="FFFFFF"/>
          </w:tcPr>
          <w:p w14:paraId="2FD9480F"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DAE3945"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FD7F364" w14:textId="43A48D68" w:rsidR="00C53AF3" w:rsidRDefault="00C53AF3" w:rsidP="00C53AF3">
            <w:pPr>
              <w:suppressLineNumbers/>
              <w:suppressAutoHyphens/>
              <w:spacing w:before="60" w:after="60"/>
              <w:jc w:val="center"/>
            </w:pPr>
            <w:r>
              <w:t>5415</w:t>
            </w:r>
          </w:p>
        </w:tc>
        <w:tc>
          <w:tcPr>
            <w:tcW w:w="3251" w:type="dxa"/>
            <w:tcBorders>
              <w:top w:val="nil"/>
              <w:left w:val="single" w:sz="12" w:space="0" w:color="auto"/>
              <w:bottom w:val="single" w:sz="4" w:space="0" w:color="auto"/>
              <w:right w:val="single" w:sz="12" w:space="0" w:color="auto"/>
            </w:tcBorders>
            <w:shd w:val="clear" w:color="auto" w:fill="DEE7AB"/>
          </w:tcPr>
          <w:p w14:paraId="7AA12FAC" w14:textId="50561105" w:rsidR="00C53AF3" w:rsidRDefault="00C53AF3" w:rsidP="00C53AF3">
            <w:pPr>
              <w:pStyle w:val="TAL"/>
              <w:rPr>
                <w:sz w:val="20"/>
              </w:rPr>
            </w:pPr>
            <w:r>
              <w:rPr>
                <w:sz w:val="20"/>
              </w:rPr>
              <w:t>CR 0363 29.222 Rel-19 Correction of the SecurityInformation data type in the CAPIF_Security_API</w:t>
            </w:r>
          </w:p>
        </w:tc>
        <w:tc>
          <w:tcPr>
            <w:tcW w:w="1401" w:type="dxa"/>
            <w:tcBorders>
              <w:top w:val="nil"/>
              <w:left w:val="single" w:sz="12" w:space="0" w:color="auto"/>
              <w:bottom w:val="single" w:sz="4" w:space="0" w:color="auto"/>
              <w:right w:val="single" w:sz="12" w:space="0" w:color="auto"/>
            </w:tcBorders>
            <w:shd w:val="clear" w:color="auto" w:fill="DEE7AB"/>
          </w:tcPr>
          <w:p w14:paraId="14AECC5A" w14:textId="10D7D8CB"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E25DB5" w14:textId="254F4C69" w:rsidR="00C53AF3" w:rsidRDefault="00C53AF3" w:rsidP="00C53AF3">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5731A765" w14:textId="77777777" w:rsidR="00C53AF3" w:rsidRDefault="00C53AF3" w:rsidP="00C53AF3">
            <w:pPr>
              <w:pStyle w:val="C2Warning"/>
            </w:pPr>
          </w:p>
        </w:tc>
      </w:tr>
      <w:tr w:rsidR="00C53AF3" w:rsidRPr="002F2600" w14:paraId="134F795C" w14:textId="77777777" w:rsidTr="002F3E89">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C53AF3" w:rsidRPr="008D5421" w:rsidRDefault="00C53AF3" w:rsidP="00C53AF3">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C53AF3" w:rsidRPr="008D5421" w:rsidRDefault="00C53AF3" w:rsidP="00C53AF3">
            <w:pPr>
              <w:pStyle w:val="TAL"/>
              <w:rPr>
                <w:sz w:val="20"/>
              </w:rPr>
            </w:pPr>
            <w:r w:rsidRPr="0067002C">
              <w:rPr>
                <w:sz w:val="20"/>
              </w:rPr>
              <w:t xml:space="preserve">IVAS_Codec </w:t>
            </w:r>
            <w:r w:rsidRPr="0067002C">
              <w:rPr>
                <w:color w:val="0000FF"/>
                <w:sz w:val="20"/>
              </w:rPr>
              <w:t>[IVAS_Codec]</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C53AF3" w:rsidRDefault="00C53AF3" w:rsidP="00C53AF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C53AF3" w:rsidRDefault="00C53AF3" w:rsidP="00C53AF3">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C53AF3" w:rsidRDefault="00C53AF3" w:rsidP="00C53AF3">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C53AF3" w:rsidRPr="00750E57" w:rsidRDefault="00C53AF3" w:rsidP="00C53AF3">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C53AF3" w:rsidRDefault="00C53AF3" w:rsidP="00C53AF3">
            <w:pPr>
              <w:rPr>
                <w:rFonts w:ascii="Arial" w:hAnsi="Arial" w:cs="Arial"/>
                <w:sz w:val="18"/>
              </w:rPr>
            </w:pPr>
          </w:p>
        </w:tc>
      </w:tr>
      <w:tr w:rsidR="00C53AF3"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C53AF3" w:rsidRPr="008D5421" w:rsidRDefault="00C53AF3" w:rsidP="00C53AF3">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C53AF3" w:rsidRPr="008D5421" w:rsidRDefault="00C53AF3" w:rsidP="00C53AF3">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C53AF3" w:rsidRDefault="00C53AF3" w:rsidP="00C53AF3">
            <w:pPr>
              <w:rPr>
                <w:rFonts w:ascii="Arial" w:hAnsi="Arial" w:cs="Arial"/>
                <w:sz w:val="18"/>
              </w:rPr>
            </w:pPr>
          </w:p>
        </w:tc>
      </w:tr>
      <w:tr w:rsidR="00C53AF3"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C53AF3" w:rsidRPr="008D5421" w:rsidRDefault="00C53AF3" w:rsidP="00C53AF3">
            <w:pPr>
              <w:pStyle w:val="TAL"/>
              <w:rPr>
                <w:sz w:val="20"/>
              </w:rPr>
            </w:pPr>
            <w:r w:rsidRPr="0067002C">
              <w:rPr>
                <w:sz w:val="20"/>
              </w:rPr>
              <w:lastRenderedPageBreak/>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C53AF3" w:rsidRPr="008D5421" w:rsidRDefault="00C53AF3" w:rsidP="00C53AF3">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C53AF3" w:rsidRDefault="00C53AF3" w:rsidP="00C53AF3">
            <w:pPr>
              <w:rPr>
                <w:rFonts w:ascii="Arial" w:hAnsi="Arial" w:cs="Arial"/>
                <w:sz w:val="18"/>
              </w:rPr>
            </w:pPr>
          </w:p>
        </w:tc>
      </w:tr>
      <w:tr w:rsidR="00C53AF3"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C53AF3" w:rsidRPr="008D5421" w:rsidRDefault="00C53AF3" w:rsidP="00C53AF3">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C53AF3" w:rsidRPr="008D5421" w:rsidRDefault="00C53AF3" w:rsidP="00C53AF3">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C53AF3" w:rsidRDefault="00C53AF3" w:rsidP="00C53AF3">
            <w:pPr>
              <w:rPr>
                <w:rFonts w:ascii="Arial" w:hAnsi="Arial" w:cs="Arial"/>
                <w:sz w:val="18"/>
              </w:rPr>
            </w:pPr>
          </w:p>
        </w:tc>
      </w:tr>
      <w:tr w:rsidR="00C53AF3"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C53AF3" w:rsidRPr="008D5421" w:rsidRDefault="00C53AF3" w:rsidP="00C53AF3">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C53AF3" w:rsidRDefault="00C53AF3" w:rsidP="00C53AF3">
            <w:pPr>
              <w:pStyle w:val="TAL"/>
              <w:rPr>
                <w:sz w:val="20"/>
              </w:rPr>
            </w:pPr>
            <w:r w:rsidRPr="0067002C">
              <w:rPr>
                <w:sz w:val="20"/>
              </w:rPr>
              <w:t>Any other Rel-18 Work item or Study item</w:t>
            </w:r>
          </w:p>
          <w:p w14:paraId="4C55FB00" w14:textId="73FF77B6" w:rsidR="00C53AF3" w:rsidRPr="008D5421" w:rsidRDefault="00C53AF3" w:rsidP="00C53AF3">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C53AF3"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C53AF3" w:rsidRDefault="00C53AF3" w:rsidP="00C53A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C53AF3" w:rsidRDefault="00C53AF3" w:rsidP="00C53AF3">
            <w:pPr>
              <w:rPr>
                <w:rFonts w:ascii="Arial" w:hAnsi="Arial" w:cs="Arial"/>
                <w:sz w:val="18"/>
              </w:rPr>
            </w:pPr>
          </w:p>
        </w:tc>
      </w:tr>
      <w:tr w:rsidR="00C53AF3" w:rsidRPr="002F2600" w14:paraId="249F1D68" w14:textId="77777777" w:rsidTr="00570286">
        <w:tc>
          <w:tcPr>
            <w:tcW w:w="975" w:type="dxa"/>
            <w:tcBorders>
              <w:left w:val="single" w:sz="12" w:space="0" w:color="auto"/>
              <w:right w:val="single" w:sz="12" w:space="0" w:color="auto"/>
            </w:tcBorders>
            <w:shd w:val="clear" w:color="auto" w:fill="F7CAAC" w:themeFill="accent2" w:themeFillTint="66"/>
          </w:tcPr>
          <w:p w14:paraId="26760C24" w14:textId="77777777" w:rsidR="00C53AF3" w:rsidRPr="00C97728" w:rsidRDefault="00C53AF3" w:rsidP="00C53AF3">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C53AF3" w:rsidRPr="00C97728" w:rsidRDefault="00C53AF3" w:rsidP="00C53AF3">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C53AF3" w:rsidRPr="00EC002F"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C53AF3" w:rsidRPr="00750E57" w:rsidRDefault="00C53AF3" w:rsidP="00C53AF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C53AF3" w:rsidRPr="00750E57" w:rsidRDefault="00C53AF3" w:rsidP="00C53AF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C53AF3" w:rsidRPr="002216BC" w:rsidRDefault="00C53AF3" w:rsidP="00C53AF3">
            <w:pPr>
              <w:pStyle w:val="TAL"/>
              <w:rPr>
                <w:b/>
                <w:bCs/>
                <w:sz w:val="20"/>
              </w:rPr>
            </w:pPr>
          </w:p>
        </w:tc>
      </w:tr>
      <w:tr w:rsidR="00C53AF3" w:rsidRPr="002F2600" w14:paraId="22262716" w14:textId="77777777" w:rsidTr="00EB57F6">
        <w:tc>
          <w:tcPr>
            <w:tcW w:w="975" w:type="dxa"/>
            <w:tcBorders>
              <w:left w:val="single" w:sz="12" w:space="0" w:color="auto"/>
              <w:right w:val="single" w:sz="12" w:space="0" w:color="auto"/>
            </w:tcBorders>
            <w:shd w:val="clear" w:color="auto" w:fill="auto"/>
          </w:tcPr>
          <w:p w14:paraId="5DAD9CA3" w14:textId="6F5E2CC4" w:rsidR="00C53AF3" w:rsidRPr="00D81B37" w:rsidRDefault="00C53AF3" w:rsidP="00C53AF3">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C53AF3" w:rsidRDefault="00C53AF3" w:rsidP="00C53AF3">
            <w:pPr>
              <w:pStyle w:val="TAL"/>
              <w:rPr>
                <w:sz w:val="20"/>
              </w:rPr>
            </w:pPr>
            <w:r w:rsidRPr="00D81B37">
              <w:rPr>
                <w:sz w:val="20"/>
              </w:rPr>
              <w:t>Rel-19 work planning</w:t>
            </w:r>
          </w:p>
          <w:p w14:paraId="685EF440" w14:textId="0C63F4D9" w:rsidR="00C53AF3" w:rsidRPr="00D81B37" w:rsidRDefault="00C53AF3" w:rsidP="00C53AF3">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1DCD2FB1" w14:textId="705199DA" w:rsidR="00C53AF3" w:rsidRDefault="00BE6CCF" w:rsidP="00C53AF3">
            <w:pPr>
              <w:suppressLineNumbers/>
              <w:suppressAutoHyphens/>
              <w:spacing w:before="60" w:after="60"/>
              <w:jc w:val="center"/>
            </w:pPr>
            <w:hyperlink r:id="rId151" w:history="1">
              <w:r w:rsidR="00C53AF3">
                <w:rPr>
                  <w:rStyle w:val="aa"/>
                </w:rPr>
                <w:t>5344</w:t>
              </w:r>
            </w:hyperlink>
          </w:p>
        </w:tc>
        <w:tc>
          <w:tcPr>
            <w:tcW w:w="3251" w:type="dxa"/>
            <w:tcBorders>
              <w:left w:val="single" w:sz="12" w:space="0" w:color="auto"/>
              <w:bottom w:val="single" w:sz="4" w:space="0" w:color="auto"/>
              <w:right w:val="single" w:sz="12" w:space="0" w:color="auto"/>
            </w:tcBorders>
            <w:shd w:val="clear" w:color="auto" w:fill="auto"/>
          </w:tcPr>
          <w:p w14:paraId="63AB571D" w14:textId="6684ACDD" w:rsidR="00C53AF3" w:rsidRDefault="00C53AF3" w:rsidP="00C53AF3">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auto"/>
          </w:tcPr>
          <w:p w14:paraId="3F39EE1E" w14:textId="0AE88403" w:rsidR="00C53AF3" w:rsidRDefault="00C53AF3" w:rsidP="00C53AF3">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6DA203D1" w:rsidR="00C53AF3" w:rsidRPr="00750E57" w:rsidRDefault="00C53AF3" w:rsidP="00C53AF3">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C3CE60" w14:textId="77777777" w:rsidR="00C53AF3" w:rsidRDefault="00C53AF3" w:rsidP="00C53AF3">
            <w:pPr>
              <w:pStyle w:val="TAL"/>
              <w:rPr>
                <w:rFonts w:eastAsia="等线"/>
                <w:bCs/>
                <w:sz w:val="20"/>
                <w:lang w:eastAsia="zh-CN"/>
              </w:rPr>
            </w:pPr>
            <w:r w:rsidRPr="00994119">
              <w:rPr>
                <w:rFonts w:eastAsia="等线" w:hint="eastAsia"/>
                <w:bCs/>
                <w:sz w:val="20"/>
                <w:lang w:eastAsia="zh-CN"/>
              </w:rPr>
              <w:t>A</w:t>
            </w:r>
            <w:r w:rsidRPr="00994119">
              <w:rPr>
                <w:rFonts w:eastAsia="等线"/>
                <w:bCs/>
                <w:sz w:val="20"/>
                <w:lang w:eastAsia="zh-CN"/>
              </w:rPr>
              <w:t xml:space="preserve">bdessamad (Huawei): </w:t>
            </w:r>
            <w:r>
              <w:rPr>
                <w:rFonts w:eastAsia="等线"/>
                <w:bCs/>
                <w:sz w:val="20"/>
                <w:lang w:eastAsia="zh-CN"/>
              </w:rPr>
              <w:t>Huawei will take the lead of lines 25</w:t>
            </w:r>
            <w:r w:rsidRPr="00EB2D27">
              <w:rPr>
                <w:rFonts w:eastAsia="等线"/>
                <w:bCs/>
                <w:sz w:val="20"/>
                <w:vertAlign w:val="superscript"/>
                <w:lang w:eastAsia="zh-CN"/>
              </w:rPr>
              <w:t>th</w:t>
            </w:r>
            <w:r>
              <w:rPr>
                <w:rFonts w:eastAsia="等线"/>
                <w:bCs/>
                <w:sz w:val="20"/>
                <w:lang w:eastAsia="zh-CN"/>
              </w:rPr>
              <w:t xml:space="preserve"> and 29</w:t>
            </w:r>
            <w:r w:rsidRPr="00EB2D27">
              <w:rPr>
                <w:rFonts w:eastAsia="等线"/>
                <w:bCs/>
                <w:sz w:val="20"/>
                <w:vertAlign w:val="superscript"/>
                <w:lang w:eastAsia="zh-CN"/>
              </w:rPr>
              <w:t>th</w:t>
            </w:r>
          </w:p>
          <w:p w14:paraId="7FA96F77" w14:textId="489A2F2B" w:rsidR="00C53AF3" w:rsidRPr="00EB2D27" w:rsidRDefault="00C53AF3" w:rsidP="00C53AF3">
            <w:pPr>
              <w:pStyle w:val="TAL"/>
              <w:rPr>
                <w:rFonts w:eastAsia="等线"/>
                <w:bCs/>
                <w:sz w:val="20"/>
                <w:lang w:eastAsia="zh-CN"/>
              </w:rPr>
            </w:pPr>
            <w:r>
              <w:rPr>
                <w:rFonts w:eastAsia="等线"/>
                <w:bCs/>
                <w:sz w:val="20"/>
                <w:lang w:eastAsia="zh-CN"/>
              </w:rPr>
              <w:t>Igor (Ericsson): fine with the proposal from Huawei. Ericsson will take the lead on line 4</w:t>
            </w:r>
            <w:r w:rsidRPr="00EB2D27">
              <w:rPr>
                <w:rFonts w:eastAsia="等线"/>
                <w:bCs/>
                <w:sz w:val="20"/>
                <w:vertAlign w:val="superscript"/>
                <w:lang w:eastAsia="zh-CN"/>
              </w:rPr>
              <w:t>th</w:t>
            </w:r>
            <w:r>
              <w:rPr>
                <w:rFonts w:eastAsia="等线"/>
                <w:bCs/>
                <w:sz w:val="20"/>
                <w:lang w:eastAsia="zh-CN"/>
              </w:rPr>
              <w:t>.</w:t>
            </w:r>
          </w:p>
        </w:tc>
      </w:tr>
      <w:tr w:rsidR="00C53AF3" w:rsidRPr="002F2600" w14:paraId="3918CA14" w14:textId="77777777" w:rsidTr="00D60441">
        <w:tc>
          <w:tcPr>
            <w:tcW w:w="975" w:type="dxa"/>
            <w:tcBorders>
              <w:left w:val="single" w:sz="12" w:space="0" w:color="auto"/>
              <w:right w:val="single" w:sz="12" w:space="0" w:color="auto"/>
            </w:tcBorders>
            <w:shd w:val="clear" w:color="auto" w:fill="auto"/>
          </w:tcPr>
          <w:p w14:paraId="577BBF91"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5277EB" w14:textId="11E7242C" w:rsidR="00C53AF3" w:rsidRDefault="00BE6CCF" w:rsidP="00C53AF3">
            <w:pPr>
              <w:suppressLineNumbers/>
              <w:suppressAutoHyphens/>
              <w:spacing w:before="60" w:after="60"/>
              <w:jc w:val="center"/>
            </w:pPr>
            <w:hyperlink r:id="rId152" w:history="1">
              <w:r w:rsidR="00C53AF3">
                <w:rPr>
                  <w:rStyle w:val="aa"/>
                </w:rPr>
                <w:t>5083</w:t>
              </w:r>
            </w:hyperlink>
          </w:p>
        </w:tc>
        <w:tc>
          <w:tcPr>
            <w:tcW w:w="3251" w:type="dxa"/>
            <w:tcBorders>
              <w:left w:val="single" w:sz="12" w:space="0" w:color="auto"/>
              <w:bottom w:val="single" w:sz="4" w:space="0" w:color="auto"/>
              <w:right w:val="single" w:sz="12" w:space="0" w:color="auto"/>
            </w:tcBorders>
            <w:shd w:val="clear" w:color="auto" w:fill="auto"/>
          </w:tcPr>
          <w:p w14:paraId="7ECF2B3D" w14:textId="60468BAC" w:rsidR="00C53AF3" w:rsidRDefault="00C53AF3" w:rsidP="00C53AF3">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6CBABE31" w14:textId="0D693D39" w:rsidR="00C53AF3" w:rsidRDefault="00C53AF3" w:rsidP="00C53A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260BB4DB" w:rsidR="00C53AF3" w:rsidRPr="00750E57" w:rsidRDefault="00C53AF3" w:rsidP="00C53AF3">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86F01B" w14:textId="77777777" w:rsidR="00C53AF3" w:rsidRDefault="00C53AF3" w:rsidP="00C53AF3">
            <w:pPr>
              <w:pStyle w:val="TAL"/>
              <w:rPr>
                <w:rFonts w:eastAsia="等线"/>
                <w:bCs/>
                <w:sz w:val="20"/>
                <w:lang w:eastAsia="zh-CN"/>
              </w:rPr>
            </w:pPr>
            <w:r w:rsidRPr="00EE0321">
              <w:rPr>
                <w:rFonts w:eastAsia="等线" w:hint="eastAsia"/>
                <w:bCs/>
                <w:sz w:val="20"/>
                <w:lang w:eastAsia="zh-CN"/>
              </w:rPr>
              <w:t>X</w:t>
            </w:r>
            <w:r w:rsidRPr="00EE0321">
              <w:rPr>
                <w:rFonts w:eastAsia="等线"/>
                <w:bCs/>
                <w:sz w:val="20"/>
                <w:lang w:eastAsia="zh-CN"/>
              </w:rPr>
              <w:t xml:space="preserve">uefei (Huawei): </w:t>
            </w:r>
            <w:r>
              <w:rPr>
                <w:rFonts w:eastAsia="等线"/>
                <w:bCs/>
                <w:sz w:val="20"/>
                <w:lang w:eastAsia="zh-CN"/>
              </w:rPr>
              <w:t>not similar case as SEALDD, SA6 does not define specific APIs.</w:t>
            </w:r>
            <w:r>
              <w:rPr>
                <w:rFonts w:eastAsia="等线" w:hint="eastAsia"/>
                <w:bCs/>
                <w:sz w:val="20"/>
                <w:lang w:eastAsia="zh-CN"/>
              </w:rPr>
              <w:t xml:space="preserve"> </w:t>
            </w:r>
            <w:r>
              <w:rPr>
                <w:rFonts w:eastAsia="等线"/>
                <w:bCs/>
                <w:sz w:val="20"/>
                <w:lang w:eastAsia="zh-CN"/>
              </w:rPr>
              <w:t>No need to introduce new TS.</w:t>
            </w:r>
          </w:p>
          <w:p w14:paraId="2472E70B" w14:textId="77777777" w:rsidR="00C53AF3" w:rsidRDefault="00C53AF3" w:rsidP="00C53AF3">
            <w:pPr>
              <w:pStyle w:val="TAL"/>
              <w:rPr>
                <w:rFonts w:eastAsia="等线"/>
                <w:bCs/>
                <w:sz w:val="20"/>
                <w:lang w:eastAsia="zh-CN"/>
              </w:rPr>
            </w:pPr>
            <w:r>
              <w:rPr>
                <w:rFonts w:eastAsia="等线"/>
                <w:bCs/>
                <w:sz w:val="20"/>
                <w:lang w:eastAsia="zh-CN"/>
              </w:rPr>
              <w:t>Igor (Ericsson): new APIs will be defined. Need the new TS</w:t>
            </w:r>
          </w:p>
          <w:p w14:paraId="73D5F98E" w14:textId="77777777" w:rsidR="00C53AF3" w:rsidRDefault="00C53AF3" w:rsidP="00C53AF3">
            <w:pPr>
              <w:pStyle w:val="TAL"/>
              <w:rPr>
                <w:rFonts w:eastAsia="等线"/>
                <w:bCs/>
                <w:sz w:val="20"/>
                <w:lang w:eastAsia="zh-CN"/>
              </w:rPr>
            </w:pPr>
            <w:r>
              <w:rPr>
                <w:rFonts w:eastAsia="等线" w:hint="eastAsia"/>
                <w:bCs/>
                <w:sz w:val="20"/>
                <w:lang w:eastAsia="zh-CN"/>
              </w:rPr>
              <w:t>A</w:t>
            </w:r>
            <w:r>
              <w:rPr>
                <w:rFonts w:eastAsia="等线"/>
                <w:bCs/>
                <w:sz w:val="20"/>
                <w:lang w:eastAsia="zh-CN"/>
              </w:rPr>
              <w:t>postolos (Nokia): propose to postpone at this meeting, further discuss it.</w:t>
            </w:r>
          </w:p>
          <w:p w14:paraId="7121CF40" w14:textId="661EB24A" w:rsidR="00C53AF3" w:rsidRPr="00EE0321" w:rsidRDefault="00C53AF3" w:rsidP="00C53AF3">
            <w:pPr>
              <w:pStyle w:val="TAL"/>
              <w:rPr>
                <w:rFonts w:eastAsia="等线"/>
                <w:bCs/>
                <w:sz w:val="20"/>
                <w:lang w:eastAsia="zh-CN"/>
              </w:rPr>
            </w:pPr>
            <w:r>
              <w:rPr>
                <w:rFonts w:eastAsia="等线" w:hint="eastAsia"/>
                <w:bCs/>
                <w:sz w:val="20"/>
                <w:lang w:eastAsia="zh-CN"/>
              </w:rPr>
              <w:t>A</w:t>
            </w:r>
            <w:r>
              <w:rPr>
                <w:rFonts w:eastAsia="等线"/>
                <w:bCs/>
                <w:sz w:val="20"/>
                <w:lang w:eastAsia="zh-CN"/>
              </w:rPr>
              <w:t>bdessamad (Huawei): in general, further discuss until SA6 has further input.</w:t>
            </w:r>
          </w:p>
        </w:tc>
      </w:tr>
      <w:tr w:rsidR="00C53AF3" w:rsidRPr="002F2600" w14:paraId="3F73CC45" w14:textId="77777777" w:rsidTr="00CD577F">
        <w:tc>
          <w:tcPr>
            <w:tcW w:w="975" w:type="dxa"/>
            <w:tcBorders>
              <w:left w:val="single" w:sz="12" w:space="0" w:color="auto"/>
              <w:right w:val="single" w:sz="12" w:space="0" w:color="auto"/>
            </w:tcBorders>
            <w:shd w:val="clear" w:color="auto" w:fill="auto"/>
          </w:tcPr>
          <w:p w14:paraId="51CF1AF0"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386E3B" w14:textId="1DB0A86A" w:rsidR="00C53AF3" w:rsidRDefault="00BE6CCF" w:rsidP="00C53AF3">
            <w:pPr>
              <w:suppressLineNumbers/>
              <w:suppressAutoHyphens/>
              <w:spacing w:before="60" w:after="60"/>
              <w:jc w:val="center"/>
            </w:pPr>
            <w:hyperlink r:id="rId153" w:history="1">
              <w:r w:rsidR="00C53AF3">
                <w:rPr>
                  <w:rStyle w:val="aa"/>
                </w:rPr>
                <w:t>5211</w:t>
              </w:r>
            </w:hyperlink>
          </w:p>
        </w:tc>
        <w:tc>
          <w:tcPr>
            <w:tcW w:w="3251" w:type="dxa"/>
            <w:tcBorders>
              <w:left w:val="single" w:sz="12" w:space="0" w:color="auto"/>
              <w:bottom w:val="single" w:sz="4" w:space="0" w:color="auto"/>
              <w:right w:val="single" w:sz="12" w:space="0" w:color="auto"/>
            </w:tcBorders>
            <w:shd w:val="clear" w:color="auto" w:fill="auto"/>
          </w:tcPr>
          <w:p w14:paraId="66E9AE77" w14:textId="6B11B923" w:rsidR="00C53AF3" w:rsidRDefault="00C53AF3" w:rsidP="00C53AF3">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auto"/>
          </w:tcPr>
          <w:p w14:paraId="2DD6EDB0" w14:textId="21F850EE" w:rsidR="00C53AF3" w:rsidRDefault="00C53AF3" w:rsidP="00C53A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50809BCA" w:rsidR="00C53AF3" w:rsidRPr="00750E57" w:rsidRDefault="00C53AF3" w:rsidP="00C53AF3">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EABF3D9" w14:textId="77777777" w:rsidR="00C53AF3" w:rsidRPr="0098262A" w:rsidRDefault="00C53AF3" w:rsidP="00C53AF3">
            <w:pPr>
              <w:pStyle w:val="TAL"/>
              <w:rPr>
                <w:rFonts w:eastAsia="等线"/>
                <w:bCs/>
                <w:sz w:val="20"/>
                <w:lang w:eastAsia="zh-CN"/>
              </w:rPr>
            </w:pPr>
            <w:r w:rsidRPr="0098262A">
              <w:rPr>
                <w:rFonts w:eastAsia="等线" w:hint="eastAsia"/>
                <w:bCs/>
                <w:sz w:val="20"/>
                <w:lang w:eastAsia="zh-CN"/>
              </w:rPr>
              <w:t>X</w:t>
            </w:r>
            <w:r w:rsidRPr="0098262A">
              <w:rPr>
                <w:rFonts w:eastAsia="等线"/>
                <w:bCs/>
                <w:sz w:val="20"/>
                <w:lang w:eastAsia="zh-CN"/>
              </w:rPr>
              <w:t>iaojian (ZTE): questions on KIs 1, 2 and 4.</w:t>
            </w:r>
          </w:p>
          <w:p w14:paraId="3D4BE279" w14:textId="4B4546B2" w:rsidR="00C53AF3" w:rsidRPr="00EB5422" w:rsidRDefault="00C53AF3" w:rsidP="00C53AF3">
            <w:pPr>
              <w:pStyle w:val="TAL"/>
              <w:rPr>
                <w:rFonts w:eastAsia="等线"/>
                <w:bCs/>
                <w:sz w:val="20"/>
                <w:lang w:eastAsia="zh-CN"/>
              </w:rPr>
            </w:pPr>
            <w:r w:rsidRPr="0098262A">
              <w:rPr>
                <w:rFonts w:eastAsia="等线" w:hint="eastAsia"/>
                <w:bCs/>
                <w:sz w:val="20"/>
                <w:lang w:eastAsia="zh-CN"/>
              </w:rPr>
              <w:t>A</w:t>
            </w:r>
            <w:r w:rsidRPr="0098262A">
              <w:rPr>
                <w:rFonts w:eastAsia="等线"/>
                <w:bCs/>
                <w:sz w:val="20"/>
                <w:lang w:eastAsia="zh-CN"/>
              </w:rPr>
              <w:t>postolos (Nokia): why not include 2.1 in previous releases.</w:t>
            </w:r>
            <w:r>
              <w:rPr>
                <w:rFonts w:eastAsia="等线"/>
                <w:bCs/>
                <w:sz w:val="20"/>
                <w:lang w:eastAsia="zh-CN"/>
              </w:rPr>
              <w:t xml:space="preserve"> Maintain current mechanism or change from R19; no need on URSP rule within </w:t>
            </w:r>
            <w:r w:rsidRPr="00150FC1">
              <w:rPr>
                <w:rFonts w:eastAsia="等线"/>
                <w:bCs/>
                <w:sz w:val="20"/>
                <w:lang w:eastAsia="zh-CN"/>
              </w:rPr>
              <w:t>Service</w:t>
            </w:r>
            <w:r w:rsidRPr="00EB5422">
              <w:rPr>
                <w:rFonts w:eastAsia="等线"/>
                <w:bCs/>
                <w:sz w:val="20"/>
                <w:lang w:eastAsia="zh-CN"/>
              </w:rPr>
              <w:t xml:space="preserve"> Parameter Provisioning API based on stage 2.</w:t>
            </w:r>
          </w:p>
          <w:p w14:paraId="46BC436F" w14:textId="40BDBFCD" w:rsidR="00C53AF3" w:rsidRPr="005D4784" w:rsidRDefault="00C53AF3" w:rsidP="00C53AF3">
            <w:pPr>
              <w:pStyle w:val="TAL"/>
              <w:rPr>
                <w:rFonts w:eastAsia="等线"/>
                <w:b/>
                <w:bCs/>
                <w:sz w:val="20"/>
                <w:lang w:eastAsia="zh-CN"/>
              </w:rPr>
            </w:pPr>
            <w:r w:rsidRPr="00EB5422">
              <w:rPr>
                <w:rFonts w:eastAsia="等线" w:hint="eastAsia"/>
                <w:bCs/>
                <w:sz w:val="20"/>
                <w:lang w:eastAsia="zh-CN"/>
              </w:rPr>
              <w:t>C</w:t>
            </w:r>
            <w:r w:rsidRPr="00EB5422">
              <w:rPr>
                <w:rFonts w:eastAsia="等线"/>
                <w:bCs/>
                <w:sz w:val="20"/>
                <w:lang w:eastAsia="zh-CN"/>
              </w:rPr>
              <w:t xml:space="preserve">hi (Huawei): </w:t>
            </w:r>
            <w:r>
              <w:rPr>
                <w:rFonts w:eastAsia="等线"/>
                <w:bCs/>
                <w:sz w:val="20"/>
                <w:lang w:eastAsia="zh-CN"/>
              </w:rPr>
              <w:t>comments on 2.1 and 2.3, other issues them should be TEI19.</w:t>
            </w:r>
          </w:p>
        </w:tc>
      </w:tr>
      <w:tr w:rsidR="00C53AF3" w:rsidRPr="002F2600" w14:paraId="38387A7A" w14:textId="77777777" w:rsidTr="00480189">
        <w:tc>
          <w:tcPr>
            <w:tcW w:w="975" w:type="dxa"/>
            <w:tcBorders>
              <w:left w:val="single" w:sz="12" w:space="0" w:color="auto"/>
              <w:right w:val="single" w:sz="12" w:space="0" w:color="auto"/>
            </w:tcBorders>
            <w:shd w:val="clear" w:color="auto" w:fill="auto"/>
          </w:tcPr>
          <w:p w14:paraId="61289FD5" w14:textId="3648BD4C" w:rsidR="00C53AF3" w:rsidRDefault="00C53AF3" w:rsidP="00C53AF3">
            <w:pPr>
              <w:pStyle w:val="TAL"/>
              <w:rPr>
                <w:sz w:val="20"/>
              </w:rPr>
            </w:pPr>
            <w:r w:rsidRPr="00D81B37">
              <w:rPr>
                <w:sz w:val="20"/>
              </w:rPr>
              <w:lastRenderedPageBreak/>
              <w:t>19.2</w:t>
            </w:r>
          </w:p>
        </w:tc>
        <w:tc>
          <w:tcPr>
            <w:tcW w:w="2635" w:type="dxa"/>
            <w:tcBorders>
              <w:left w:val="single" w:sz="12" w:space="0" w:color="auto"/>
              <w:right w:val="single" w:sz="12" w:space="0" w:color="auto"/>
            </w:tcBorders>
            <w:shd w:val="clear" w:color="auto" w:fill="auto"/>
          </w:tcPr>
          <w:p w14:paraId="6E889A0C" w14:textId="61DED89A" w:rsidR="00C53AF3" w:rsidRPr="000314BF" w:rsidRDefault="00C53AF3" w:rsidP="00C53AF3">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99"/>
          </w:tcPr>
          <w:p w14:paraId="098ABF3D" w14:textId="15DFB624" w:rsidR="00C53AF3" w:rsidRPr="00EC002F" w:rsidRDefault="00BE6CCF" w:rsidP="00C53AF3">
            <w:pPr>
              <w:suppressLineNumbers/>
              <w:suppressAutoHyphens/>
              <w:spacing w:before="60" w:after="60"/>
              <w:jc w:val="center"/>
            </w:pPr>
            <w:hyperlink r:id="rId154" w:history="1">
              <w:r w:rsidR="00C53AF3">
                <w:rPr>
                  <w:rStyle w:val="aa"/>
                </w:rPr>
                <w:t>5050</w:t>
              </w:r>
            </w:hyperlink>
          </w:p>
        </w:tc>
        <w:tc>
          <w:tcPr>
            <w:tcW w:w="3251" w:type="dxa"/>
            <w:tcBorders>
              <w:left w:val="single" w:sz="12" w:space="0" w:color="auto"/>
              <w:bottom w:val="single" w:sz="4" w:space="0" w:color="auto"/>
              <w:right w:val="single" w:sz="12" w:space="0" w:color="auto"/>
            </w:tcBorders>
            <w:shd w:val="clear" w:color="auto" w:fill="FFFF99"/>
          </w:tcPr>
          <w:p w14:paraId="2AD74AD2" w14:textId="285F1DBE" w:rsidR="00C53AF3" w:rsidRPr="00750E57" w:rsidRDefault="00C53AF3" w:rsidP="00C53AF3">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99"/>
          </w:tcPr>
          <w:p w14:paraId="205E34F4" w14:textId="6404C7B4" w:rsidR="00C53AF3" w:rsidRPr="00750E57" w:rsidRDefault="00C53AF3" w:rsidP="00C53AF3">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6E8C1ADA" w:rsidR="00C53AF3" w:rsidRPr="00750E57" w:rsidRDefault="00C53AF3" w:rsidP="00C53AF3">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D21AB8" w14:textId="77777777" w:rsidR="00C53AF3" w:rsidRDefault="00C53AF3" w:rsidP="00C53AF3">
            <w:pPr>
              <w:pStyle w:val="C1Normal"/>
              <w:rPr>
                <w:lang w:eastAsia="zh-CN"/>
              </w:rPr>
            </w:pPr>
            <w:r w:rsidRPr="00D76F94">
              <w:rPr>
                <w:rFonts w:hint="eastAsia"/>
                <w:lang w:eastAsia="zh-CN"/>
              </w:rPr>
              <w:t>IMS_RES</w:t>
            </w:r>
          </w:p>
          <w:p w14:paraId="0644B481" w14:textId="77777777" w:rsidR="00C53AF3" w:rsidRDefault="00C53AF3" w:rsidP="00C53AF3">
            <w:pPr>
              <w:pStyle w:val="C1Normal"/>
              <w:rPr>
                <w:lang w:eastAsia="zh-CN"/>
              </w:rPr>
            </w:pPr>
            <w:r>
              <w:rPr>
                <w:lang w:eastAsia="zh-CN"/>
              </w:rPr>
              <w:t xml:space="preserve">CT4 leading, CT1 and </w:t>
            </w:r>
            <w:r w:rsidRPr="003468DC">
              <w:rPr>
                <w:b/>
                <w:lang w:eastAsia="zh-CN"/>
              </w:rPr>
              <w:t>CT3</w:t>
            </w:r>
            <w:r>
              <w:rPr>
                <w:lang w:eastAsia="zh-CN"/>
              </w:rPr>
              <w:t xml:space="preserve"> impacted</w:t>
            </w:r>
          </w:p>
          <w:p w14:paraId="277A3A83" w14:textId="77777777" w:rsidR="00C53AF3" w:rsidRDefault="00C53AF3" w:rsidP="00C53AF3">
            <w:pPr>
              <w:pStyle w:val="C1Normal"/>
              <w:rPr>
                <w:b/>
                <w:bCs/>
              </w:rPr>
            </w:pPr>
          </w:p>
          <w:p w14:paraId="1B3EBD05" w14:textId="77777777" w:rsidR="00C53AF3" w:rsidRPr="00D27A3B" w:rsidRDefault="00C53AF3" w:rsidP="00C53AF3">
            <w:pPr>
              <w:pStyle w:val="C1Normal"/>
              <w:rPr>
                <w:rFonts w:eastAsia="等线"/>
                <w:bCs/>
                <w:lang w:eastAsia="zh-CN"/>
              </w:rPr>
            </w:pPr>
            <w:r w:rsidRPr="00D27A3B">
              <w:rPr>
                <w:rFonts w:eastAsia="等线" w:hint="eastAsia"/>
                <w:bCs/>
                <w:lang w:eastAsia="zh-CN"/>
              </w:rPr>
              <w:t>Z</w:t>
            </w:r>
            <w:r w:rsidRPr="00D27A3B">
              <w:rPr>
                <w:rFonts w:eastAsia="等线"/>
                <w:bCs/>
                <w:lang w:eastAsia="zh-CN"/>
              </w:rPr>
              <w:t>henning (China Mobile): China Mobile supports the WID.</w:t>
            </w:r>
          </w:p>
          <w:p w14:paraId="1378FB32" w14:textId="77777777" w:rsidR="00C53AF3" w:rsidRDefault="00C53AF3" w:rsidP="00C53AF3">
            <w:pPr>
              <w:pStyle w:val="C1Normal"/>
              <w:rPr>
                <w:rFonts w:eastAsia="等线"/>
                <w:bCs/>
                <w:lang w:eastAsia="zh-CN"/>
              </w:rPr>
            </w:pPr>
            <w:r w:rsidRPr="004135C7">
              <w:rPr>
                <w:rFonts w:eastAsia="等线" w:hint="eastAsia"/>
                <w:bCs/>
                <w:lang w:eastAsia="zh-CN"/>
              </w:rPr>
              <w:t>S</w:t>
            </w:r>
            <w:r w:rsidRPr="004135C7">
              <w:rPr>
                <w:rFonts w:eastAsia="等线"/>
                <w:bCs/>
                <w:lang w:eastAsia="zh-CN"/>
              </w:rPr>
              <w:t>usana (Ericsson): still premature, need to wait for stage 2 conclusion for the time being.</w:t>
            </w:r>
          </w:p>
          <w:p w14:paraId="46D68D6C" w14:textId="31AB1EDB" w:rsidR="00C53AF3" w:rsidRDefault="00C53AF3" w:rsidP="00C53AF3">
            <w:pPr>
              <w:pStyle w:val="C1Normal"/>
              <w:rPr>
                <w:rFonts w:eastAsia="等线"/>
                <w:bCs/>
                <w:lang w:eastAsia="zh-CN"/>
              </w:rPr>
            </w:pPr>
            <w:r>
              <w:rPr>
                <w:rFonts w:eastAsia="等线" w:hint="eastAsia"/>
                <w:bCs/>
                <w:lang w:eastAsia="zh-CN"/>
              </w:rPr>
              <w:t>B</w:t>
            </w:r>
            <w:r>
              <w:rPr>
                <w:rFonts w:eastAsia="等线"/>
                <w:bCs/>
                <w:lang w:eastAsia="zh-CN"/>
              </w:rPr>
              <w:t>haskar (Nokia): agree with Ericsson. No CT3 impact per the TR.</w:t>
            </w:r>
          </w:p>
          <w:p w14:paraId="12ED6496" w14:textId="16835167" w:rsidR="00C53AF3" w:rsidRPr="004135C7" w:rsidRDefault="00C53AF3" w:rsidP="00C53AF3">
            <w:pPr>
              <w:pStyle w:val="C1Normal"/>
              <w:rPr>
                <w:rFonts w:eastAsia="等线"/>
                <w:bCs/>
                <w:lang w:eastAsia="zh-CN"/>
              </w:rPr>
            </w:pPr>
          </w:p>
        </w:tc>
      </w:tr>
      <w:tr w:rsidR="00C53AF3" w:rsidRPr="002F2600" w14:paraId="06D8B48E" w14:textId="77777777" w:rsidTr="00480189">
        <w:tc>
          <w:tcPr>
            <w:tcW w:w="975" w:type="dxa"/>
            <w:tcBorders>
              <w:left w:val="single" w:sz="12" w:space="0" w:color="auto"/>
              <w:bottom w:val="nil"/>
              <w:right w:val="single" w:sz="12" w:space="0" w:color="auto"/>
            </w:tcBorders>
            <w:shd w:val="clear" w:color="auto" w:fill="auto"/>
          </w:tcPr>
          <w:p w14:paraId="49C9843B"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52E2B8E7"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5EDC5E37" w14:textId="50FF67F8" w:rsidR="00C53AF3" w:rsidRDefault="00BE6CCF" w:rsidP="00C53AF3">
            <w:pPr>
              <w:suppressLineNumbers/>
              <w:suppressAutoHyphens/>
              <w:spacing w:before="60" w:after="60"/>
              <w:jc w:val="center"/>
            </w:pPr>
            <w:hyperlink r:id="rId155" w:history="1">
              <w:r w:rsidR="00C53AF3">
                <w:rPr>
                  <w:rStyle w:val="aa"/>
                </w:rPr>
                <w:t>5054</w:t>
              </w:r>
            </w:hyperlink>
          </w:p>
        </w:tc>
        <w:tc>
          <w:tcPr>
            <w:tcW w:w="3251" w:type="dxa"/>
            <w:tcBorders>
              <w:left w:val="single" w:sz="12" w:space="0" w:color="auto"/>
              <w:bottom w:val="nil"/>
              <w:right w:val="single" w:sz="12" w:space="0" w:color="auto"/>
            </w:tcBorders>
            <w:shd w:val="clear" w:color="auto" w:fill="auto"/>
          </w:tcPr>
          <w:p w14:paraId="47175E30" w14:textId="2870F47B" w:rsidR="00C53AF3" w:rsidRDefault="00C53AF3" w:rsidP="00C53AF3">
            <w:pPr>
              <w:pStyle w:val="TAL"/>
              <w:rPr>
                <w:sz w:val="20"/>
              </w:rPr>
            </w:pPr>
            <w:r>
              <w:rPr>
                <w:sz w:val="20"/>
              </w:rPr>
              <w:t>WID new   Rel-19 New WID on CT aspects of 5G NR Femto</w:t>
            </w:r>
          </w:p>
        </w:tc>
        <w:tc>
          <w:tcPr>
            <w:tcW w:w="1401" w:type="dxa"/>
            <w:tcBorders>
              <w:left w:val="single" w:sz="12" w:space="0" w:color="auto"/>
              <w:bottom w:val="nil"/>
              <w:right w:val="single" w:sz="12" w:space="0" w:color="auto"/>
            </w:tcBorders>
            <w:shd w:val="clear" w:color="auto" w:fill="auto"/>
          </w:tcPr>
          <w:p w14:paraId="66853B17" w14:textId="105FDC6B" w:rsidR="00C53AF3" w:rsidRDefault="00C53AF3" w:rsidP="00C53AF3">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2038D186" w14:textId="6415A116" w:rsidR="00C53AF3" w:rsidRPr="00750E57" w:rsidRDefault="00C53AF3" w:rsidP="00C53AF3">
            <w:pPr>
              <w:pStyle w:val="TAL"/>
              <w:rPr>
                <w:sz w:val="20"/>
              </w:rPr>
            </w:pPr>
            <w:r>
              <w:rPr>
                <w:sz w:val="20"/>
              </w:rPr>
              <w:t>Revised to 5368</w:t>
            </w:r>
          </w:p>
        </w:tc>
        <w:tc>
          <w:tcPr>
            <w:tcW w:w="4619" w:type="dxa"/>
            <w:tcBorders>
              <w:left w:val="single" w:sz="12" w:space="0" w:color="auto"/>
              <w:bottom w:val="nil"/>
              <w:right w:val="single" w:sz="12" w:space="0" w:color="auto"/>
            </w:tcBorders>
            <w:shd w:val="clear" w:color="auto" w:fill="auto"/>
          </w:tcPr>
          <w:p w14:paraId="423C8FEA" w14:textId="77777777" w:rsidR="00C53AF3" w:rsidRDefault="00C53AF3" w:rsidP="00C53AF3">
            <w:pPr>
              <w:pStyle w:val="TAL"/>
            </w:pPr>
            <w:r w:rsidRPr="00EA7AEA">
              <w:t>5G_Femto</w:t>
            </w:r>
          </w:p>
          <w:p w14:paraId="2D4F3521" w14:textId="77777777" w:rsidR="00C53AF3" w:rsidRDefault="00C53AF3" w:rsidP="00C53AF3">
            <w:pPr>
              <w:pStyle w:val="TAL"/>
            </w:pPr>
            <w:r>
              <w:t xml:space="preserve">CT4 leading, </w:t>
            </w:r>
            <w:r w:rsidRPr="003468DC">
              <w:rPr>
                <w:b/>
              </w:rPr>
              <w:t>CT3</w:t>
            </w:r>
            <w:r>
              <w:t xml:space="preserve"> impacted</w:t>
            </w:r>
          </w:p>
          <w:p w14:paraId="297F2793" w14:textId="77777777" w:rsidR="00C53AF3" w:rsidRDefault="00C53AF3" w:rsidP="00C53AF3">
            <w:pPr>
              <w:pStyle w:val="TAL"/>
              <w:rPr>
                <w:b/>
                <w:bCs/>
                <w:sz w:val="20"/>
              </w:rPr>
            </w:pPr>
          </w:p>
          <w:p w14:paraId="6E3DCB9D" w14:textId="77777777" w:rsidR="00C53AF3" w:rsidRDefault="00C53AF3" w:rsidP="00C53AF3">
            <w:pPr>
              <w:pStyle w:val="TAL"/>
              <w:rPr>
                <w:rFonts w:eastAsia="等线"/>
                <w:bCs/>
                <w:sz w:val="20"/>
                <w:lang w:eastAsia="zh-CN"/>
              </w:rPr>
            </w:pPr>
            <w:r w:rsidRPr="008C332A">
              <w:rPr>
                <w:rFonts w:eastAsia="等线" w:hint="eastAsia"/>
                <w:bCs/>
                <w:sz w:val="20"/>
                <w:lang w:eastAsia="zh-CN"/>
              </w:rPr>
              <w:t>M</w:t>
            </w:r>
            <w:r w:rsidRPr="008C332A">
              <w:rPr>
                <w:rFonts w:eastAsia="等线"/>
                <w:bCs/>
                <w:sz w:val="20"/>
                <w:lang w:eastAsia="zh-CN"/>
              </w:rPr>
              <w:t>aria (Ericsson): need rewording for CT3 impact on Sec.4</w:t>
            </w:r>
            <w:r>
              <w:rPr>
                <w:rFonts w:eastAsia="等线"/>
                <w:bCs/>
                <w:sz w:val="20"/>
                <w:lang w:eastAsia="zh-CN"/>
              </w:rPr>
              <w:t>/5; 29.122 is missing, rewording for 29.522</w:t>
            </w:r>
          </w:p>
          <w:p w14:paraId="4C07F181" w14:textId="77777777" w:rsidR="00C53AF3" w:rsidRDefault="00C53AF3" w:rsidP="00C53AF3">
            <w:pPr>
              <w:pStyle w:val="TAL"/>
              <w:rPr>
                <w:rFonts w:eastAsia="等线"/>
                <w:bCs/>
                <w:sz w:val="20"/>
                <w:lang w:eastAsia="zh-CN"/>
              </w:rPr>
            </w:pPr>
            <w:r>
              <w:rPr>
                <w:rFonts w:eastAsia="等线" w:hint="eastAsia"/>
                <w:bCs/>
                <w:sz w:val="20"/>
                <w:lang w:eastAsia="zh-CN"/>
              </w:rPr>
              <w:t>C</w:t>
            </w:r>
            <w:r>
              <w:rPr>
                <w:rFonts w:eastAsia="等线"/>
                <w:bCs/>
                <w:sz w:val="20"/>
                <w:lang w:eastAsia="zh-CN"/>
              </w:rPr>
              <w:t>hi (Huawei): need rewording, no impact on 29.122. remove “via NEF” in Sec.3</w:t>
            </w:r>
          </w:p>
          <w:p w14:paraId="2B6C5538" w14:textId="77777777" w:rsidR="00C53AF3" w:rsidRDefault="00C53AF3" w:rsidP="00C53AF3">
            <w:pPr>
              <w:pStyle w:val="TAL"/>
              <w:rPr>
                <w:rFonts w:eastAsia="等线"/>
                <w:bCs/>
                <w:sz w:val="20"/>
                <w:lang w:eastAsia="zh-CN"/>
              </w:rPr>
            </w:pPr>
            <w:r>
              <w:rPr>
                <w:rFonts w:eastAsia="等线"/>
                <w:bCs/>
                <w:sz w:val="20"/>
                <w:lang w:eastAsia="zh-CN"/>
              </w:rPr>
              <w:t>Rajesh (Nokia): same comments.</w:t>
            </w:r>
          </w:p>
          <w:p w14:paraId="3ECAD84C" w14:textId="780661B7" w:rsidR="00C53AF3" w:rsidRPr="00F0313D" w:rsidRDefault="00C53AF3" w:rsidP="00C53AF3">
            <w:pPr>
              <w:pStyle w:val="TAL"/>
              <w:rPr>
                <w:rFonts w:eastAsia="等线"/>
                <w:bCs/>
                <w:sz w:val="20"/>
                <w:lang w:eastAsia="zh-CN"/>
              </w:rPr>
            </w:pPr>
            <w:r w:rsidRPr="00A708FB">
              <w:rPr>
                <w:rFonts w:eastAsia="等线" w:hint="eastAsia"/>
                <w:bCs/>
                <w:sz w:val="20"/>
                <w:lang w:eastAsia="zh-CN"/>
              </w:rPr>
              <w:t>Shunsuke</w:t>
            </w:r>
            <w:r>
              <w:rPr>
                <w:rFonts w:eastAsia="等线"/>
                <w:bCs/>
                <w:sz w:val="20"/>
                <w:lang w:eastAsia="zh-CN"/>
              </w:rPr>
              <w:t>(</w:t>
            </w:r>
            <w:r>
              <w:rPr>
                <w:rFonts w:eastAsia="等线" w:hint="eastAsia"/>
                <w:bCs/>
                <w:sz w:val="20"/>
                <w:lang w:eastAsia="zh-CN"/>
              </w:rPr>
              <w:t>N</w:t>
            </w:r>
            <w:r>
              <w:rPr>
                <w:rFonts w:eastAsia="等线"/>
                <w:bCs/>
                <w:sz w:val="20"/>
                <w:lang w:eastAsia="zh-CN"/>
              </w:rPr>
              <w:t>TT Docomo): will offline discuss. More supporting companies.</w:t>
            </w:r>
          </w:p>
        </w:tc>
      </w:tr>
      <w:tr w:rsidR="00C53AF3" w:rsidRPr="002F2600" w14:paraId="7C766345" w14:textId="77777777" w:rsidTr="00C95CDA">
        <w:tc>
          <w:tcPr>
            <w:tcW w:w="975" w:type="dxa"/>
            <w:tcBorders>
              <w:top w:val="nil"/>
              <w:left w:val="single" w:sz="12" w:space="0" w:color="auto"/>
              <w:right w:val="single" w:sz="12" w:space="0" w:color="auto"/>
            </w:tcBorders>
            <w:shd w:val="clear" w:color="auto" w:fill="auto"/>
          </w:tcPr>
          <w:p w14:paraId="54D637B2" w14:textId="77777777" w:rsidR="00C53AF3" w:rsidRPr="00D81B37" w:rsidRDefault="00C53AF3" w:rsidP="00C53AF3">
            <w:pPr>
              <w:pStyle w:val="TAL"/>
              <w:rPr>
                <w:sz w:val="20"/>
              </w:rPr>
            </w:pPr>
          </w:p>
        </w:tc>
        <w:tc>
          <w:tcPr>
            <w:tcW w:w="2635" w:type="dxa"/>
            <w:tcBorders>
              <w:top w:val="nil"/>
              <w:left w:val="single" w:sz="12" w:space="0" w:color="auto"/>
              <w:right w:val="single" w:sz="12" w:space="0" w:color="auto"/>
            </w:tcBorders>
            <w:shd w:val="clear" w:color="auto" w:fill="auto"/>
          </w:tcPr>
          <w:p w14:paraId="39238434" w14:textId="77777777" w:rsidR="00C53AF3" w:rsidRPr="00D81B37"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937EE2" w14:textId="5D15921D" w:rsidR="00C53AF3" w:rsidRDefault="00C53AF3" w:rsidP="00C53AF3">
            <w:pPr>
              <w:suppressLineNumbers/>
              <w:suppressAutoHyphens/>
              <w:spacing w:before="60" w:after="60"/>
              <w:jc w:val="center"/>
            </w:pPr>
            <w:r>
              <w:t>5368</w:t>
            </w:r>
          </w:p>
        </w:tc>
        <w:tc>
          <w:tcPr>
            <w:tcW w:w="3251" w:type="dxa"/>
            <w:tcBorders>
              <w:top w:val="nil"/>
              <w:left w:val="single" w:sz="12" w:space="0" w:color="auto"/>
              <w:bottom w:val="single" w:sz="4" w:space="0" w:color="auto"/>
              <w:right w:val="single" w:sz="12" w:space="0" w:color="auto"/>
            </w:tcBorders>
            <w:shd w:val="clear" w:color="auto" w:fill="00FFFF"/>
          </w:tcPr>
          <w:p w14:paraId="0F775C3A" w14:textId="2B5C8DC7" w:rsidR="00C53AF3" w:rsidRDefault="00C53AF3" w:rsidP="00C53AF3">
            <w:pPr>
              <w:pStyle w:val="TAL"/>
              <w:rPr>
                <w:sz w:val="20"/>
              </w:rPr>
            </w:pPr>
            <w:r>
              <w:rPr>
                <w:sz w:val="20"/>
              </w:rPr>
              <w:t>WID new   Rel-19 New WID on CT aspects of 5G NR Femto</w:t>
            </w:r>
          </w:p>
        </w:tc>
        <w:tc>
          <w:tcPr>
            <w:tcW w:w="1401" w:type="dxa"/>
            <w:tcBorders>
              <w:top w:val="nil"/>
              <w:left w:val="single" w:sz="12" w:space="0" w:color="auto"/>
              <w:bottom w:val="single" w:sz="4" w:space="0" w:color="auto"/>
              <w:right w:val="single" w:sz="12" w:space="0" w:color="auto"/>
            </w:tcBorders>
            <w:shd w:val="clear" w:color="auto" w:fill="00FFFF"/>
          </w:tcPr>
          <w:p w14:paraId="7119D26B" w14:textId="18B7C537" w:rsidR="00C53AF3" w:rsidRDefault="00C53AF3" w:rsidP="00C53AF3">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06AA394D" w14:textId="77777777" w:rsidR="00C53AF3" w:rsidRDefault="00C53AF3" w:rsidP="00C53AF3">
            <w:pPr>
              <w:pStyle w:val="TAL"/>
              <w:rPr>
                <w:sz w:val="20"/>
              </w:rPr>
            </w:pPr>
          </w:p>
        </w:tc>
        <w:tc>
          <w:tcPr>
            <w:tcW w:w="4619" w:type="dxa"/>
            <w:tcBorders>
              <w:top w:val="nil"/>
              <w:left w:val="single" w:sz="12" w:space="0" w:color="auto"/>
              <w:right w:val="single" w:sz="12" w:space="0" w:color="auto"/>
            </w:tcBorders>
            <w:shd w:val="clear" w:color="auto" w:fill="auto"/>
          </w:tcPr>
          <w:p w14:paraId="4B64FE23" w14:textId="77777777" w:rsidR="00C53AF3" w:rsidRPr="00EA7AEA" w:rsidRDefault="00C53AF3" w:rsidP="00C53AF3">
            <w:pPr>
              <w:pStyle w:val="TAL"/>
            </w:pPr>
          </w:p>
        </w:tc>
      </w:tr>
      <w:tr w:rsidR="00C53AF3" w:rsidRPr="002F2600" w14:paraId="499C21BD" w14:textId="77777777" w:rsidTr="00C95CDA">
        <w:tc>
          <w:tcPr>
            <w:tcW w:w="975" w:type="dxa"/>
            <w:tcBorders>
              <w:left w:val="single" w:sz="12" w:space="0" w:color="auto"/>
              <w:bottom w:val="nil"/>
              <w:right w:val="single" w:sz="12" w:space="0" w:color="auto"/>
            </w:tcBorders>
            <w:shd w:val="clear" w:color="auto" w:fill="auto"/>
          </w:tcPr>
          <w:p w14:paraId="1B77C7E5"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5D3C5057"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6DE303A0" w14:textId="740DDFFC" w:rsidR="00C53AF3" w:rsidRDefault="00BE6CCF" w:rsidP="00C53AF3">
            <w:pPr>
              <w:suppressLineNumbers/>
              <w:suppressAutoHyphens/>
              <w:spacing w:before="60" w:after="60"/>
              <w:jc w:val="center"/>
            </w:pPr>
            <w:hyperlink r:id="rId156" w:history="1">
              <w:r w:rsidR="00C53AF3">
                <w:rPr>
                  <w:rStyle w:val="aa"/>
                </w:rPr>
                <w:t>5056</w:t>
              </w:r>
            </w:hyperlink>
          </w:p>
        </w:tc>
        <w:tc>
          <w:tcPr>
            <w:tcW w:w="3251" w:type="dxa"/>
            <w:tcBorders>
              <w:left w:val="single" w:sz="12" w:space="0" w:color="auto"/>
              <w:bottom w:val="nil"/>
              <w:right w:val="single" w:sz="12" w:space="0" w:color="auto"/>
            </w:tcBorders>
            <w:shd w:val="clear" w:color="auto" w:fill="auto"/>
          </w:tcPr>
          <w:p w14:paraId="390F1227" w14:textId="47B4C0F6" w:rsidR="00C53AF3" w:rsidRDefault="00C53AF3" w:rsidP="00C53AF3">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nil"/>
              <w:right w:val="single" w:sz="12" w:space="0" w:color="auto"/>
            </w:tcBorders>
            <w:shd w:val="clear" w:color="auto" w:fill="auto"/>
          </w:tcPr>
          <w:p w14:paraId="123833EB" w14:textId="7C5B73C2" w:rsidR="00C53AF3" w:rsidRDefault="00C53AF3" w:rsidP="00C53A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2C785E" w14:textId="0031B2E6" w:rsidR="00C53AF3" w:rsidRPr="00750E57" w:rsidRDefault="00C95CDA" w:rsidP="00C53AF3">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auto"/>
          </w:tcPr>
          <w:p w14:paraId="2E0965DF" w14:textId="77777777" w:rsidR="00C53AF3" w:rsidRPr="00EF49A3" w:rsidRDefault="00C53AF3" w:rsidP="00C53AF3">
            <w:pPr>
              <w:pStyle w:val="TAL"/>
              <w:rPr>
                <w:rFonts w:eastAsia="等线"/>
                <w:bCs/>
                <w:sz w:val="20"/>
                <w:lang w:eastAsia="zh-CN"/>
              </w:rPr>
            </w:pPr>
            <w:r w:rsidRPr="00EF49A3">
              <w:rPr>
                <w:rFonts w:eastAsia="等线"/>
                <w:bCs/>
                <w:sz w:val="20"/>
                <w:lang w:eastAsia="zh-CN"/>
              </w:rPr>
              <w:t>XRM_Ph2</w:t>
            </w:r>
          </w:p>
          <w:p w14:paraId="3DBD8915" w14:textId="77777777" w:rsidR="00C53AF3" w:rsidRPr="00EF49A3" w:rsidRDefault="00C53AF3" w:rsidP="00C53AF3">
            <w:pPr>
              <w:pStyle w:val="TAL"/>
              <w:rPr>
                <w:rFonts w:eastAsia="等线"/>
                <w:bCs/>
                <w:sz w:val="20"/>
                <w:lang w:eastAsia="zh-CN"/>
              </w:rPr>
            </w:pPr>
            <w:r w:rsidRPr="00EF49A3">
              <w:rPr>
                <w:rFonts w:eastAsia="等线"/>
                <w:b/>
                <w:bCs/>
                <w:sz w:val="20"/>
                <w:lang w:eastAsia="zh-CN"/>
              </w:rPr>
              <w:t>CT3</w:t>
            </w:r>
            <w:r w:rsidRPr="00EF49A3">
              <w:rPr>
                <w:rFonts w:eastAsia="等线"/>
                <w:bCs/>
                <w:sz w:val="20"/>
                <w:lang w:eastAsia="zh-CN"/>
              </w:rPr>
              <w:t xml:space="preserve"> leading, CT1 and CT4 impacted</w:t>
            </w:r>
          </w:p>
          <w:p w14:paraId="6D930EB7" w14:textId="77777777" w:rsidR="00C53AF3" w:rsidRPr="00EF49A3" w:rsidRDefault="00C53AF3" w:rsidP="00C53AF3">
            <w:pPr>
              <w:pStyle w:val="TAL"/>
              <w:rPr>
                <w:rFonts w:eastAsia="等线"/>
                <w:bCs/>
                <w:sz w:val="20"/>
                <w:lang w:eastAsia="zh-CN"/>
              </w:rPr>
            </w:pPr>
          </w:p>
          <w:p w14:paraId="328282F8" w14:textId="77777777" w:rsidR="00C53AF3" w:rsidRDefault="00C53AF3" w:rsidP="00C53AF3">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 comments on CT3 impact</w:t>
            </w:r>
            <w:r>
              <w:rPr>
                <w:rFonts w:eastAsia="等线"/>
                <w:bCs/>
                <w:sz w:val="20"/>
                <w:lang w:eastAsia="zh-CN"/>
              </w:rPr>
              <w:t>, bullets 1, 2, 4, 5</w:t>
            </w:r>
            <w:r w:rsidRPr="00EF49A3">
              <w:rPr>
                <w:rFonts w:eastAsia="等线"/>
                <w:bCs/>
                <w:sz w:val="20"/>
                <w:lang w:eastAsia="zh-CN"/>
              </w:rPr>
              <w:t>. E.g. no terminology about Protocol Metadata extension in stage 2, need align</w:t>
            </w:r>
          </w:p>
          <w:p w14:paraId="218E4F27" w14:textId="77777777" w:rsidR="00C53AF3" w:rsidRDefault="00C53AF3" w:rsidP="00C53AF3">
            <w:pPr>
              <w:pStyle w:val="TAL"/>
              <w:rPr>
                <w:rFonts w:eastAsia="等线"/>
                <w:bCs/>
                <w:sz w:val="20"/>
                <w:lang w:eastAsia="zh-CN"/>
              </w:rPr>
            </w:pPr>
            <w:r>
              <w:rPr>
                <w:rFonts w:eastAsia="等线" w:hint="eastAsia"/>
                <w:bCs/>
                <w:sz w:val="20"/>
                <w:lang w:eastAsia="zh-CN"/>
              </w:rPr>
              <w:t>M</w:t>
            </w:r>
            <w:r>
              <w:rPr>
                <w:rFonts w:eastAsia="等线"/>
                <w:bCs/>
                <w:sz w:val="20"/>
                <w:lang w:eastAsia="zh-CN"/>
              </w:rPr>
              <w:t>eifang (Ericsson): comments on CT3 part, all the bullets.</w:t>
            </w:r>
          </w:p>
          <w:p w14:paraId="72127840" w14:textId="4C3F643D" w:rsidR="00C53AF3" w:rsidRPr="00EF49A3" w:rsidRDefault="00C53AF3" w:rsidP="00C53AF3">
            <w:pPr>
              <w:pStyle w:val="TAL"/>
              <w:rPr>
                <w:rFonts w:eastAsia="等线"/>
                <w:bCs/>
                <w:sz w:val="20"/>
                <w:lang w:eastAsia="zh-CN"/>
              </w:rPr>
            </w:pPr>
            <w:r>
              <w:rPr>
                <w:rFonts w:eastAsia="等线" w:hint="eastAsia"/>
                <w:bCs/>
                <w:sz w:val="20"/>
                <w:lang w:eastAsia="zh-CN"/>
              </w:rPr>
              <w:t>N</w:t>
            </w:r>
            <w:r>
              <w:rPr>
                <w:rFonts w:eastAsia="等线"/>
                <w:bCs/>
                <w:sz w:val="20"/>
                <w:lang w:eastAsia="zh-CN"/>
              </w:rPr>
              <w:t>aren (Samsung): comments on 2.3.</w:t>
            </w:r>
          </w:p>
        </w:tc>
      </w:tr>
      <w:tr w:rsidR="00C95CDA" w:rsidRPr="002F2600" w14:paraId="44EA220C" w14:textId="77777777" w:rsidTr="00C95CDA">
        <w:tc>
          <w:tcPr>
            <w:tcW w:w="975" w:type="dxa"/>
            <w:tcBorders>
              <w:top w:val="nil"/>
              <w:left w:val="single" w:sz="12" w:space="0" w:color="auto"/>
              <w:right w:val="single" w:sz="12" w:space="0" w:color="auto"/>
            </w:tcBorders>
            <w:shd w:val="clear" w:color="auto" w:fill="auto"/>
          </w:tcPr>
          <w:p w14:paraId="3FF6C685" w14:textId="77777777" w:rsidR="00C95CDA" w:rsidRPr="00D81B37" w:rsidRDefault="00C95CDA" w:rsidP="00C95CDA">
            <w:pPr>
              <w:pStyle w:val="TAL"/>
              <w:rPr>
                <w:sz w:val="20"/>
              </w:rPr>
            </w:pPr>
          </w:p>
        </w:tc>
        <w:tc>
          <w:tcPr>
            <w:tcW w:w="2635" w:type="dxa"/>
            <w:tcBorders>
              <w:top w:val="nil"/>
              <w:left w:val="single" w:sz="12" w:space="0" w:color="auto"/>
              <w:right w:val="single" w:sz="12" w:space="0" w:color="auto"/>
            </w:tcBorders>
            <w:shd w:val="clear" w:color="auto" w:fill="auto"/>
          </w:tcPr>
          <w:p w14:paraId="792AB601" w14:textId="77777777" w:rsidR="00C95CDA" w:rsidRPr="00D81B37" w:rsidRDefault="00C95CDA" w:rsidP="00C95C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952E75" w14:textId="31D0B4CB" w:rsidR="00C95CDA" w:rsidRDefault="00C95CDA" w:rsidP="00C95CDA">
            <w:pPr>
              <w:suppressLineNumbers/>
              <w:suppressAutoHyphens/>
              <w:spacing w:before="60" w:after="60"/>
              <w:jc w:val="center"/>
            </w:pPr>
            <w:r>
              <w:t>5480</w:t>
            </w:r>
          </w:p>
        </w:tc>
        <w:tc>
          <w:tcPr>
            <w:tcW w:w="3251" w:type="dxa"/>
            <w:tcBorders>
              <w:top w:val="nil"/>
              <w:left w:val="single" w:sz="12" w:space="0" w:color="auto"/>
              <w:bottom w:val="single" w:sz="4" w:space="0" w:color="auto"/>
              <w:right w:val="single" w:sz="12" w:space="0" w:color="auto"/>
            </w:tcBorders>
            <w:shd w:val="clear" w:color="auto" w:fill="00FFFF"/>
          </w:tcPr>
          <w:p w14:paraId="5424467F" w14:textId="793E422A" w:rsidR="00C95CDA" w:rsidRDefault="00C95CDA" w:rsidP="00C95CDA">
            <w:pPr>
              <w:pStyle w:val="TAL"/>
              <w:rPr>
                <w:sz w:val="20"/>
              </w:rPr>
            </w:pPr>
            <w:r>
              <w:rPr>
                <w:sz w:val="20"/>
              </w:rPr>
              <w:t xml:space="preserve">WID new   Rel-19 New WID on CT aspects of Extended Reality and Media service (XRM) Phase 2 </w:t>
            </w:r>
          </w:p>
        </w:tc>
        <w:tc>
          <w:tcPr>
            <w:tcW w:w="1401" w:type="dxa"/>
            <w:tcBorders>
              <w:top w:val="nil"/>
              <w:left w:val="single" w:sz="12" w:space="0" w:color="auto"/>
              <w:bottom w:val="single" w:sz="4" w:space="0" w:color="auto"/>
              <w:right w:val="single" w:sz="12" w:space="0" w:color="auto"/>
            </w:tcBorders>
            <w:shd w:val="clear" w:color="auto" w:fill="00FFFF"/>
          </w:tcPr>
          <w:p w14:paraId="0EB16A0E" w14:textId="647D3114" w:rsidR="00C95CDA" w:rsidRDefault="00C95CDA" w:rsidP="00C95C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73E4E7D" w14:textId="77777777" w:rsidR="00C95CDA" w:rsidRDefault="00C95CDA" w:rsidP="00C95CDA">
            <w:pPr>
              <w:pStyle w:val="TAL"/>
              <w:rPr>
                <w:sz w:val="20"/>
              </w:rPr>
            </w:pPr>
          </w:p>
        </w:tc>
        <w:tc>
          <w:tcPr>
            <w:tcW w:w="4619" w:type="dxa"/>
            <w:tcBorders>
              <w:top w:val="nil"/>
              <w:left w:val="single" w:sz="12" w:space="0" w:color="auto"/>
              <w:right w:val="single" w:sz="12" w:space="0" w:color="auto"/>
            </w:tcBorders>
            <w:shd w:val="clear" w:color="auto" w:fill="auto"/>
          </w:tcPr>
          <w:p w14:paraId="3C55DC1D" w14:textId="77777777" w:rsidR="00C95CDA" w:rsidRPr="00EF49A3" w:rsidRDefault="00C95CDA" w:rsidP="00C95CDA">
            <w:pPr>
              <w:pStyle w:val="TAL"/>
              <w:rPr>
                <w:rFonts w:eastAsia="等线"/>
                <w:bCs/>
                <w:sz w:val="20"/>
                <w:lang w:eastAsia="zh-CN"/>
              </w:rPr>
            </w:pPr>
          </w:p>
        </w:tc>
      </w:tr>
      <w:tr w:rsidR="00C53AF3" w:rsidRPr="002F2600" w14:paraId="548682FA" w14:textId="77777777" w:rsidTr="00463857">
        <w:tc>
          <w:tcPr>
            <w:tcW w:w="975" w:type="dxa"/>
            <w:tcBorders>
              <w:left w:val="single" w:sz="12" w:space="0" w:color="auto"/>
              <w:right w:val="single" w:sz="12" w:space="0" w:color="auto"/>
            </w:tcBorders>
            <w:shd w:val="clear" w:color="auto" w:fill="auto"/>
          </w:tcPr>
          <w:p w14:paraId="127D7CFD"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7330A1D1"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CB9B3" w14:textId="6E74DEC2" w:rsidR="00C53AF3" w:rsidRDefault="00BE6CCF" w:rsidP="00C53AF3">
            <w:pPr>
              <w:suppressLineNumbers/>
              <w:suppressAutoHyphens/>
              <w:spacing w:before="60" w:after="60"/>
              <w:jc w:val="center"/>
            </w:pPr>
            <w:hyperlink r:id="rId157" w:history="1">
              <w:r w:rsidR="00C53AF3">
                <w:rPr>
                  <w:rStyle w:val="aa"/>
                </w:rPr>
                <w:t>5059</w:t>
              </w:r>
            </w:hyperlink>
          </w:p>
        </w:tc>
        <w:tc>
          <w:tcPr>
            <w:tcW w:w="3251" w:type="dxa"/>
            <w:tcBorders>
              <w:left w:val="single" w:sz="12" w:space="0" w:color="auto"/>
              <w:bottom w:val="single" w:sz="4" w:space="0" w:color="auto"/>
              <w:right w:val="single" w:sz="12" w:space="0" w:color="auto"/>
            </w:tcBorders>
            <w:shd w:val="clear" w:color="auto" w:fill="FFFF00"/>
          </w:tcPr>
          <w:p w14:paraId="022CDBBA" w14:textId="21EE1883" w:rsidR="00C53AF3" w:rsidRDefault="00C53AF3" w:rsidP="00C53AF3">
            <w:pPr>
              <w:pStyle w:val="TAL"/>
              <w:rPr>
                <w:sz w:val="20"/>
              </w:rPr>
            </w:pPr>
            <w:r>
              <w:rPr>
                <w:sz w:val="20"/>
              </w:rPr>
              <w:t>WID new   Rel-19 New WID on CT aspects for enabling MSGin5G Service phase 3</w:t>
            </w:r>
          </w:p>
        </w:tc>
        <w:tc>
          <w:tcPr>
            <w:tcW w:w="1401" w:type="dxa"/>
            <w:tcBorders>
              <w:left w:val="single" w:sz="12" w:space="0" w:color="auto"/>
              <w:bottom w:val="single" w:sz="4" w:space="0" w:color="auto"/>
              <w:right w:val="single" w:sz="12" w:space="0" w:color="auto"/>
            </w:tcBorders>
            <w:shd w:val="clear" w:color="auto" w:fill="FFFF00"/>
          </w:tcPr>
          <w:p w14:paraId="0DF61DEE" w14:textId="462F1934" w:rsidR="00C53AF3" w:rsidRDefault="00C53AF3" w:rsidP="00C53AF3">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E6DF26"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auto"/>
          </w:tcPr>
          <w:p w14:paraId="25A53244" w14:textId="77777777" w:rsidR="00C53AF3" w:rsidRDefault="00C53AF3" w:rsidP="00C53AF3">
            <w:pPr>
              <w:pStyle w:val="C1Normal"/>
            </w:pPr>
            <w:r>
              <w:rPr>
                <w:rFonts w:hint="eastAsia"/>
              </w:rPr>
              <w:t>5GMARCH_Ph3</w:t>
            </w:r>
          </w:p>
          <w:p w14:paraId="640CA38B" w14:textId="77777777" w:rsidR="00C53AF3" w:rsidRDefault="00C53AF3" w:rsidP="00C53AF3">
            <w:pPr>
              <w:pStyle w:val="C1Normal"/>
            </w:pPr>
            <w:r>
              <w:t xml:space="preserve">CT1 leading, </w:t>
            </w:r>
            <w:r w:rsidRPr="003468DC">
              <w:rPr>
                <w:b/>
              </w:rPr>
              <w:t>CT3</w:t>
            </w:r>
            <w:r>
              <w:t xml:space="preserve"> impacted</w:t>
            </w:r>
          </w:p>
          <w:p w14:paraId="76E574F8" w14:textId="77777777" w:rsidR="00C53AF3" w:rsidRPr="00E95902" w:rsidRDefault="00C53AF3" w:rsidP="00C53AF3">
            <w:pPr>
              <w:pStyle w:val="C1Normal"/>
              <w:rPr>
                <w:bCs/>
              </w:rPr>
            </w:pPr>
          </w:p>
          <w:p w14:paraId="51B1BACE" w14:textId="0949A422" w:rsidR="00C53AF3" w:rsidRDefault="00C53AF3" w:rsidP="00C53AF3">
            <w:pPr>
              <w:pStyle w:val="C1Normal"/>
              <w:rPr>
                <w:rFonts w:eastAsia="等线"/>
                <w:bCs/>
                <w:lang w:eastAsia="zh-CN"/>
              </w:rPr>
            </w:pPr>
            <w:r w:rsidRPr="00E95902">
              <w:rPr>
                <w:rFonts w:eastAsia="等线" w:hint="eastAsia"/>
                <w:bCs/>
                <w:lang w:eastAsia="zh-CN"/>
              </w:rPr>
              <w:t>A</w:t>
            </w:r>
            <w:r w:rsidRPr="00E95902">
              <w:rPr>
                <w:rFonts w:eastAsia="等线"/>
                <w:bCs/>
                <w:lang w:eastAsia="zh-CN"/>
              </w:rPr>
              <w:t xml:space="preserve">bdessamad (Huawei): </w:t>
            </w:r>
            <w:r>
              <w:rPr>
                <w:rFonts w:eastAsia="等线"/>
                <w:bCs/>
                <w:lang w:eastAsia="zh-CN"/>
              </w:rPr>
              <w:t>Huawei would like to support. Comments on bullets a)</w:t>
            </w:r>
          </w:p>
          <w:p w14:paraId="0233FD9C" w14:textId="77777777" w:rsidR="00C53AF3" w:rsidRPr="00FD378A" w:rsidRDefault="00C53AF3" w:rsidP="00C53AF3">
            <w:pPr>
              <w:pStyle w:val="C1Normal"/>
              <w:rPr>
                <w:rFonts w:eastAsia="等线"/>
                <w:bCs/>
                <w:lang w:eastAsia="zh-CN"/>
              </w:rPr>
            </w:pPr>
            <w:r w:rsidRPr="00FD378A">
              <w:rPr>
                <w:rFonts w:eastAsia="等线"/>
                <w:bCs/>
                <w:lang w:eastAsia="zh-CN"/>
              </w:rPr>
              <w:t>Weiye (China Mobile): remove the last sub bullet in a)</w:t>
            </w:r>
            <w:r>
              <w:rPr>
                <w:rFonts w:eastAsia="等线"/>
                <w:bCs/>
                <w:lang w:eastAsia="zh-CN"/>
              </w:rPr>
              <w:t>.</w:t>
            </w:r>
          </w:p>
          <w:p w14:paraId="3D7033B3" w14:textId="77777777" w:rsidR="00C53AF3" w:rsidRDefault="00C53AF3" w:rsidP="00C53AF3">
            <w:pPr>
              <w:pStyle w:val="C1Normal"/>
              <w:rPr>
                <w:rFonts w:eastAsia="等线"/>
                <w:bCs/>
                <w:lang w:eastAsia="zh-CN"/>
              </w:rPr>
            </w:pPr>
            <w:r w:rsidRPr="00FD378A">
              <w:rPr>
                <w:rFonts w:eastAsia="等线" w:hint="eastAsia"/>
                <w:bCs/>
                <w:lang w:eastAsia="zh-CN"/>
              </w:rPr>
              <w:t>N</w:t>
            </w:r>
            <w:r w:rsidRPr="00FD378A">
              <w:rPr>
                <w:rFonts w:eastAsia="等线"/>
                <w:bCs/>
                <w:lang w:eastAsia="zh-CN"/>
              </w:rPr>
              <w:t>aren (Samsung): comments on bullet b)</w:t>
            </w:r>
          </w:p>
          <w:p w14:paraId="4C8EFC25" w14:textId="77777777" w:rsidR="00C53AF3" w:rsidRDefault="00C53AF3" w:rsidP="00C53AF3">
            <w:pPr>
              <w:pStyle w:val="C1Normal"/>
              <w:rPr>
                <w:rFonts w:eastAsia="等线"/>
                <w:bCs/>
                <w:lang w:eastAsia="zh-CN"/>
              </w:rPr>
            </w:pPr>
            <w:r w:rsidRPr="00F269DF">
              <w:rPr>
                <w:rFonts w:eastAsia="等线" w:hint="eastAsia"/>
                <w:bCs/>
                <w:lang w:eastAsia="zh-CN"/>
              </w:rPr>
              <w:t>B</w:t>
            </w:r>
            <w:r w:rsidRPr="00F269DF">
              <w:rPr>
                <w:rFonts w:eastAsia="等线"/>
                <w:bCs/>
                <w:lang w:eastAsia="zh-CN"/>
              </w:rPr>
              <w:t>haskar (Nokia): comments bullet b)</w:t>
            </w:r>
          </w:p>
          <w:p w14:paraId="750B7B4F" w14:textId="6D66F4AC" w:rsidR="00C53AF3" w:rsidRPr="00E95902" w:rsidRDefault="00C53AF3" w:rsidP="00C53AF3">
            <w:pPr>
              <w:pStyle w:val="C1Normal"/>
              <w:rPr>
                <w:rFonts w:eastAsia="等线"/>
                <w:b/>
                <w:bCs/>
                <w:lang w:eastAsia="zh-CN"/>
              </w:rPr>
            </w:pPr>
            <w:r w:rsidRPr="00292B67">
              <w:rPr>
                <w:rFonts w:eastAsia="等线" w:hint="eastAsia"/>
                <w:bCs/>
                <w:lang w:eastAsia="zh-CN"/>
              </w:rPr>
              <w:t>I</w:t>
            </w:r>
            <w:r w:rsidRPr="00292B67">
              <w:rPr>
                <w:rFonts w:eastAsia="等线"/>
                <w:bCs/>
                <w:lang w:eastAsia="zh-CN"/>
              </w:rPr>
              <w:t>gor (Ericsson): share the same comments.</w:t>
            </w:r>
          </w:p>
        </w:tc>
      </w:tr>
      <w:tr w:rsidR="00C53AF3" w:rsidRPr="002F2600" w14:paraId="0242B75D" w14:textId="77777777" w:rsidTr="00463857">
        <w:tc>
          <w:tcPr>
            <w:tcW w:w="975" w:type="dxa"/>
            <w:tcBorders>
              <w:left w:val="single" w:sz="12" w:space="0" w:color="auto"/>
              <w:right w:val="single" w:sz="12" w:space="0" w:color="auto"/>
            </w:tcBorders>
            <w:shd w:val="clear" w:color="auto" w:fill="auto"/>
          </w:tcPr>
          <w:p w14:paraId="0F1812F7"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299C3811"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1FAFB4" w14:textId="07634943" w:rsidR="00C53AF3" w:rsidRDefault="00BE6CCF" w:rsidP="00C53AF3">
            <w:pPr>
              <w:suppressLineNumbers/>
              <w:suppressAutoHyphens/>
              <w:spacing w:before="60" w:after="60"/>
              <w:jc w:val="center"/>
            </w:pPr>
            <w:hyperlink r:id="rId158" w:history="1">
              <w:r w:rsidR="00C53AF3">
                <w:rPr>
                  <w:rStyle w:val="aa"/>
                </w:rPr>
                <w:t>5063</w:t>
              </w:r>
            </w:hyperlink>
          </w:p>
        </w:tc>
        <w:tc>
          <w:tcPr>
            <w:tcW w:w="3251" w:type="dxa"/>
            <w:tcBorders>
              <w:left w:val="single" w:sz="12" w:space="0" w:color="auto"/>
              <w:bottom w:val="single" w:sz="4" w:space="0" w:color="auto"/>
              <w:right w:val="single" w:sz="12" w:space="0" w:color="auto"/>
            </w:tcBorders>
            <w:shd w:val="clear" w:color="auto" w:fill="FFFF00"/>
          </w:tcPr>
          <w:p w14:paraId="7FA469D3" w14:textId="77BDAA29" w:rsidR="00C53AF3" w:rsidRDefault="00C53AF3" w:rsidP="00C53AF3">
            <w:pPr>
              <w:pStyle w:val="TAL"/>
              <w:rPr>
                <w:sz w:val="20"/>
              </w:rPr>
            </w:pPr>
            <w:r>
              <w:rPr>
                <w:sz w:val="20"/>
              </w:rPr>
              <w:t>WID new   Rel-19 New WID on CT aspects for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617CB0E5" w14:textId="4235CE5F" w:rsidR="00C53AF3" w:rsidRDefault="00C53AF3" w:rsidP="00C53AF3">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B3B1A"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auto"/>
          </w:tcPr>
          <w:p w14:paraId="5D4176D7" w14:textId="77777777" w:rsidR="00C53AF3" w:rsidRDefault="00C53AF3" w:rsidP="00C53AF3">
            <w:pPr>
              <w:pStyle w:val="C1Normal"/>
            </w:pPr>
            <w:r w:rsidRPr="0081335F">
              <w:t>5GSAT_Ph3_App</w:t>
            </w:r>
          </w:p>
          <w:p w14:paraId="67732D14" w14:textId="77777777" w:rsidR="00C53AF3" w:rsidRDefault="00C53AF3" w:rsidP="00C53AF3">
            <w:pPr>
              <w:pStyle w:val="C1Normal"/>
            </w:pPr>
            <w:r w:rsidRPr="003468DC">
              <w:rPr>
                <w:b/>
              </w:rPr>
              <w:t>CT3</w:t>
            </w:r>
            <w:r>
              <w:t xml:space="preserve"> leading, CT1 impacted</w:t>
            </w:r>
          </w:p>
          <w:p w14:paraId="215F0893" w14:textId="77777777" w:rsidR="00C53AF3" w:rsidRDefault="00C53AF3" w:rsidP="00C53AF3">
            <w:pPr>
              <w:pStyle w:val="C1Normal"/>
              <w:rPr>
                <w:b/>
                <w:bCs/>
              </w:rPr>
            </w:pPr>
          </w:p>
          <w:p w14:paraId="3FD3ACC9" w14:textId="77777777" w:rsidR="00C53AF3" w:rsidRDefault="00C53AF3" w:rsidP="00C53AF3">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comments on bullet 2 and 3. Should be Edge-3/6 interfaces, Ericsson would like to support.</w:t>
            </w:r>
          </w:p>
          <w:p w14:paraId="6040B14B" w14:textId="7FAF744C" w:rsidR="00C53AF3" w:rsidRPr="001A1E88" w:rsidRDefault="00C53AF3" w:rsidP="00C53AF3">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 shared comments already.</w:t>
            </w:r>
            <w:r>
              <w:rPr>
                <w:rFonts w:eastAsia="等线"/>
                <w:bCs/>
                <w:lang w:eastAsia="zh-CN"/>
              </w:rPr>
              <w:t xml:space="preserve"> Take that into account</w:t>
            </w:r>
          </w:p>
          <w:p w14:paraId="4E8E15C0" w14:textId="77777777" w:rsidR="00C53AF3" w:rsidRDefault="00C53AF3" w:rsidP="00C53AF3">
            <w:pPr>
              <w:pStyle w:val="C1Normal"/>
              <w:rPr>
                <w:rFonts w:eastAsia="等线"/>
                <w:bCs/>
                <w:lang w:eastAsia="zh-CN"/>
              </w:rPr>
            </w:pPr>
            <w:r w:rsidRPr="001A1E88">
              <w:rPr>
                <w:rFonts w:eastAsia="等线" w:hint="eastAsia"/>
                <w:bCs/>
                <w:lang w:eastAsia="zh-CN"/>
              </w:rPr>
              <w:t>C</w:t>
            </w:r>
            <w:r w:rsidRPr="001A1E88">
              <w:rPr>
                <w:rFonts w:eastAsia="等线"/>
                <w:bCs/>
                <w:lang w:eastAsia="zh-CN"/>
              </w:rPr>
              <w:t xml:space="preserve">hi (Huawei): </w:t>
            </w:r>
            <w:r>
              <w:rPr>
                <w:rFonts w:eastAsia="等线"/>
                <w:bCs/>
                <w:lang w:eastAsia="zh-CN"/>
              </w:rPr>
              <w:t>clarification on ADAES.</w:t>
            </w:r>
          </w:p>
          <w:p w14:paraId="69371C39" w14:textId="7E14344F" w:rsidR="00C53AF3" w:rsidRPr="004E32F9" w:rsidRDefault="00C53AF3" w:rsidP="00C53AF3">
            <w:pPr>
              <w:pStyle w:val="C1Normal"/>
              <w:rPr>
                <w:rFonts w:eastAsia="等线"/>
                <w:bCs/>
                <w:lang w:eastAsia="zh-CN"/>
              </w:rPr>
            </w:pPr>
            <w:r w:rsidRPr="00FD378A">
              <w:rPr>
                <w:rFonts w:eastAsia="等线" w:hint="eastAsia"/>
                <w:bCs/>
                <w:lang w:eastAsia="zh-CN"/>
              </w:rPr>
              <w:t>N</w:t>
            </w:r>
            <w:r w:rsidRPr="00FD378A">
              <w:rPr>
                <w:rFonts w:eastAsia="等线"/>
                <w:bCs/>
                <w:lang w:eastAsia="zh-CN"/>
              </w:rPr>
              <w:t>aren (Samsung):</w:t>
            </w:r>
            <w:r>
              <w:rPr>
                <w:rFonts w:eastAsia="等线"/>
                <w:bCs/>
                <w:lang w:eastAsia="zh-CN"/>
              </w:rPr>
              <w:t xml:space="preserve"> replies.</w:t>
            </w:r>
          </w:p>
        </w:tc>
      </w:tr>
      <w:tr w:rsidR="00C53AF3" w:rsidRPr="002F2600" w14:paraId="07E3196D" w14:textId="77777777" w:rsidTr="00463857">
        <w:tc>
          <w:tcPr>
            <w:tcW w:w="975" w:type="dxa"/>
            <w:tcBorders>
              <w:left w:val="single" w:sz="12" w:space="0" w:color="auto"/>
              <w:right w:val="single" w:sz="12" w:space="0" w:color="auto"/>
            </w:tcBorders>
            <w:shd w:val="clear" w:color="auto" w:fill="auto"/>
          </w:tcPr>
          <w:p w14:paraId="12964D03"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2B1534D9"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92A9E" w14:textId="083CEB9B" w:rsidR="00C53AF3" w:rsidRDefault="00BE6CCF" w:rsidP="00C53AF3">
            <w:pPr>
              <w:suppressLineNumbers/>
              <w:suppressAutoHyphens/>
              <w:spacing w:before="60" w:after="60"/>
              <w:jc w:val="center"/>
            </w:pPr>
            <w:hyperlink r:id="rId159" w:history="1">
              <w:r w:rsidR="00C53AF3">
                <w:rPr>
                  <w:rStyle w:val="aa"/>
                </w:rPr>
                <w:t>5084</w:t>
              </w:r>
            </w:hyperlink>
          </w:p>
        </w:tc>
        <w:tc>
          <w:tcPr>
            <w:tcW w:w="3251" w:type="dxa"/>
            <w:tcBorders>
              <w:left w:val="single" w:sz="12" w:space="0" w:color="auto"/>
              <w:bottom w:val="single" w:sz="4" w:space="0" w:color="auto"/>
              <w:right w:val="single" w:sz="12" w:space="0" w:color="auto"/>
            </w:tcBorders>
            <w:shd w:val="clear" w:color="auto" w:fill="FFFF00"/>
          </w:tcPr>
          <w:p w14:paraId="7A04DBAB" w14:textId="44FAB8FB" w:rsidR="00C53AF3" w:rsidRDefault="00C53AF3" w:rsidP="00C53AF3">
            <w:pPr>
              <w:pStyle w:val="TAL"/>
              <w:rPr>
                <w:sz w:val="20"/>
              </w:rPr>
            </w:pPr>
            <w:r>
              <w:rPr>
                <w:sz w:val="20"/>
              </w:rPr>
              <w:t>WID new    New WID on CT aspects of XRM_Ph2_APP</w:t>
            </w:r>
          </w:p>
        </w:tc>
        <w:tc>
          <w:tcPr>
            <w:tcW w:w="1401" w:type="dxa"/>
            <w:tcBorders>
              <w:left w:val="single" w:sz="12" w:space="0" w:color="auto"/>
              <w:bottom w:val="single" w:sz="4" w:space="0" w:color="auto"/>
              <w:right w:val="single" w:sz="12" w:space="0" w:color="auto"/>
            </w:tcBorders>
            <w:shd w:val="clear" w:color="auto" w:fill="FFFF00"/>
          </w:tcPr>
          <w:p w14:paraId="276C1B05" w14:textId="61974DE6" w:rsidR="00C53AF3" w:rsidRDefault="00C53AF3" w:rsidP="00C53AF3">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95557DE"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auto"/>
          </w:tcPr>
          <w:p w14:paraId="4171EE14" w14:textId="77777777" w:rsidR="00C53AF3" w:rsidRDefault="00C53AF3" w:rsidP="00C53AF3">
            <w:pPr>
              <w:pStyle w:val="TAL"/>
            </w:pPr>
            <w:r>
              <w:t>XRM_Ph2_App</w:t>
            </w:r>
          </w:p>
          <w:p w14:paraId="5BA397E4" w14:textId="77777777" w:rsidR="00C53AF3" w:rsidRDefault="00C53AF3" w:rsidP="00C53AF3">
            <w:pPr>
              <w:pStyle w:val="TAL"/>
            </w:pPr>
            <w:r w:rsidRPr="003468DC">
              <w:rPr>
                <w:b/>
              </w:rPr>
              <w:t>CT3</w:t>
            </w:r>
            <w:r>
              <w:t xml:space="preserve"> leading, CT1 impacted</w:t>
            </w:r>
          </w:p>
          <w:p w14:paraId="5AC4DD83" w14:textId="77777777" w:rsidR="00C53AF3" w:rsidRDefault="00C53AF3" w:rsidP="00C53AF3">
            <w:pPr>
              <w:pStyle w:val="TAL"/>
              <w:rPr>
                <w:b/>
                <w:bCs/>
                <w:sz w:val="20"/>
              </w:rPr>
            </w:pPr>
          </w:p>
          <w:p w14:paraId="6968A123" w14:textId="77777777" w:rsidR="00C53AF3" w:rsidRDefault="00C53AF3" w:rsidP="00C53AF3">
            <w:pPr>
              <w:pStyle w:val="T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Ericsson would like to support the WID.</w:t>
            </w:r>
          </w:p>
          <w:p w14:paraId="435F4647" w14:textId="3EDA9D71" w:rsidR="00C53AF3" w:rsidRDefault="00C53AF3" w:rsidP="00C53AF3">
            <w:pPr>
              <w:pStyle w:val="TAL"/>
              <w:rPr>
                <w:rFonts w:eastAsia="等线"/>
                <w:bCs/>
                <w:lang w:eastAsia="zh-CN"/>
              </w:rPr>
            </w:pPr>
            <w:r w:rsidRPr="0043311D">
              <w:rPr>
                <w:rFonts w:eastAsia="等线" w:hint="eastAsia"/>
                <w:bCs/>
                <w:lang w:eastAsia="zh-CN"/>
              </w:rPr>
              <w:t>P</w:t>
            </w:r>
            <w:r w:rsidRPr="0043311D">
              <w:rPr>
                <w:rFonts w:eastAsia="等线"/>
                <w:bCs/>
                <w:lang w:eastAsia="zh-CN"/>
              </w:rPr>
              <w:t xml:space="preserve">artha (Nokia): </w:t>
            </w:r>
            <w:r>
              <w:rPr>
                <w:rFonts w:eastAsia="等线"/>
                <w:bCs/>
                <w:lang w:eastAsia="zh-CN"/>
              </w:rPr>
              <w:t>need more description not only the KIs.</w:t>
            </w:r>
          </w:p>
          <w:p w14:paraId="7FC3037C" w14:textId="77777777" w:rsidR="00C53AF3" w:rsidRDefault="00C53AF3" w:rsidP="00C53AF3">
            <w:pPr>
              <w:pStyle w:val="TAL"/>
              <w:rPr>
                <w:rFonts w:eastAsia="等线"/>
                <w:bCs/>
                <w:lang w:eastAsia="zh-CN"/>
              </w:rPr>
            </w:pPr>
            <w:r w:rsidRPr="00295328">
              <w:rPr>
                <w:rFonts w:eastAsia="等线"/>
                <w:bCs/>
                <w:lang w:eastAsia="zh-CN"/>
              </w:rPr>
              <w:t>Abdessamad (Huawei): should be CT3 for 29.558 in Sec. 5. Huawei would like to support the WID</w:t>
            </w:r>
          </w:p>
          <w:p w14:paraId="7AE4388B" w14:textId="77777777" w:rsidR="00C53AF3" w:rsidRPr="00B454AE" w:rsidRDefault="00C53AF3" w:rsidP="00C53AF3">
            <w:pPr>
              <w:pStyle w:val="TAL"/>
              <w:rPr>
                <w:rFonts w:eastAsia="等线"/>
                <w:bCs/>
                <w:lang w:eastAsia="zh-CN"/>
              </w:rPr>
            </w:pPr>
            <w:r w:rsidRPr="00B454AE">
              <w:rPr>
                <w:rFonts w:eastAsia="等线" w:hint="eastAsia"/>
                <w:bCs/>
                <w:lang w:eastAsia="zh-CN"/>
              </w:rPr>
              <w:t>X</w:t>
            </w:r>
            <w:r w:rsidRPr="00B454AE">
              <w:rPr>
                <w:rFonts w:eastAsia="等线"/>
                <w:bCs/>
                <w:lang w:eastAsia="zh-CN"/>
              </w:rPr>
              <w:t>iaojian (ZTE): ZTE supports the WID</w:t>
            </w:r>
          </w:p>
          <w:p w14:paraId="5A18E3AC" w14:textId="321104C3" w:rsidR="00C53AF3" w:rsidRPr="00B454AE" w:rsidRDefault="00C53AF3" w:rsidP="00C53AF3">
            <w:pPr>
              <w:pStyle w:val="TAL"/>
              <w:rPr>
                <w:rFonts w:eastAsia="等线"/>
                <w:b/>
                <w:bCs/>
                <w:sz w:val="20"/>
                <w:lang w:eastAsia="zh-CN"/>
              </w:rPr>
            </w:pPr>
            <w:r w:rsidRPr="00B454AE">
              <w:rPr>
                <w:rFonts w:eastAsia="等线"/>
                <w:bCs/>
                <w:lang w:eastAsia="zh-CN"/>
              </w:rPr>
              <w:t xml:space="preserve">Naren (Samsung): </w:t>
            </w:r>
            <w:r>
              <w:rPr>
                <w:rFonts w:eastAsia="等线"/>
                <w:bCs/>
                <w:lang w:eastAsia="zh-CN"/>
              </w:rPr>
              <w:t>need clarification on the impact for EDGEAPP on objective.</w:t>
            </w:r>
          </w:p>
        </w:tc>
      </w:tr>
      <w:tr w:rsidR="00C53AF3" w:rsidRPr="002F2600" w14:paraId="1856D179" w14:textId="77777777" w:rsidTr="00A50C85">
        <w:tc>
          <w:tcPr>
            <w:tcW w:w="975" w:type="dxa"/>
            <w:tcBorders>
              <w:left w:val="single" w:sz="12" w:space="0" w:color="auto"/>
              <w:right w:val="single" w:sz="12" w:space="0" w:color="auto"/>
            </w:tcBorders>
            <w:shd w:val="clear" w:color="auto" w:fill="auto"/>
          </w:tcPr>
          <w:p w14:paraId="1F7F7D9F"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7902FBEC"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791A9" w14:textId="678F7B0F" w:rsidR="00C53AF3" w:rsidRDefault="00BE6CCF" w:rsidP="00C53AF3">
            <w:pPr>
              <w:suppressLineNumbers/>
              <w:suppressAutoHyphens/>
              <w:spacing w:before="60" w:after="60"/>
              <w:jc w:val="center"/>
            </w:pPr>
            <w:hyperlink r:id="rId160" w:history="1">
              <w:r w:rsidR="00C53AF3">
                <w:rPr>
                  <w:rStyle w:val="aa"/>
                </w:rPr>
                <w:t>5227</w:t>
              </w:r>
            </w:hyperlink>
          </w:p>
        </w:tc>
        <w:tc>
          <w:tcPr>
            <w:tcW w:w="3251" w:type="dxa"/>
            <w:tcBorders>
              <w:left w:val="single" w:sz="12" w:space="0" w:color="auto"/>
              <w:bottom w:val="single" w:sz="4" w:space="0" w:color="auto"/>
              <w:right w:val="single" w:sz="12" w:space="0" w:color="auto"/>
            </w:tcBorders>
            <w:shd w:val="clear" w:color="auto" w:fill="FFFF00"/>
          </w:tcPr>
          <w:p w14:paraId="25EBBCDD" w14:textId="2D79E195" w:rsidR="00C53AF3" w:rsidRDefault="00C53AF3" w:rsidP="00C53AF3">
            <w:pPr>
              <w:pStyle w:val="TAL"/>
              <w:rPr>
                <w:sz w:val="20"/>
              </w:rPr>
            </w:pPr>
            <w:r>
              <w:rPr>
                <w:sz w:val="20"/>
              </w:rPr>
              <w:t>WID new   Rel-19 New WID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5FB9342A" w14:textId="37CFDE88" w:rsidR="00C53AF3" w:rsidRDefault="00C53AF3" w:rsidP="00C53A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1323D8"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auto"/>
          </w:tcPr>
          <w:p w14:paraId="7A0A4C6C" w14:textId="77777777" w:rsidR="00C53AF3" w:rsidRDefault="00C53AF3" w:rsidP="00C53AF3">
            <w:pPr>
              <w:pStyle w:val="TAL"/>
            </w:pPr>
            <w:r>
              <w:t>UEP19</w:t>
            </w:r>
          </w:p>
          <w:p w14:paraId="058ABB02" w14:textId="77777777" w:rsidR="00C53AF3" w:rsidRDefault="00C53AF3" w:rsidP="00C53AF3">
            <w:pPr>
              <w:pStyle w:val="TAL"/>
            </w:pPr>
            <w:r w:rsidRPr="003468DC">
              <w:rPr>
                <w:b/>
              </w:rPr>
              <w:t>CT3</w:t>
            </w:r>
            <w:r>
              <w:t xml:space="preserve"> leading</w:t>
            </w:r>
          </w:p>
          <w:p w14:paraId="25C9C696" w14:textId="77777777" w:rsidR="00C53AF3" w:rsidRDefault="00C53AF3" w:rsidP="00C53AF3">
            <w:pPr>
              <w:pStyle w:val="TAL"/>
              <w:rPr>
                <w:b/>
                <w:bCs/>
                <w:sz w:val="20"/>
              </w:rPr>
            </w:pPr>
          </w:p>
          <w:p w14:paraId="6D69A268" w14:textId="77777777" w:rsidR="00C53AF3" w:rsidRPr="00554A06" w:rsidRDefault="00C53AF3" w:rsidP="00C53AF3">
            <w:pPr>
              <w:pStyle w:val="TAL"/>
              <w:rPr>
                <w:rFonts w:eastAsia="等线"/>
                <w:bCs/>
                <w:sz w:val="20"/>
                <w:lang w:eastAsia="zh-CN"/>
              </w:rPr>
            </w:pPr>
            <w:r w:rsidRPr="00554A06">
              <w:rPr>
                <w:rFonts w:eastAsia="等线" w:hint="eastAsia"/>
                <w:bCs/>
                <w:sz w:val="20"/>
                <w:lang w:eastAsia="zh-CN"/>
              </w:rPr>
              <w:t>X</w:t>
            </w:r>
            <w:r w:rsidRPr="00554A06">
              <w:rPr>
                <w:rFonts w:eastAsia="等线"/>
                <w:bCs/>
                <w:sz w:val="20"/>
                <w:lang w:eastAsia="zh-CN"/>
              </w:rPr>
              <w:t>iaojian (ZTE): ZTE would like to support the WID</w:t>
            </w:r>
          </w:p>
          <w:p w14:paraId="7C530795" w14:textId="7CB5A4AE" w:rsidR="00C53AF3" w:rsidRPr="00554A06" w:rsidRDefault="00C53AF3" w:rsidP="00C53AF3">
            <w:pPr>
              <w:pStyle w:val="TAL"/>
              <w:rPr>
                <w:rFonts w:eastAsia="等线"/>
                <w:b/>
                <w:bCs/>
                <w:sz w:val="20"/>
                <w:lang w:eastAsia="zh-CN"/>
              </w:rPr>
            </w:pPr>
            <w:r w:rsidRPr="00554A06">
              <w:rPr>
                <w:rFonts w:eastAsia="等线" w:hint="eastAsia"/>
                <w:bCs/>
                <w:sz w:val="20"/>
                <w:lang w:eastAsia="zh-CN"/>
              </w:rPr>
              <w:t>Y</w:t>
            </w:r>
            <w:r w:rsidRPr="00554A06">
              <w:rPr>
                <w:rFonts w:eastAsia="等线"/>
                <w:bCs/>
                <w:sz w:val="20"/>
                <w:lang w:eastAsia="zh-CN"/>
              </w:rPr>
              <w:t>ue (China Telecom): China Telecom would like to support the WID.</w:t>
            </w:r>
          </w:p>
        </w:tc>
      </w:tr>
      <w:tr w:rsidR="00C53AF3" w:rsidRPr="002F2600" w14:paraId="0327230B" w14:textId="77777777" w:rsidTr="00A50C85">
        <w:tc>
          <w:tcPr>
            <w:tcW w:w="975" w:type="dxa"/>
            <w:tcBorders>
              <w:left w:val="single" w:sz="12" w:space="0" w:color="auto"/>
              <w:right w:val="single" w:sz="12" w:space="0" w:color="auto"/>
            </w:tcBorders>
            <w:shd w:val="clear" w:color="auto" w:fill="auto"/>
          </w:tcPr>
          <w:p w14:paraId="1CA2D728"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2E24E702"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8BF0A85" w14:textId="4C6B6189" w:rsidR="00C53AF3" w:rsidRDefault="00BE6CCF" w:rsidP="00C53AF3">
            <w:pPr>
              <w:suppressLineNumbers/>
              <w:suppressAutoHyphens/>
              <w:spacing w:before="60" w:after="60"/>
              <w:jc w:val="center"/>
            </w:pPr>
            <w:hyperlink r:id="rId161" w:history="1">
              <w:r w:rsidR="00C53AF3">
                <w:rPr>
                  <w:rStyle w:val="aa"/>
                </w:rPr>
                <w:t>5236</w:t>
              </w:r>
            </w:hyperlink>
          </w:p>
        </w:tc>
        <w:tc>
          <w:tcPr>
            <w:tcW w:w="3251" w:type="dxa"/>
            <w:tcBorders>
              <w:left w:val="single" w:sz="12" w:space="0" w:color="auto"/>
              <w:bottom w:val="single" w:sz="4" w:space="0" w:color="auto"/>
              <w:right w:val="single" w:sz="12" w:space="0" w:color="auto"/>
            </w:tcBorders>
            <w:shd w:val="clear" w:color="auto" w:fill="FFFF99"/>
          </w:tcPr>
          <w:p w14:paraId="34038581" w14:textId="09C6DE89" w:rsidR="00C53AF3" w:rsidRDefault="00C53AF3" w:rsidP="00C53AF3">
            <w:pPr>
              <w:pStyle w:val="TAL"/>
              <w:rPr>
                <w:sz w:val="20"/>
              </w:rPr>
            </w:pPr>
            <w:r>
              <w:rPr>
                <w:sz w:val="20"/>
              </w:rPr>
              <w:t>WID new   Rel-19 New WID on Common API Framework (CAPIF) Phase 3</w:t>
            </w:r>
          </w:p>
        </w:tc>
        <w:tc>
          <w:tcPr>
            <w:tcW w:w="1401" w:type="dxa"/>
            <w:tcBorders>
              <w:left w:val="single" w:sz="12" w:space="0" w:color="auto"/>
              <w:bottom w:val="single" w:sz="4" w:space="0" w:color="auto"/>
              <w:right w:val="single" w:sz="12" w:space="0" w:color="auto"/>
            </w:tcBorders>
            <w:shd w:val="clear" w:color="auto" w:fill="FFFF99"/>
          </w:tcPr>
          <w:p w14:paraId="06258301" w14:textId="2D53DEA0" w:rsidR="00C53AF3" w:rsidRDefault="00C53AF3" w:rsidP="00C53AF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1F685F" w14:textId="706FCB32" w:rsidR="00C53AF3" w:rsidRPr="00750E57" w:rsidRDefault="00C53AF3" w:rsidP="00C53AF3">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7BA29FF" w14:textId="77777777" w:rsidR="00C53AF3" w:rsidRDefault="00C53AF3" w:rsidP="00C53AF3">
            <w:pPr>
              <w:pStyle w:val="TAL"/>
            </w:pPr>
            <w:r w:rsidRPr="00274812">
              <w:t>CAPIF_Ph3</w:t>
            </w:r>
          </w:p>
          <w:p w14:paraId="78423626" w14:textId="77777777" w:rsidR="00C53AF3" w:rsidRDefault="00C53AF3" w:rsidP="00C53AF3">
            <w:pPr>
              <w:pStyle w:val="TAL"/>
            </w:pPr>
            <w:r w:rsidRPr="003468DC">
              <w:rPr>
                <w:b/>
              </w:rPr>
              <w:t xml:space="preserve">CT3 </w:t>
            </w:r>
            <w:r>
              <w:t>leading, CT1 maybe impacted</w:t>
            </w:r>
          </w:p>
          <w:p w14:paraId="4E801583" w14:textId="77777777" w:rsidR="00C53AF3" w:rsidRDefault="00C53AF3" w:rsidP="00C53AF3">
            <w:pPr>
              <w:pStyle w:val="TAL"/>
              <w:rPr>
                <w:b/>
                <w:bCs/>
                <w:sz w:val="20"/>
              </w:rPr>
            </w:pPr>
          </w:p>
          <w:p w14:paraId="7825F290" w14:textId="7DB36217" w:rsidR="00C53AF3" w:rsidRPr="00BB6E17" w:rsidRDefault="00C53AF3" w:rsidP="00C53AF3">
            <w:pPr>
              <w:pStyle w:val="TAL"/>
              <w:rPr>
                <w:rFonts w:eastAsia="等线"/>
                <w:bCs/>
                <w:sz w:val="20"/>
                <w:lang w:eastAsia="zh-CN"/>
              </w:rPr>
            </w:pPr>
            <w:r w:rsidRPr="00BB6E17">
              <w:rPr>
                <w:rFonts w:eastAsia="等线" w:hint="eastAsia"/>
                <w:bCs/>
                <w:sz w:val="20"/>
                <w:lang w:eastAsia="zh-CN"/>
              </w:rPr>
              <w:t>I</w:t>
            </w:r>
            <w:r w:rsidRPr="00BB6E17">
              <w:rPr>
                <w:rFonts w:eastAsia="等线"/>
                <w:bCs/>
                <w:sz w:val="20"/>
                <w:lang w:eastAsia="zh-CN"/>
              </w:rPr>
              <w:t xml:space="preserve">gor (Ericsson): comments on </w:t>
            </w:r>
            <w:r>
              <w:rPr>
                <w:rFonts w:eastAsia="等线"/>
                <w:bCs/>
                <w:sz w:val="20"/>
                <w:lang w:eastAsia="zh-CN"/>
              </w:rPr>
              <w:t>S</w:t>
            </w:r>
            <w:r w:rsidRPr="00BB6E17">
              <w:rPr>
                <w:rFonts w:eastAsia="等线"/>
                <w:bCs/>
                <w:sz w:val="20"/>
                <w:lang w:eastAsia="zh-CN"/>
              </w:rPr>
              <w:t>ecs 4 and 5</w:t>
            </w:r>
            <w:r>
              <w:rPr>
                <w:rFonts w:eastAsia="等线"/>
                <w:bCs/>
                <w:sz w:val="20"/>
                <w:lang w:eastAsia="zh-CN"/>
              </w:rPr>
              <w:t>. Ericsson supports the WID.</w:t>
            </w:r>
          </w:p>
          <w:p w14:paraId="31152DAB" w14:textId="77777777" w:rsidR="00C53AF3" w:rsidRDefault="00C53AF3" w:rsidP="00C53AF3">
            <w:pPr>
              <w:pStyle w:val="TAL"/>
              <w:rPr>
                <w:rFonts w:eastAsia="等线"/>
                <w:bCs/>
                <w:sz w:val="20"/>
                <w:lang w:eastAsia="zh-CN"/>
              </w:rPr>
            </w:pPr>
            <w:r w:rsidRPr="00BB6E17">
              <w:rPr>
                <w:rFonts w:eastAsia="等线" w:hint="eastAsia"/>
                <w:bCs/>
                <w:sz w:val="20"/>
                <w:lang w:eastAsia="zh-CN"/>
              </w:rPr>
              <w:t>A</w:t>
            </w:r>
            <w:r w:rsidRPr="00BB6E17">
              <w:rPr>
                <w:rFonts w:eastAsia="等线"/>
                <w:bCs/>
                <w:sz w:val="20"/>
                <w:lang w:eastAsia="zh-CN"/>
              </w:rPr>
              <w:t>bdessamad (Huawei): agree with Ericsson, all impacts should be potential</w:t>
            </w:r>
            <w:r>
              <w:rPr>
                <w:rFonts w:eastAsia="等线"/>
                <w:bCs/>
                <w:sz w:val="20"/>
                <w:lang w:eastAsia="zh-CN"/>
              </w:rPr>
              <w:t>. Indicate list of impacts which API is impact and the functionality. Fine to update in next meeting, in that case, only 1</w:t>
            </w:r>
            <w:r w:rsidRPr="00814EE5">
              <w:rPr>
                <w:rFonts w:eastAsia="等线"/>
                <w:bCs/>
                <w:sz w:val="20"/>
                <w:vertAlign w:val="superscript"/>
                <w:lang w:eastAsia="zh-CN"/>
              </w:rPr>
              <w:t>st</w:t>
            </w:r>
            <w:r>
              <w:rPr>
                <w:rFonts w:eastAsia="等线"/>
                <w:bCs/>
                <w:sz w:val="20"/>
                <w:lang w:eastAsia="zh-CN"/>
              </w:rPr>
              <w:t xml:space="preserve"> bullet. Potential impact for CAPIF-8 interface.</w:t>
            </w:r>
          </w:p>
          <w:p w14:paraId="17F3E865" w14:textId="17C88D8E" w:rsidR="00C53AF3" w:rsidRPr="002446FB" w:rsidRDefault="00C53AF3" w:rsidP="00C53AF3">
            <w:pPr>
              <w:pStyle w:val="TAL"/>
              <w:rPr>
                <w:rFonts w:eastAsia="等线"/>
                <w:b/>
                <w:bCs/>
                <w:sz w:val="20"/>
                <w:lang w:eastAsia="zh-CN"/>
              </w:rPr>
            </w:pPr>
            <w:r w:rsidRPr="00AF70F4">
              <w:rPr>
                <w:rFonts w:eastAsia="等线" w:hint="eastAsia"/>
                <w:bCs/>
                <w:sz w:val="20"/>
                <w:lang w:eastAsia="zh-CN"/>
              </w:rPr>
              <w:t>N</w:t>
            </w:r>
            <w:r w:rsidRPr="00AF70F4">
              <w:rPr>
                <w:rFonts w:eastAsia="等线"/>
                <w:bCs/>
                <w:sz w:val="20"/>
                <w:lang w:eastAsia="zh-CN"/>
              </w:rPr>
              <w:t xml:space="preserve">aren (Samsung): </w:t>
            </w:r>
            <w:r>
              <w:rPr>
                <w:rFonts w:eastAsia="等线"/>
                <w:bCs/>
                <w:sz w:val="20"/>
                <w:lang w:eastAsia="zh-CN"/>
              </w:rPr>
              <w:t>handle the WID in next meeting. Agree with Ericsson and Huawei on the comments.</w:t>
            </w:r>
          </w:p>
        </w:tc>
      </w:tr>
      <w:tr w:rsidR="00C53AF3" w:rsidRPr="002F2600" w14:paraId="2A2EDD7C" w14:textId="77777777" w:rsidTr="00CA221D">
        <w:tc>
          <w:tcPr>
            <w:tcW w:w="975" w:type="dxa"/>
            <w:tcBorders>
              <w:left w:val="single" w:sz="12" w:space="0" w:color="auto"/>
              <w:right w:val="single" w:sz="12" w:space="0" w:color="auto"/>
            </w:tcBorders>
            <w:shd w:val="clear" w:color="auto" w:fill="auto"/>
          </w:tcPr>
          <w:p w14:paraId="69BF65B2" w14:textId="556D784E" w:rsidR="00C53AF3" w:rsidRPr="00C765A7" w:rsidRDefault="00C53AF3" w:rsidP="00C53AF3">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C53AF3" w:rsidRPr="00C765A7" w:rsidRDefault="00C53AF3" w:rsidP="00C53AF3">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4D9F1E6F" w:rsidR="00C53AF3" w:rsidRPr="00EC002F" w:rsidRDefault="00BE6CCF" w:rsidP="00C53AF3">
            <w:pPr>
              <w:suppressLineNumbers/>
              <w:suppressAutoHyphens/>
              <w:spacing w:before="60" w:after="60"/>
              <w:jc w:val="center"/>
            </w:pPr>
            <w:hyperlink r:id="rId162" w:history="1">
              <w:r w:rsidR="00C53AF3">
                <w:rPr>
                  <w:rStyle w:val="aa"/>
                </w:rPr>
                <w:t>5052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1165EA5" w:rsidR="00C53AF3" w:rsidRPr="00750E57" w:rsidRDefault="00C53AF3" w:rsidP="00C53AF3">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6FBC44F4" w14:textId="5239912B" w:rsidR="00C53AF3" w:rsidRPr="00750E57" w:rsidRDefault="00C53AF3" w:rsidP="00C53AF3">
            <w:pPr>
              <w:pStyle w:val="TAL"/>
              <w:rPr>
                <w:sz w:val="20"/>
              </w:rPr>
            </w:pPr>
            <w:r>
              <w:rPr>
                <w:sz w:val="20"/>
              </w:rPr>
              <w:t>LG Electronics, Ericsson</w:t>
            </w:r>
          </w:p>
        </w:tc>
        <w:tc>
          <w:tcPr>
            <w:tcW w:w="1062" w:type="dxa"/>
            <w:tcBorders>
              <w:left w:val="single" w:sz="12" w:space="0" w:color="auto"/>
              <w:right w:val="single" w:sz="12" w:space="0" w:color="auto"/>
            </w:tcBorders>
            <w:shd w:val="clear" w:color="auto" w:fill="auto"/>
          </w:tcPr>
          <w:p w14:paraId="24AE2A05"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auto"/>
          </w:tcPr>
          <w:p w14:paraId="5743C2EF" w14:textId="77777777" w:rsidR="00C53AF3" w:rsidRDefault="00C53AF3" w:rsidP="00C53AF3">
            <w:pPr>
              <w:pStyle w:val="TAL"/>
              <w:rPr>
                <w:bCs/>
                <w:sz w:val="20"/>
              </w:rPr>
            </w:pPr>
            <w:r w:rsidRPr="007E04CD">
              <w:rPr>
                <w:bCs/>
                <w:sz w:val="20"/>
              </w:rPr>
              <w:t>Revision of C3-244502</w:t>
            </w:r>
          </w:p>
          <w:p w14:paraId="1E938FEB" w14:textId="77777777" w:rsidR="00C53AF3" w:rsidRDefault="00C53AF3" w:rsidP="00C53AF3">
            <w:pPr>
              <w:pStyle w:val="C1Normal"/>
              <w:rPr>
                <w:lang w:eastAsia="ko-KR"/>
              </w:rPr>
            </w:pPr>
            <w:r>
              <w:rPr>
                <w:rFonts w:hint="eastAsia"/>
                <w:lang w:eastAsia="ko-KR"/>
              </w:rPr>
              <w:t>UAS_Ph3</w:t>
            </w:r>
          </w:p>
          <w:p w14:paraId="3711E05C" w14:textId="77777777" w:rsidR="00C53AF3" w:rsidRDefault="00C53AF3" w:rsidP="00C53AF3">
            <w:pPr>
              <w:pStyle w:val="C1Normal"/>
              <w:rPr>
                <w:lang w:eastAsia="ko-KR"/>
              </w:rPr>
            </w:pPr>
            <w:r w:rsidRPr="00B97730">
              <w:rPr>
                <w:b/>
                <w:lang w:eastAsia="ko-KR"/>
              </w:rPr>
              <w:t>CT3</w:t>
            </w:r>
            <w:r>
              <w:rPr>
                <w:lang w:eastAsia="ko-KR"/>
              </w:rPr>
              <w:t xml:space="preserve"> leading, CT1 and CT4 impacted</w:t>
            </w:r>
          </w:p>
          <w:p w14:paraId="767BDD3A" w14:textId="7966EB69" w:rsidR="00C53AF3" w:rsidRPr="00B04FA8" w:rsidRDefault="00C53AF3" w:rsidP="00C53AF3">
            <w:pPr>
              <w:pStyle w:val="C1Normal"/>
              <w:rPr>
                <w:rFonts w:eastAsia="等线"/>
                <w:bCs/>
                <w:lang w:eastAsia="zh-CN"/>
              </w:rPr>
            </w:pPr>
          </w:p>
          <w:p w14:paraId="5348F200" w14:textId="427A41AB" w:rsidR="00C53AF3" w:rsidRDefault="00C53AF3" w:rsidP="00C53AF3">
            <w:pPr>
              <w:pStyle w:val="C1Normal"/>
              <w:rPr>
                <w:rFonts w:eastAsia="等线"/>
                <w:bCs/>
                <w:lang w:eastAsia="zh-CN"/>
              </w:rPr>
            </w:pPr>
            <w:r>
              <w:rPr>
                <w:rFonts w:eastAsia="等线"/>
                <w:bCs/>
                <w:lang w:eastAsia="zh-CN"/>
              </w:rPr>
              <w:t>Maria (Ericsson): 29.256 should be under CT4 scope.</w:t>
            </w:r>
          </w:p>
          <w:p w14:paraId="33B70F41" w14:textId="77777777" w:rsidR="00C53AF3" w:rsidRDefault="00C53AF3" w:rsidP="00C53AF3">
            <w:pPr>
              <w:pStyle w:val="C1Normal"/>
              <w:rPr>
                <w:rFonts w:eastAsia="等线"/>
                <w:bCs/>
                <w:lang w:eastAsia="zh-CN"/>
              </w:rPr>
            </w:pPr>
            <w:r>
              <w:rPr>
                <w:rFonts w:eastAsia="等线" w:hint="eastAsia"/>
                <w:bCs/>
                <w:lang w:eastAsia="zh-CN"/>
              </w:rPr>
              <w:t>X</w:t>
            </w:r>
            <w:r>
              <w:rPr>
                <w:rFonts w:eastAsia="等线"/>
                <w:bCs/>
                <w:lang w:eastAsia="zh-CN"/>
              </w:rPr>
              <w:t>uefei (Huawei): 29.522 needs to indicate the impacts on AnalyticsExposure API</w:t>
            </w:r>
          </w:p>
          <w:p w14:paraId="488ED284" w14:textId="38834832" w:rsidR="00C53AF3" w:rsidRPr="00E11B18" w:rsidRDefault="00C53AF3" w:rsidP="00C53AF3">
            <w:pPr>
              <w:pStyle w:val="C1Normal"/>
              <w:rPr>
                <w:rFonts w:eastAsia="等线"/>
                <w:bCs/>
                <w:lang w:eastAsia="zh-CN"/>
              </w:rPr>
            </w:pPr>
            <w:r>
              <w:rPr>
                <w:rFonts w:eastAsia="等线" w:hint="eastAsia"/>
                <w:bCs/>
                <w:lang w:eastAsia="zh-CN"/>
              </w:rPr>
              <w:t>S</w:t>
            </w:r>
            <w:r>
              <w:rPr>
                <w:rFonts w:eastAsia="等线"/>
                <w:bCs/>
                <w:lang w:eastAsia="zh-CN"/>
              </w:rPr>
              <w:t>unhee (LGE): offline discuss</w:t>
            </w:r>
          </w:p>
        </w:tc>
      </w:tr>
      <w:tr w:rsidR="00C53AF3" w:rsidRPr="002F2600" w14:paraId="10FFA3C9" w14:textId="77777777" w:rsidTr="005300F5">
        <w:tc>
          <w:tcPr>
            <w:tcW w:w="975" w:type="dxa"/>
            <w:tcBorders>
              <w:left w:val="single" w:sz="12" w:space="0" w:color="auto"/>
              <w:right w:val="single" w:sz="12" w:space="0" w:color="auto"/>
            </w:tcBorders>
            <w:shd w:val="clear" w:color="auto" w:fill="auto"/>
          </w:tcPr>
          <w:p w14:paraId="15AB9CB0"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2BBCCA1" w14:textId="2015E73D" w:rsidR="00C53AF3" w:rsidRDefault="00BE6CCF" w:rsidP="00C53AF3">
            <w:pPr>
              <w:suppressLineNumbers/>
              <w:suppressAutoHyphens/>
              <w:spacing w:before="60" w:after="60"/>
              <w:jc w:val="center"/>
            </w:pPr>
            <w:hyperlink r:id="rId163" w:history="1">
              <w:r w:rsidR="00C53AF3">
                <w:rPr>
                  <w:rStyle w:val="aa"/>
                </w:rPr>
                <w:t>5062</w:t>
              </w:r>
            </w:hyperlink>
          </w:p>
        </w:tc>
        <w:tc>
          <w:tcPr>
            <w:tcW w:w="3251" w:type="dxa"/>
            <w:tcBorders>
              <w:left w:val="single" w:sz="12" w:space="0" w:color="auto"/>
              <w:bottom w:val="single" w:sz="4" w:space="0" w:color="auto"/>
              <w:right w:val="single" w:sz="12" w:space="0" w:color="auto"/>
            </w:tcBorders>
            <w:shd w:val="clear" w:color="auto" w:fill="FFFF99"/>
          </w:tcPr>
          <w:p w14:paraId="59A62F34" w14:textId="07BF899A" w:rsidR="00C53AF3" w:rsidRDefault="00C53AF3" w:rsidP="00C53AF3">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576DBB40" w14:textId="5A0E9AA8" w:rsidR="00C53AF3" w:rsidRDefault="00C53AF3" w:rsidP="00C53AF3">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AD4887A" w:rsidR="00C53AF3" w:rsidRPr="00750E57" w:rsidRDefault="00C53AF3" w:rsidP="00C53AF3">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076CEFC" w14:textId="77777777" w:rsidR="00C53AF3" w:rsidRDefault="00C53AF3" w:rsidP="00C53AF3">
            <w:pPr>
              <w:pStyle w:val="C1Normal"/>
            </w:pPr>
            <w:r w:rsidRPr="00D738D8">
              <w:t>Metaverse_App</w:t>
            </w:r>
          </w:p>
          <w:p w14:paraId="27EE8F2C" w14:textId="77777777" w:rsidR="00C53AF3" w:rsidRDefault="00C53AF3" w:rsidP="00C53AF3">
            <w:pPr>
              <w:pStyle w:val="C1Normal"/>
            </w:pPr>
            <w:r>
              <w:t xml:space="preserve">CT1 leading, </w:t>
            </w:r>
            <w:r w:rsidRPr="00B97730">
              <w:rPr>
                <w:b/>
              </w:rPr>
              <w:t>CT3</w:t>
            </w:r>
            <w:r>
              <w:t xml:space="preserve"> impacted</w:t>
            </w:r>
          </w:p>
          <w:p w14:paraId="7A60384F" w14:textId="77777777" w:rsidR="00C53AF3" w:rsidRDefault="00C53AF3" w:rsidP="00C53AF3">
            <w:pPr>
              <w:pStyle w:val="C1Normal"/>
              <w:rPr>
                <w:bCs/>
              </w:rPr>
            </w:pPr>
          </w:p>
          <w:p w14:paraId="282DAF2C" w14:textId="77777777" w:rsidR="00C53AF3" w:rsidRDefault="00C53AF3" w:rsidP="00C53AF3">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32BFD05" w14:textId="77777777" w:rsidR="00C53AF3" w:rsidRDefault="00C53AF3" w:rsidP="00C53AF3">
            <w:pPr>
              <w:pStyle w:val="C1Normal"/>
              <w:rPr>
                <w:rFonts w:eastAsia="等线"/>
                <w:bCs/>
                <w:lang w:eastAsia="zh-CN"/>
              </w:rPr>
            </w:pPr>
            <w:r>
              <w:rPr>
                <w:rFonts w:eastAsia="等线" w:hint="eastAsia"/>
                <w:bCs/>
                <w:lang w:eastAsia="zh-CN"/>
              </w:rPr>
              <w:t>I</w:t>
            </w:r>
            <w:r>
              <w:rPr>
                <w:rFonts w:eastAsia="等线"/>
                <w:bCs/>
                <w:lang w:eastAsia="zh-CN"/>
              </w:rPr>
              <w:t>gor (Ericsson): can define the APIs into the new TSs.</w:t>
            </w:r>
          </w:p>
          <w:p w14:paraId="76114E8E" w14:textId="18D7A088" w:rsidR="00C53AF3" w:rsidRPr="00AA146F" w:rsidRDefault="00C53AF3" w:rsidP="00C53AF3">
            <w:pPr>
              <w:pStyle w:val="C1Normal"/>
              <w:rPr>
                <w:rFonts w:eastAsia="等线"/>
                <w:bCs/>
                <w:lang w:eastAsia="zh-CN"/>
              </w:rPr>
            </w:pPr>
            <w:r>
              <w:rPr>
                <w:rFonts w:eastAsia="等线" w:hint="eastAsia"/>
                <w:bCs/>
                <w:lang w:eastAsia="zh-CN"/>
              </w:rPr>
              <w:t>P</w:t>
            </w:r>
            <w:r>
              <w:rPr>
                <w:rFonts w:eastAsia="等线"/>
                <w:bCs/>
                <w:lang w:eastAsia="zh-CN"/>
              </w:rPr>
              <w:t>artha (Nokia): agree to further discuss how to define the APIs.</w:t>
            </w:r>
          </w:p>
        </w:tc>
      </w:tr>
      <w:tr w:rsidR="00C53AF3" w:rsidRPr="002F2600" w14:paraId="20682643" w14:textId="77777777" w:rsidTr="002E7E6C">
        <w:tc>
          <w:tcPr>
            <w:tcW w:w="975" w:type="dxa"/>
            <w:tcBorders>
              <w:left w:val="single" w:sz="12" w:space="0" w:color="auto"/>
              <w:bottom w:val="nil"/>
              <w:right w:val="single" w:sz="12" w:space="0" w:color="auto"/>
            </w:tcBorders>
            <w:shd w:val="clear" w:color="auto" w:fill="auto"/>
          </w:tcPr>
          <w:p w14:paraId="68F0C381"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778920E6"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62C00D1E" w14:textId="6AB62FB7" w:rsidR="00C53AF3" w:rsidRDefault="00BE6CCF" w:rsidP="00C53AF3">
            <w:pPr>
              <w:suppressLineNumbers/>
              <w:suppressAutoHyphens/>
              <w:spacing w:before="60" w:after="60"/>
              <w:jc w:val="center"/>
            </w:pPr>
            <w:hyperlink r:id="rId164" w:history="1">
              <w:r w:rsidR="00C53AF3">
                <w:rPr>
                  <w:rStyle w:val="aa"/>
                </w:rPr>
                <w:t>5082</w:t>
              </w:r>
            </w:hyperlink>
          </w:p>
        </w:tc>
        <w:tc>
          <w:tcPr>
            <w:tcW w:w="3251" w:type="dxa"/>
            <w:tcBorders>
              <w:left w:val="single" w:sz="12" w:space="0" w:color="auto"/>
              <w:bottom w:val="nil"/>
              <w:right w:val="single" w:sz="12" w:space="0" w:color="auto"/>
            </w:tcBorders>
            <w:shd w:val="clear" w:color="auto" w:fill="auto"/>
          </w:tcPr>
          <w:p w14:paraId="7CC41196" w14:textId="0669D366" w:rsidR="00C53AF3" w:rsidRDefault="00C53AF3" w:rsidP="00C53AF3">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08E39198" w14:textId="24DF9B11" w:rsidR="00C53AF3" w:rsidRDefault="00C53AF3" w:rsidP="00C53AF3">
            <w:pPr>
              <w:pStyle w:val="TAL"/>
              <w:rPr>
                <w:sz w:val="20"/>
              </w:rPr>
            </w:pPr>
            <w:r>
              <w:rPr>
                <w:sz w:val="20"/>
              </w:rPr>
              <w:t>Ericsson, Lenovo</w:t>
            </w:r>
          </w:p>
        </w:tc>
        <w:tc>
          <w:tcPr>
            <w:tcW w:w="1062" w:type="dxa"/>
            <w:tcBorders>
              <w:left w:val="single" w:sz="12" w:space="0" w:color="auto"/>
              <w:bottom w:val="nil"/>
              <w:right w:val="single" w:sz="12" w:space="0" w:color="auto"/>
            </w:tcBorders>
            <w:shd w:val="clear" w:color="auto" w:fill="auto"/>
          </w:tcPr>
          <w:p w14:paraId="1D552F7D" w14:textId="5610F2C7" w:rsidR="00C53AF3" w:rsidRPr="00750E57" w:rsidRDefault="00C53AF3" w:rsidP="00C53AF3">
            <w:pPr>
              <w:pStyle w:val="TAL"/>
              <w:rPr>
                <w:sz w:val="20"/>
              </w:rPr>
            </w:pPr>
            <w:r>
              <w:rPr>
                <w:sz w:val="20"/>
              </w:rPr>
              <w:t>Revised to 5369</w:t>
            </w:r>
          </w:p>
        </w:tc>
        <w:tc>
          <w:tcPr>
            <w:tcW w:w="4619" w:type="dxa"/>
            <w:tcBorders>
              <w:left w:val="single" w:sz="12" w:space="0" w:color="auto"/>
              <w:bottom w:val="nil"/>
              <w:right w:val="single" w:sz="12" w:space="0" w:color="auto"/>
            </w:tcBorders>
            <w:shd w:val="clear" w:color="auto" w:fill="auto"/>
          </w:tcPr>
          <w:p w14:paraId="6763BD25" w14:textId="77777777" w:rsidR="00C53AF3" w:rsidRDefault="00C53AF3" w:rsidP="00C53AF3">
            <w:pPr>
              <w:pStyle w:val="TAL"/>
              <w:rPr>
                <w:bCs/>
                <w:sz w:val="20"/>
              </w:rPr>
            </w:pPr>
            <w:r w:rsidRPr="007E04CD">
              <w:rPr>
                <w:bCs/>
                <w:sz w:val="20"/>
              </w:rPr>
              <w:t>Revision of CP-242251</w:t>
            </w:r>
          </w:p>
          <w:p w14:paraId="044B3065" w14:textId="77777777" w:rsidR="00C53AF3" w:rsidRDefault="00C53AF3" w:rsidP="00C53AF3">
            <w:pPr>
              <w:pStyle w:val="C1Normal"/>
            </w:pPr>
            <w:r>
              <w:t>AIML_App</w:t>
            </w:r>
          </w:p>
          <w:p w14:paraId="4F42DD5F" w14:textId="77777777" w:rsidR="00C53AF3" w:rsidRDefault="00C53AF3" w:rsidP="00C53AF3">
            <w:pPr>
              <w:pStyle w:val="C1Normal"/>
            </w:pPr>
            <w:r>
              <w:t xml:space="preserve">CT1 leading, </w:t>
            </w:r>
            <w:r w:rsidRPr="00E930BB">
              <w:rPr>
                <w:b/>
              </w:rPr>
              <w:t>CT3</w:t>
            </w:r>
            <w:r>
              <w:t xml:space="preserve"> impacted</w:t>
            </w:r>
          </w:p>
          <w:p w14:paraId="73AA3F34" w14:textId="77777777" w:rsidR="00C53AF3" w:rsidRDefault="00C53AF3" w:rsidP="00C53AF3">
            <w:pPr>
              <w:pStyle w:val="C1Normal"/>
              <w:rPr>
                <w:bCs/>
              </w:rPr>
            </w:pPr>
          </w:p>
          <w:p w14:paraId="76568F5C" w14:textId="77777777" w:rsidR="00C53AF3" w:rsidRDefault="00C53AF3" w:rsidP="00C53AF3">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680B9BE2" w14:textId="6653387E" w:rsidR="00C53AF3" w:rsidRPr="005300F5" w:rsidRDefault="00C53AF3" w:rsidP="00C53AF3">
            <w:pPr>
              <w:pStyle w:val="C1Normal"/>
            </w:pPr>
            <w:r>
              <w:rPr>
                <w:rFonts w:eastAsia="等线" w:hint="eastAsia"/>
                <w:bCs/>
                <w:lang w:eastAsia="zh-CN"/>
              </w:rPr>
              <w:t>I</w:t>
            </w:r>
            <w:r>
              <w:rPr>
                <w:rFonts w:eastAsia="等线"/>
                <w:bCs/>
                <w:lang w:eastAsia="zh-CN"/>
              </w:rPr>
              <w:t xml:space="preserve">gor (Ericsson): more supporting companies. Need to coordinate with </w:t>
            </w:r>
            <w:r w:rsidRPr="00D738D8">
              <w:t>Metaverse_App</w:t>
            </w:r>
            <w:r>
              <w:t xml:space="preserve"> WID.</w:t>
            </w:r>
          </w:p>
        </w:tc>
      </w:tr>
      <w:tr w:rsidR="00C53AF3" w:rsidRPr="002F2600" w14:paraId="25F0C2B7" w14:textId="77777777" w:rsidTr="00391EBA">
        <w:tc>
          <w:tcPr>
            <w:tcW w:w="975" w:type="dxa"/>
            <w:tcBorders>
              <w:top w:val="nil"/>
              <w:left w:val="single" w:sz="12" w:space="0" w:color="auto"/>
              <w:right w:val="single" w:sz="12" w:space="0" w:color="auto"/>
            </w:tcBorders>
            <w:shd w:val="clear" w:color="auto" w:fill="auto"/>
          </w:tcPr>
          <w:p w14:paraId="0FD2654D" w14:textId="77777777" w:rsidR="00C53AF3" w:rsidRPr="00D81B37" w:rsidRDefault="00C53AF3" w:rsidP="00C53AF3">
            <w:pPr>
              <w:pStyle w:val="TAL"/>
              <w:rPr>
                <w:sz w:val="20"/>
              </w:rPr>
            </w:pPr>
          </w:p>
        </w:tc>
        <w:tc>
          <w:tcPr>
            <w:tcW w:w="2635" w:type="dxa"/>
            <w:tcBorders>
              <w:top w:val="nil"/>
              <w:left w:val="single" w:sz="12" w:space="0" w:color="auto"/>
              <w:right w:val="single" w:sz="12" w:space="0" w:color="auto"/>
            </w:tcBorders>
            <w:shd w:val="clear" w:color="auto" w:fill="auto"/>
          </w:tcPr>
          <w:p w14:paraId="1584EF0D" w14:textId="77777777" w:rsidR="00C53AF3" w:rsidRPr="00D81B37"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27D3826B" w14:textId="498DB04F" w:rsidR="00C53AF3" w:rsidRDefault="00C53AF3" w:rsidP="00C53AF3">
            <w:pPr>
              <w:suppressLineNumbers/>
              <w:suppressAutoHyphens/>
              <w:spacing w:before="60" w:after="60"/>
              <w:jc w:val="center"/>
            </w:pPr>
            <w:r>
              <w:t>5369</w:t>
            </w:r>
          </w:p>
        </w:tc>
        <w:tc>
          <w:tcPr>
            <w:tcW w:w="3251" w:type="dxa"/>
            <w:tcBorders>
              <w:top w:val="nil"/>
              <w:left w:val="single" w:sz="12" w:space="0" w:color="auto"/>
              <w:bottom w:val="single" w:sz="4" w:space="0" w:color="auto"/>
              <w:right w:val="single" w:sz="12" w:space="0" w:color="auto"/>
            </w:tcBorders>
            <w:shd w:val="clear" w:color="auto" w:fill="FFFF99"/>
          </w:tcPr>
          <w:p w14:paraId="783EFB4A" w14:textId="360004E1" w:rsidR="00C53AF3" w:rsidRDefault="00C53AF3" w:rsidP="00C53AF3">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FFFF99"/>
          </w:tcPr>
          <w:p w14:paraId="233B3D78" w14:textId="39C805A7" w:rsidR="00C53AF3" w:rsidRDefault="00C53AF3" w:rsidP="00C53AF3">
            <w:pPr>
              <w:pStyle w:val="TAL"/>
              <w:rPr>
                <w:sz w:val="20"/>
              </w:rPr>
            </w:pPr>
            <w:r>
              <w:rPr>
                <w:sz w:val="20"/>
              </w:rPr>
              <w:t>Ericsson, Lenovo</w:t>
            </w:r>
          </w:p>
        </w:tc>
        <w:tc>
          <w:tcPr>
            <w:tcW w:w="1062" w:type="dxa"/>
            <w:tcBorders>
              <w:top w:val="nil"/>
              <w:left w:val="single" w:sz="12" w:space="0" w:color="auto"/>
              <w:right w:val="single" w:sz="12" w:space="0" w:color="auto"/>
            </w:tcBorders>
            <w:shd w:val="clear" w:color="auto" w:fill="auto"/>
          </w:tcPr>
          <w:p w14:paraId="32B1FA8A" w14:textId="3EE9F1B7" w:rsidR="00C53AF3" w:rsidRDefault="00C53AF3" w:rsidP="00C53AF3">
            <w:pPr>
              <w:pStyle w:val="TAL"/>
              <w:rPr>
                <w:sz w:val="20"/>
              </w:rPr>
            </w:pPr>
            <w:r>
              <w:rPr>
                <w:sz w:val="20"/>
              </w:rPr>
              <w:t>Postponed</w:t>
            </w:r>
          </w:p>
        </w:tc>
        <w:tc>
          <w:tcPr>
            <w:tcW w:w="4619" w:type="dxa"/>
            <w:tcBorders>
              <w:top w:val="nil"/>
              <w:left w:val="single" w:sz="12" w:space="0" w:color="auto"/>
              <w:right w:val="single" w:sz="12" w:space="0" w:color="auto"/>
            </w:tcBorders>
            <w:shd w:val="clear" w:color="auto" w:fill="auto"/>
          </w:tcPr>
          <w:p w14:paraId="70E540B8" w14:textId="77777777" w:rsidR="00C53AF3" w:rsidRPr="007E04CD" w:rsidRDefault="00C53AF3" w:rsidP="00C53AF3">
            <w:pPr>
              <w:pStyle w:val="TAL"/>
              <w:rPr>
                <w:bCs/>
                <w:sz w:val="20"/>
              </w:rPr>
            </w:pPr>
          </w:p>
        </w:tc>
      </w:tr>
      <w:tr w:rsidR="00C53AF3" w:rsidRPr="002F2600" w14:paraId="4DCE053C" w14:textId="77777777" w:rsidTr="005C78A8">
        <w:tc>
          <w:tcPr>
            <w:tcW w:w="975" w:type="dxa"/>
            <w:tcBorders>
              <w:left w:val="single" w:sz="12" w:space="0" w:color="auto"/>
              <w:right w:val="single" w:sz="12" w:space="0" w:color="auto"/>
            </w:tcBorders>
            <w:shd w:val="clear" w:color="auto" w:fill="auto"/>
          </w:tcPr>
          <w:p w14:paraId="4715976A"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95C3D7" w14:textId="2FA3693C" w:rsidR="00C53AF3" w:rsidRDefault="00BE6CCF" w:rsidP="00C53AF3">
            <w:pPr>
              <w:suppressLineNumbers/>
              <w:suppressAutoHyphens/>
              <w:spacing w:before="60" w:after="60"/>
              <w:jc w:val="center"/>
            </w:pPr>
            <w:hyperlink r:id="rId165" w:history="1">
              <w:r w:rsidR="00C53AF3">
                <w:rPr>
                  <w:rStyle w:val="aa"/>
                </w:rPr>
                <w:t>5169</w:t>
              </w:r>
            </w:hyperlink>
          </w:p>
        </w:tc>
        <w:tc>
          <w:tcPr>
            <w:tcW w:w="3251" w:type="dxa"/>
            <w:tcBorders>
              <w:left w:val="single" w:sz="12" w:space="0" w:color="auto"/>
              <w:bottom w:val="single" w:sz="4" w:space="0" w:color="auto"/>
              <w:right w:val="single" w:sz="12" w:space="0" w:color="auto"/>
            </w:tcBorders>
            <w:shd w:val="clear" w:color="auto" w:fill="CCFFCC"/>
          </w:tcPr>
          <w:p w14:paraId="2086C668" w14:textId="1DE6CA91" w:rsidR="00C53AF3" w:rsidRDefault="00C53AF3" w:rsidP="00C53AF3">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6D763934" w14:textId="39F5E1FC" w:rsidR="00C53AF3" w:rsidRDefault="00C53AF3" w:rsidP="00C53AF3">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6B7D6D49" w14:textId="55A02157" w:rsidR="00C53AF3" w:rsidRPr="00750E57" w:rsidRDefault="00C53AF3" w:rsidP="00C53AF3">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240D173A" w14:textId="77777777" w:rsidR="00C53AF3" w:rsidRDefault="00C53AF3" w:rsidP="00C53AF3">
            <w:pPr>
              <w:pStyle w:val="TAL"/>
            </w:pPr>
            <w:r>
              <w:t>SEALDD_Ph2</w:t>
            </w:r>
          </w:p>
          <w:p w14:paraId="27A72244" w14:textId="77777777" w:rsidR="00C53AF3" w:rsidRDefault="00C53AF3" w:rsidP="00C53AF3">
            <w:pPr>
              <w:pStyle w:val="TAL"/>
            </w:pPr>
            <w:r>
              <w:t xml:space="preserve">CT1 leading, </w:t>
            </w:r>
            <w:r w:rsidRPr="00CC11FE">
              <w:rPr>
                <w:b/>
              </w:rPr>
              <w:t>CT3</w:t>
            </w:r>
            <w:r>
              <w:t xml:space="preserve"> impacted</w:t>
            </w:r>
          </w:p>
          <w:p w14:paraId="3EA40475" w14:textId="77777777" w:rsidR="00C53AF3" w:rsidRDefault="00C53AF3" w:rsidP="00C53AF3">
            <w:pPr>
              <w:pStyle w:val="TAL"/>
              <w:rPr>
                <w:b/>
                <w:bCs/>
                <w:sz w:val="20"/>
              </w:rPr>
            </w:pPr>
          </w:p>
          <w:p w14:paraId="45D66ADA" w14:textId="1FD33586" w:rsidR="00C53AF3" w:rsidRPr="00155385" w:rsidRDefault="00C53AF3" w:rsidP="00C53AF3">
            <w:pPr>
              <w:pStyle w:val="TAL"/>
              <w:rPr>
                <w:rFonts w:eastAsia="等线"/>
                <w:bCs/>
                <w:sz w:val="20"/>
                <w:lang w:eastAsia="zh-CN"/>
              </w:rPr>
            </w:pPr>
          </w:p>
        </w:tc>
      </w:tr>
      <w:tr w:rsidR="00C53AF3" w:rsidRPr="002F2600" w14:paraId="106BF1C8" w14:textId="77777777" w:rsidTr="005C78A8">
        <w:tc>
          <w:tcPr>
            <w:tcW w:w="975" w:type="dxa"/>
            <w:tcBorders>
              <w:left w:val="single" w:sz="12" w:space="0" w:color="auto"/>
              <w:bottom w:val="nil"/>
              <w:right w:val="single" w:sz="12" w:space="0" w:color="auto"/>
            </w:tcBorders>
            <w:shd w:val="clear" w:color="auto" w:fill="auto"/>
          </w:tcPr>
          <w:p w14:paraId="0EB9CD77"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090BF965"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2B6B3CC8" w14:textId="1060DB62" w:rsidR="00C53AF3" w:rsidRDefault="00BE6CCF" w:rsidP="00C53AF3">
            <w:pPr>
              <w:suppressLineNumbers/>
              <w:suppressAutoHyphens/>
              <w:spacing w:before="60" w:after="60"/>
              <w:jc w:val="center"/>
            </w:pPr>
            <w:hyperlink r:id="rId166" w:history="1">
              <w:r w:rsidR="00C53AF3">
                <w:rPr>
                  <w:rStyle w:val="aa"/>
                </w:rPr>
                <w:t>5251</w:t>
              </w:r>
            </w:hyperlink>
          </w:p>
        </w:tc>
        <w:tc>
          <w:tcPr>
            <w:tcW w:w="3251" w:type="dxa"/>
            <w:tcBorders>
              <w:left w:val="single" w:sz="12" w:space="0" w:color="auto"/>
              <w:bottom w:val="nil"/>
              <w:right w:val="single" w:sz="12" w:space="0" w:color="auto"/>
            </w:tcBorders>
            <w:shd w:val="clear" w:color="auto" w:fill="auto"/>
          </w:tcPr>
          <w:p w14:paraId="4C079B20" w14:textId="3465B7E9" w:rsidR="00C53AF3" w:rsidRDefault="00C53AF3" w:rsidP="00C53AF3">
            <w:pPr>
              <w:pStyle w:val="TAL"/>
              <w:rPr>
                <w:sz w:val="20"/>
              </w:rPr>
            </w:pPr>
            <w:r>
              <w:rPr>
                <w:sz w:val="20"/>
              </w:rPr>
              <w:t>WID revised   Rel-19 Rel-19 Enhancements of Network Automation Enablers</w:t>
            </w:r>
          </w:p>
        </w:tc>
        <w:tc>
          <w:tcPr>
            <w:tcW w:w="1401" w:type="dxa"/>
            <w:tcBorders>
              <w:left w:val="single" w:sz="12" w:space="0" w:color="auto"/>
              <w:bottom w:val="nil"/>
              <w:right w:val="single" w:sz="12" w:space="0" w:color="auto"/>
            </w:tcBorders>
            <w:shd w:val="clear" w:color="auto" w:fill="auto"/>
          </w:tcPr>
          <w:p w14:paraId="5AD6E5A0" w14:textId="3D4D428E" w:rsidR="00C53AF3" w:rsidRDefault="00C53AF3" w:rsidP="00C53AF3">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342483" w14:textId="1C04D6FE" w:rsidR="00C53AF3" w:rsidRPr="00750E57" w:rsidRDefault="00C53AF3" w:rsidP="00C53AF3">
            <w:pPr>
              <w:pStyle w:val="TAL"/>
              <w:rPr>
                <w:sz w:val="20"/>
              </w:rPr>
            </w:pPr>
            <w:r>
              <w:rPr>
                <w:sz w:val="20"/>
              </w:rPr>
              <w:t>Revised to 5370</w:t>
            </w:r>
          </w:p>
        </w:tc>
        <w:tc>
          <w:tcPr>
            <w:tcW w:w="4619" w:type="dxa"/>
            <w:tcBorders>
              <w:left w:val="single" w:sz="12" w:space="0" w:color="auto"/>
              <w:bottom w:val="nil"/>
              <w:right w:val="single" w:sz="12" w:space="0" w:color="auto"/>
            </w:tcBorders>
            <w:shd w:val="clear" w:color="auto" w:fill="auto"/>
          </w:tcPr>
          <w:p w14:paraId="463AA7A0" w14:textId="77777777" w:rsidR="00C53AF3" w:rsidRDefault="00C53AF3" w:rsidP="00C53AF3">
            <w:pPr>
              <w:pStyle w:val="TAL"/>
            </w:pPr>
            <w:r>
              <w:t>eNetAE19</w:t>
            </w:r>
          </w:p>
          <w:p w14:paraId="0CA91FE1" w14:textId="77777777" w:rsidR="00C53AF3" w:rsidRDefault="00C53AF3" w:rsidP="00C53AF3">
            <w:pPr>
              <w:pStyle w:val="TAL"/>
            </w:pPr>
            <w:r w:rsidRPr="002E5AB4">
              <w:rPr>
                <w:b/>
              </w:rPr>
              <w:t>CT3</w:t>
            </w:r>
            <w:r>
              <w:t xml:space="preserve"> leading</w:t>
            </w:r>
          </w:p>
          <w:p w14:paraId="4C9464BF" w14:textId="77777777" w:rsidR="00C53AF3" w:rsidRDefault="00C53AF3" w:rsidP="00C53AF3">
            <w:pPr>
              <w:pStyle w:val="TAL"/>
              <w:rPr>
                <w:b/>
                <w:bCs/>
                <w:sz w:val="20"/>
              </w:rPr>
            </w:pPr>
          </w:p>
          <w:p w14:paraId="486972F5" w14:textId="302DB880" w:rsidR="00C53AF3" w:rsidRPr="005C78A8" w:rsidRDefault="00C53AF3" w:rsidP="00C53AF3">
            <w:pPr>
              <w:pStyle w:val="TAL"/>
              <w:rPr>
                <w:rFonts w:eastAsia="等线"/>
                <w:bCs/>
                <w:sz w:val="20"/>
                <w:lang w:eastAsia="zh-CN"/>
              </w:rPr>
            </w:pPr>
            <w:r w:rsidRPr="005C78A8">
              <w:rPr>
                <w:rFonts w:eastAsia="等线" w:hint="eastAsia"/>
                <w:bCs/>
                <w:sz w:val="20"/>
                <w:lang w:eastAsia="zh-CN"/>
              </w:rPr>
              <w:t>M</w:t>
            </w:r>
            <w:r w:rsidRPr="005C78A8">
              <w:rPr>
                <w:rFonts w:eastAsia="等线"/>
                <w:bCs/>
                <w:sz w:val="20"/>
                <w:lang w:eastAsia="zh-CN"/>
              </w:rPr>
              <w:t>aria (Ericsson): revised WID, AI should 19.3</w:t>
            </w:r>
          </w:p>
        </w:tc>
      </w:tr>
      <w:tr w:rsidR="00C53AF3" w:rsidRPr="002F2600" w14:paraId="428813D8" w14:textId="77777777" w:rsidTr="00650574">
        <w:tc>
          <w:tcPr>
            <w:tcW w:w="975" w:type="dxa"/>
            <w:tcBorders>
              <w:top w:val="nil"/>
              <w:left w:val="single" w:sz="12" w:space="0" w:color="auto"/>
              <w:right w:val="single" w:sz="12" w:space="0" w:color="auto"/>
            </w:tcBorders>
            <w:shd w:val="clear" w:color="auto" w:fill="auto"/>
          </w:tcPr>
          <w:p w14:paraId="53729901" w14:textId="77777777" w:rsidR="00C53AF3" w:rsidRPr="00D81B37" w:rsidRDefault="00C53AF3" w:rsidP="00C53AF3">
            <w:pPr>
              <w:pStyle w:val="TAL"/>
              <w:rPr>
                <w:sz w:val="20"/>
              </w:rPr>
            </w:pPr>
          </w:p>
        </w:tc>
        <w:tc>
          <w:tcPr>
            <w:tcW w:w="2635" w:type="dxa"/>
            <w:tcBorders>
              <w:top w:val="nil"/>
              <w:left w:val="single" w:sz="12" w:space="0" w:color="auto"/>
              <w:right w:val="single" w:sz="12" w:space="0" w:color="auto"/>
            </w:tcBorders>
            <w:shd w:val="clear" w:color="auto" w:fill="auto"/>
          </w:tcPr>
          <w:p w14:paraId="6E64980C" w14:textId="77777777" w:rsidR="00C53AF3" w:rsidRPr="00D81B37"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29F8A6" w14:textId="74D9C129" w:rsidR="00C53AF3" w:rsidRDefault="00C53AF3" w:rsidP="00C53AF3">
            <w:pPr>
              <w:suppressLineNumbers/>
              <w:suppressAutoHyphens/>
              <w:spacing w:before="60" w:after="60"/>
              <w:jc w:val="center"/>
            </w:pPr>
            <w:r>
              <w:t>5370</w:t>
            </w:r>
          </w:p>
        </w:tc>
        <w:tc>
          <w:tcPr>
            <w:tcW w:w="3251" w:type="dxa"/>
            <w:tcBorders>
              <w:top w:val="nil"/>
              <w:left w:val="single" w:sz="12" w:space="0" w:color="auto"/>
              <w:bottom w:val="single" w:sz="4" w:space="0" w:color="auto"/>
              <w:right w:val="single" w:sz="12" w:space="0" w:color="auto"/>
            </w:tcBorders>
            <w:shd w:val="clear" w:color="auto" w:fill="DEE7AB"/>
          </w:tcPr>
          <w:p w14:paraId="7934CE8B" w14:textId="7203ABEC" w:rsidR="00C53AF3" w:rsidRDefault="00C53AF3" w:rsidP="00C53AF3">
            <w:pPr>
              <w:pStyle w:val="TAL"/>
              <w:rPr>
                <w:sz w:val="20"/>
              </w:rPr>
            </w:pPr>
            <w:r>
              <w:rPr>
                <w:sz w:val="20"/>
              </w:rPr>
              <w:t>WID revised   Rel-19 Rel-19 Enhancements of Network Automation Enablers</w:t>
            </w:r>
          </w:p>
        </w:tc>
        <w:tc>
          <w:tcPr>
            <w:tcW w:w="1401" w:type="dxa"/>
            <w:tcBorders>
              <w:top w:val="nil"/>
              <w:left w:val="single" w:sz="12" w:space="0" w:color="auto"/>
              <w:bottom w:val="single" w:sz="4" w:space="0" w:color="auto"/>
              <w:right w:val="single" w:sz="12" w:space="0" w:color="auto"/>
            </w:tcBorders>
            <w:shd w:val="clear" w:color="auto" w:fill="DEE7AB"/>
          </w:tcPr>
          <w:p w14:paraId="79E4AD51" w14:textId="11E76350" w:rsidR="00C53AF3" w:rsidRDefault="00C53AF3" w:rsidP="00C53AF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DA0252" w14:textId="60D43E93" w:rsidR="00C53AF3" w:rsidRDefault="00C53AF3" w:rsidP="00C53AF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A97F468" w14:textId="77777777" w:rsidR="00C53AF3" w:rsidRDefault="00C53AF3" w:rsidP="00C53AF3">
            <w:pPr>
              <w:pStyle w:val="TAL"/>
            </w:pPr>
          </w:p>
        </w:tc>
      </w:tr>
      <w:tr w:rsidR="00C53AF3" w:rsidRPr="002F2600" w14:paraId="357A9E8D" w14:textId="77777777" w:rsidTr="00650574">
        <w:tc>
          <w:tcPr>
            <w:tcW w:w="975" w:type="dxa"/>
            <w:tcBorders>
              <w:left w:val="single" w:sz="12" w:space="0" w:color="auto"/>
              <w:bottom w:val="nil"/>
              <w:right w:val="single" w:sz="12" w:space="0" w:color="auto"/>
            </w:tcBorders>
            <w:shd w:val="clear" w:color="auto" w:fill="auto"/>
          </w:tcPr>
          <w:p w14:paraId="584519B0"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6DF75D16"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45BB0143" w14:textId="7F1CAFCC" w:rsidR="00C53AF3" w:rsidRDefault="00BE6CCF" w:rsidP="00C53AF3">
            <w:pPr>
              <w:suppressLineNumbers/>
              <w:suppressAutoHyphens/>
              <w:spacing w:before="60" w:after="60"/>
              <w:jc w:val="center"/>
            </w:pPr>
            <w:hyperlink r:id="rId167" w:history="1">
              <w:r w:rsidR="00C53AF3">
                <w:rPr>
                  <w:rStyle w:val="aa"/>
                </w:rPr>
                <w:t>5345</w:t>
              </w:r>
            </w:hyperlink>
          </w:p>
        </w:tc>
        <w:tc>
          <w:tcPr>
            <w:tcW w:w="3251" w:type="dxa"/>
            <w:tcBorders>
              <w:left w:val="single" w:sz="12" w:space="0" w:color="auto"/>
              <w:bottom w:val="nil"/>
              <w:right w:val="single" w:sz="12" w:space="0" w:color="auto"/>
            </w:tcBorders>
            <w:shd w:val="clear" w:color="auto" w:fill="auto"/>
          </w:tcPr>
          <w:p w14:paraId="322C5350" w14:textId="659E6B1D" w:rsidR="00C53AF3" w:rsidRDefault="00C53AF3" w:rsidP="00C53AF3">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nil"/>
              <w:right w:val="single" w:sz="12" w:space="0" w:color="auto"/>
            </w:tcBorders>
            <w:shd w:val="clear" w:color="auto" w:fill="auto"/>
          </w:tcPr>
          <w:p w14:paraId="6984F415" w14:textId="6E67928D"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4C988" w14:textId="388B9EC7" w:rsidR="00C53AF3" w:rsidRPr="00750E57" w:rsidRDefault="00C53AF3" w:rsidP="00C53AF3">
            <w:pPr>
              <w:pStyle w:val="TAL"/>
              <w:rPr>
                <w:sz w:val="20"/>
              </w:rPr>
            </w:pPr>
            <w:r>
              <w:rPr>
                <w:sz w:val="20"/>
              </w:rPr>
              <w:t>Revised to 5371</w:t>
            </w:r>
          </w:p>
        </w:tc>
        <w:tc>
          <w:tcPr>
            <w:tcW w:w="4619" w:type="dxa"/>
            <w:tcBorders>
              <w:left w:val="single" w:sz="12" w:space="0" w:color="auto"/>
              <w:bottom w:val="nil"/>
              <w:right w:val="single" w:sz="12" w:space="0" w:color="auto"/>
            </w:tcBorders>
            <w:shd w:val="clear" w:color="auto" w:fill="auto"/>
          </w:tcPr>
          <w:p w14:paraId="05308145" w14:textId="77777777" w:rsidR="00C53AF3" w:rsidRDefault="00C53AF3" w:rsidP="00C53AF3">
            <w:pPr>
              <w:pStyle w:val="TAL"/>
              <w:rPr>
                <w:bCs/>
                <w:sz w:val="20"/>
              </w:rPr>
            </w:pPr>
            <w:r w:rsidRPr="009E67EF">
              <w:rPr>
                <w:bCs/>
                <w:sz w:val="20"/>
              </w:rPr>
              <w:t>Revision of CP-241297</w:t>
            </w:r>
          </w:p>
          <w:p w14:paraId="6E15432A" w14:textId="77777777" w:rsidR="00C53AF3" w:rsidRDefault="00C53AF3" w:rsidP="00C53AF3">
            <w:pPr>
              <w:pStyle w:val="C1Normal"/>
              <w:rPr>
                <w:lang w:eastAsia="zh-CN"/>
              </w:rPr>
            </w:pPr>
            <w:r>
              <w:rPr>
                <w:lang w:eastAsia="zh-CN"/>
              </w:rPr>
              <w:t>TEI19_IP_SP_EXP</w:t>
            </w:r>
          </w:p>
          <w:p w14:paraId="489EF93A" w14:textId="77777777" w:rsidR="00C53AF3" w:rsidRDefault="00C53AF3" w:rsidP="00C53AF3">
            <w:pPr>
              <w:pStyle w:val="C1Normal"/>
              <w:rPr>
                <w:lang w:eastAsia="zh-CN"/>
              </w:rPr>
            </w:pPr>
            <w:r w:rsidRPr="002E5AB4">
              <w:rPr>
                <w:b/>
                <w:lang w:eastAsia="zh-CN"/>
              </w:rPr>
              <w:t>CT3</w:t>
            </w:r>
            <w:r>
              <w:rPr>
                <w:lang w:eastAsia="zh-CN"/>
              </w:rPr>
              <w:t xml:space="preserve"> leading, CT4 impacted</w:t>
            </w:r>
          </w:p>
          <w:p w14:paraId="4CF1CD27" w14:textId="77777777" w:rsidR="00C53AF3" w:rsidRDefault="00C53AF3" w:rsidP="00C53AF3">
            <w:pPr>
              <w:pStyle w:val="C1Normal"/>
              <w:rPr>
                <w:bCs/>
              </w:rPr>
            </w:pPr>
          </w:p>
          <w:p w14:paraId="59E00CB7" w14:textId="77777777" w:rsidR="00C53AF3" w:rsidRDefault="00C53AF3" w:rsidP="00C53AF3">
            <w:pPr>
              <w:pStyle w:val="C1Normal"/>
              <w:rPr>
                <w:rFonts w:eastAsia="等线"/>
                <w:bCs/>
                <w:lang w:eastAsia="zh-CN"/>
              </w:rPr>
            </w:pPr>
            <w:r>
              <w:rPr>
                <w:rFonts w:eastAsia="等线" w:hint="eastAsia"/>
                <w:bCs/>
                <w:lang w:eastAsia="zh-CN"/>
              </w:rPr>
              <w:t>A</w:t>
            </w:r>
            <w:r>
              <w:rPr>
                <w:rFonts w:eastAsia="等线"/>
                <w:bCs/>
                <w:lang w:eastAsia="zh-CN"/>
              </w:rPr>
              <w:t>bdessamad (Huawei): need to discuss the docs firstly. New API to support the functionality. Then no impact on TS 29.122.</w:t>
            </w:r>
          </w:p>
          <w:p w14:paraId="63044291" w14:textId="05EADF46" w:rsidR="00C53AF3" w:rsidRPr="003B675D" w:rsidRDefault="00C53AF3" w:rsidP="00C53AF3">
            <w:pPr>
              <w:pStyle w:val="C1Normal"/>
              <w:rPr>
                <w:rFonts w:eastAsia="等线"/>
                <w:bCs/>
                <w:lang w:eastAsia="zh-CN"/>
              </w:rPr>
            </w:pPr>
            <w:r>
              <w:rPr>
                <w:rFonts w:eastAsia="等线" w:hint="eastAsia"/>
                <w:bCs/>
                <w:lang w:eastAsia="zh-CN"/>
              </w:rPr>
              <w:t>B</w:t>
            </w:r>
            <w:r>
              <w:rPr>
                <w:rFonts w:eastAsia="等线"/>
                <w:bCs/>
                <w:lang w:eastAsia="zh-CN"/>
              </w:rPr>
              <w:t>haskar (Nokia): need to discuss the docs firstly.</w:t>
            </w:r>
          </w:p>
        </w:tc>
      </w:tr>
      <w:tr w:rsidR="00C53AF3" w:rsidRPr="002F2600" w14:paraId="0E93E98B" w14:textId="77777777" w:rsidTr="00650574">
        <w:tc>
          <w:tcPr>
            <w:tcW w:w="975" w:type="dxa"/>
            <w:tcBorders>
              <w:top w:val="nil"/>
              <w:left w:val="single" w:sz="12" w:space="0" w:color="auto"/>
              <w:right w:val="single" w:sz="12" w:space="0" w:color="auto"/>
            </w:tcBorders>
            <w:shd w:val="clear" w:color="auto" w:fill="auto"/>
          </w:tcPr>
          <w:p w14:paraId="57F63E59" w14:textId="77777777" w:rsidR="00C53AF3" w:rsidRPr="00D81B37" w:rsidRDefault="00C53AF3" w:rsidP="00C53AF3">
            <w:pPr>
              <w:pStyle w:val="TAL"/>
              <w:rPr>
                <w:sz w:val="20"/>
              </w:rPr>
            </w:pPr>
          </w:p>
        </w:tc>
        <w:tc>
          <w:tcPr>
            <w:tcW w:w="2635" w:type="dxa"/>
            <w:tcBorders>
              <w:top w:val="nil"/>
              <w:left w:val="single" w:sz="12" w:space="0" w:color="auto"/>
              <w:right w:val="single" w:sz="12" w:space="0" w:color="auto"/>
            </w:tcBorders>
            <w:shd w:val="clear" w:color="auto" w:fill="auto"/>
          </w:tcPr>
          <w:p w14:paraId="1CC2B978" w14:textId="77777777" w:rsidR="00C53AF3" w:rsidRPr="00D81B37"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5201F7" w14:textId="551ABA2D" w:rsidR="00C53AF3" w:rsidRDefault="00C53AF3" w:rsidP="00C53AF3">
            <w:pPr>
              <w:suppressLineNumbers/>
              <w:suppressAutoHyphens/>
              <w:spacing w:before="60" w:after="60"/>
              <w:jc w:val="center"/>
            </w:pPr>
            <w:r>
              <w:t>5371</w:t>
            </w:r>
          </w:p>
        </w:tc>
        <w:tc>
          <w:tcPr>
            <w:tcW w:w="3251" w:type="dxa"/>
            <w:tcBorders>
              <w:top w:val="nil"/>
              <w:left w:val="single" w:sz="12" w:space="0" w:color="auto"/>
              <w:bottom w:val="single" w:sz="4" w:space="0" w:color="auto"/>
              <w:right w:val="single" w:sz="12" w:space="0" w:color="auto"/>
            </w:tcBorders>
            <w:shd w:val="clear" w:color="auto" w:fill="00FFFF"/>
          </w:tcPr>
          <w:p w14:paraId="6622449C" w14:textId="30CE6B57" w:rsidR="00C53AF3" w:rsidRDefault="00C53AF3" w:rsidP="00C53AF3">
            <w:pPr>
              <w:pStyle w:val="TAL"/>
              <w:rPr>
                <w:sz w:val="20"/>
              </w:rPr>
            </w:pPr>
            <w:r>
              <w:rPr>
                <w:sz w:val="20"/>
              </w:rPr>
              <w:t>WID revised   Rel-19 Revised WID on CT aspects of Enhancing Parameter Provisioning with static UE IP address and UP security policy</w:t>
            </w:r>
          </w:p>
        </w:tc>
        <w:tc>
          <w:tcPr>
            <w:tcW w:w="1401" w:type="dxa"/>
            <w:tcBorders>
              <w:top w:val="nil"/>
              <w:left w:val="single" w:sz="12" w:space="0" w:color="auto"/>
              <w:bottom w:val="single" w:sz="4" w:space="0" w:color="auto"/>
              <w:right w:val="single" w:sz="12" w:space="0" w:color="auto"/>
            </w:tcBorders>
            <w:shd w:val="clear" w:color="auto" w:fill="00FFFF"/>
          </w:tcPr>
          <w:p w14:paraId="4BAEF375" w14:textId="79F8B3E8" w:rsidR="00C53AF3" w:rsidRDefault="00C53AF3" w:rsidP="00C53AF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1BEA0BB" w14:textId="77777777" w:rsidR="00C53AF3" w:rsidRDefault="00C53AF3" w:rsidP="00C53AF3">
            <w:pPr>
              <w:pStyle w:val="TAL"/>
              <w:rPr>
                <w:sz w:val="20"/>
              </w:rPr>
            </w:pPr>
          </w:p>
        </w:tc>
        <w:tc>
          <w:tcPr>
            <w:tcW w:w="4619" w:type="dxa"/>
            <w:tcBorders>
              <w:top w:val="nil"/>
              <w:left w:val="single" w:sz="12" w:space="0" w:color="auto"/>
              <w:right w:val="single" w:sz="12" w:space="0" w:color="auto"/>
            </w:tcBorders>
            <w:shd w:val="clear" w:color="auto" w:fill="auto"/>
          </w:tcPr>
          <w:p w14:paraId="5928D583" w14:textId="77777777" w:rsidR="00C53AF3" w:rsidRPr="009E67EF" w:rsidRDefault="00C53AF3" w:rsidP="00C53AF3">
            <w:pPr>
              <w:pStyle w:val="TAL"/>
              <w:rPr>
                <w:bCs/>
                <w:sz w:val="20"/>
              </w:rPr>
            </w:pPr>
          </w:p>
        </w:tc>
      </w:tr>
      <w:tr w:rsidR="00C53AF3"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C53AF3" w:rsidRPr="00C765A7" w:rsidRDefault="00C53AF3" w:rsidP="00C53AF3">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53AF3" w:rsidRDefault="00C53AF3" w:rsidP="00C53AF3">
            <w:pPr>
              <w:pStyle w:val="TAL"/>
              <w:rPr>
                <w:color w:val="0000FF"/>
                <w:sz w:val="20"/>
              </w:rPr>
            </w:pPr>
            <w:r w:rsidRPr="00D81B37">
              <w:rPr>
                <w:sz w:val="20"/>
              </w:rPr>
              <w:t xml:space="preserve">TEI19 </w:t>
            </w:r>
            <w:r w:rsidRPr="00D81B37">
              <w:rPr>
                <w:color w:val="0000FF"/>
                <w:sz w:val="20"/>
              </w:rPr>
              <w:t>[TEI19]</w:t>
            </w:r>
          </w:p>
          <w:p w14:paraId="2368181C" w14:textId="7D6956E8" w:rsidR="00C53AF3" w:rsidRPr="000314BF" w:rsidRDefault="00C53AF3" w:rsidP="00C53AF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53AF3" w:rsidRDefault="00C53AF3" w:rsidP="00C53AF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C53AF3" w:rsidRPr="00EC002F"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C53AF3" w:rsidRPr="00750E57" w:rsidRDefault="00C53AF3" w:rsidP="00C53A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C53AF3" w:rsidRPr="00750E57" w:rsidRDefault="00C53AF3" w:rsidP="00C53AF3">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C53AF3" w:rsidRPr="002216BC" w:rsidRDefault="00C53AF3" w:rsidP="00C53AF3">
            <w:pPr>
              <w:pStyle w:val="TAL"/>
              <w:rPr>
                <w:b/>
                <w:bCs/>
                <w:sz w:val="20"/>
              </w:rPr>
            </w:pPr>
          </w:p>
        </w:tc>
      </w:tr>
      <w:tr w:rsidR="00C53AF3" w:rsidRPr="002F2600" w14:paraId="5D02B8C1" w14:textId="77777777" w:rsidTr="007C4729">
        <w:tc>
          <w:tcPr>
            <w:tcW w:w="975" w:type="dxa"/>
            <w:tcBorders>
              <w:left w:val="single" w:sz="12" w:space="0" w:color="auto"/>
              <w:right w:val="single" w:sz="12" w:space="0" w:color="auto"/>
            </w:tcBorders>
            <w:shd w:val="clear" w:color="auto" w:fill="auto"/>
          </w:tcPr>
          <w:p w14:paraId="3E488E31" w14:textId="49114BA6" w:rsidR="00C53AF3" w:rsidRPr="00D81B37" w:rsidRDefault="00C53AF3" w:rsidP="00C53AF3">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53AF3" w:rsidRPr="00D81B37" w:rsidRDefault="00C53AF3" w:rsidP="00C53AF3">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C53AF3" w:rsidRPr="00EC002F"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C53AF3" w:rsidRPr="00750E57" w:rsidRDefault="00C53AF3" w:rsidP="00C53A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C53AF3" w:rsidRPr="00750E57" w:rsidRDefault="00C53AF3" w:rsidP="00C53AF3">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C53AF3" w:rsidRPr="002216BC" w:rsidRDefault="00C53AF3" w:rsidP="00C53AF3">
            <w:pPr>
              <w:pStyle w:val="TAL"/>
              <w:rPr>
                <w:b/>
                <w:bCs/>
                <w:sz w:val="20"/>
              </w:rPr>
            </w:pPr>
          </w:p>
        </w:tc>
      </w:tr>
      <w:tr w:rsidR="00C17A1C" w:rsidRPr="002F2600" w14:paraId="308C488F" w14:textId="77777777" w:rsidTr="00196F21">
        <w:tc>
          <w:tcPr>
            <w:tcW w:w="975" w:type="dxa"/>
            <w:tcBorders>
              <w:left w:val="single" w:sz="12" w:space="0" w:color="auto"/>
              <w:right w:val="single" w:sz="12" w:space="0" w:color="auto"/>
            </w:tcBorders>
            <w:shd w:val="clear" w:color="auto" w:fill="auto"/>
          </w:tcPr>
          <w:p w14:paraId="36770CBF" w14:textId="29DFCBE8" w:rsidR="00C17A1C" w:rsidRPr="00D81B37" w:rsidRDefault="00C17A1C" w:rsidP="00C17A1C">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17A1C" w:rsidRPr="00D81B37" w:rsidRDefault="00C17A1C" w:rsidP="00C17A1C">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18B6FDA" w:rsidR="00C17A1C" w:rsidRPr="00EC002F" w:rsidRDefault="00BE6CCF" w:rsidP="00C17A1C">
            <w:pPr>
              <w:suppressLineNumbers/>
              <w:suppressAutoHyphens/>
              <w:spacing w:before="60" w:after="60"/>
              <w:jc w:val="center"/>
            </w:pPr>
            <w:hyperlink r:id="rId168" w:history="1">
              <w:r w:rsidR="00C17A1C">
                <w:rPr>
                  <w:rStyle w:val="aa"/>
                </w:rPr>
                <w:t>5065</w:t>
              </w:r>
            </w:hyperlink>
          </w:p>
        </w:tc>
        <w:tc>
          <w:tcPr>
            <w:tcW w:w="3251" w:type="dxa"/>
            <w:tcBorders>
              <w:left w:val="single" w:sz="12" w:space="0" w:color="auto"/>
              <w:bottom w:val="single" w:sz="4" w:space="0" w:color="auto"/>
              <w:right w:val="single" w:sz="12" w:space="0" w:color="auto"/>
            </w:tcBorders>
            <w:shd w:val="clear" w:color="auto" w:fill="auto"/>
          </w:tcPr>
          <w:p w14:paraId="6432F10E" w14:textId="5DC5DB64" w:rsidR="00C17A1C" w:rsidRPr="00750E57" w:rsidRDefault="00C17A1C" w:rsidP="00C17A1C">
            <w:pPr>
              <w:pStyle w:val="TAL"/>
              <w:rPr>
                <w:sz w:val="20"/>
              </w:rPr>
            </w:pPr>
            <w:r>
              <w:rPr>
                <w:sz w:val="20"/>
              </w:rPr>
              <w:t>CR 0358 29.222 Rel-19 Correction of the Service API category in the CAPIF_Publish_Service_API</w:t>
            </w:r>
          </w:p>
        </w:tc>
        <w:tc>
          <w:tcPr>
            <w:tcW w:w="1401" w:type="dxa"/>
            <w:tcBorders>
              <w:left w:val="single" w:sz="12" w:space="0" w:color="auto"/>
              <w:bottom w:val="single" w:sz="4" w:space="0" w:color="auto"/>
              <w:right w:val="single" w:sz="12" w:space="0" w:color="auto"/>
            </w:tcBorders>
            <w:shd w:val="clear" w:color="auto" w:fill="auto"/>
          </w:tcPr>
          <w:p w14:paraId="115693A2" w14:textId="0A7E79A0" w:rsidR="00C17A1C" w:rsidRPr="00750E57" w:rsidRDefault="00C17A1C" w:rsidP="00C17A1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15AEEA8D" w:rsidR="00C17A1C" w:rsidRPr="00750E57" w:rsidRDefault="007C4729" w:rsidP="00C17A1C">
            <w:pPr>
              <w:pStyle w:val="TAL"/>
              <w:rPr>
                <w:sz w:val="20"/>
              </w:rPr>
            </w:pPr>
            <w:r>
              <w:rPr>
                <w:sz w:val="20"/>
              </w:rPr>
              <w:t>Merged with 5231</w:t>
            </w:r>
          </w:p>
        </w:tc>
        <w:tc>
          <w:tcPr>
            <w:tcW w:w="4619" w:type="dxa"/>
            <w:tcBorders>
              <w:left w:val="single" w:sz="12" w:space="0" w:color="auto"/>
              <w:right w:val="single" w:sz="12" w:space="0" w:color="auto"/>
            </w:tcBorders>
            <w:shd w:val="clear" w:color="auto" w:fill="auto"/>
          </w:tcPr>
          <w:p w14:paraId="67FD1C37" w14:textId="77777777" w:rsidR="00C17A1C" w:rsidRDefault="00C17A1C" w:rsidP="00C17A1C">
            <w:pPr>
              <w:pStyle w:val="C1Normal"/>
            </w:pPr>
            <w:r>
              <w:t>TEI19, EDGEAPP_Ph2</w:t>
            </w:r>
          </w:p>
          <w:p w14:paraId="002CE156" w14:textId="77777777" w:rsidR="00F47131" w:rsidRDefault="00F47131" w:rsidP="00C17A1C">
            <w:pPr>
              <w:pStyle w:val="C1Normal"/>
              <w:rPr>
                <w:b/>
                <w:bCs/>
              </w:rPr>
            </w:pPr>
          </w:p>
          <w:p w14:paraId="59C9EBB4" w14:textId="77777777" w:rsidR="00F47131" w:rsidRDefault="00F47131" w:rsidP="00F47131">
            <w:pPr>
              <w:pStyle w:val="C1Normal"/>
              <w:rPr>
                <w:lang w:eastAsia="zh-CN"/>
              </w:rPr>
            </w:pPr>
            <w:r>
              <w:rPr>
                <w:lang w:eastAsia="zh-CN"/>
              </w:rPr>
              <w:t>Abdessamad (Huawei):</w:t>
            </w:r>
            <w:r w:rsidR="00AB7894">
              <w:rPr>
                <w:lang w:eastAsia="zh-CN"/>
              </w:rPr>
              <w:t xml:space="preserve"> clashes with 52</w:t>
            </w:r>
            <w:r w:rsidR="000D3E0A">
              <w:rPr>
                <w:lang w:eastAsia="zh-CN"/>
              </w:rPr>
              <w:t>31. 5231 is the base</w:t>
            </w:r>
          </w:p>
          <w:p w14:paraId="73DFC9CE" w14:textId="77777777" w:rsidR="0019716C" w:rsidRDefault="0019716C" w:rsidP="00F47131">
            <w:pPr>
              <w:pStyle w:val="C1Normal"/>
              <w:rPr>
                <w:rFonts w:eastAsia="等线"/>
                <w:lang w:eastAsia="zh-CN"/>
              </w:rPr>
            </w:pPr>
            <w:r>
              <w:rPr>
                <w:rFonts w:eastAsia="等线" w:hint="eastAsia"/>
                <w:lang w:eastAsia="zh-CN"/>
              </w:rPr>
              <w:t>N</w:t>
            </w:r>
            <w:r>
              <w:rPr>
                <w:rFonts w:eastAsia="等线"/>
                <w:lang w:eastAsia="zh-CN"/>
              </w:rPr>
              <w:t>aren (Samsung): use 5231 as base from R18.</w:t>
            </w:r>
          </w:p>
          <w:p w14:paraId="2C5AC034" w14:textId="13DF2781" w:rsidR="00F139DD" w:rsidRPr="00F139DD" w:rsidRDefault="00F139DD" w:rsidP="00F47131">
            <w:pPr>
              <w:pStyle w:val="C1Normal"/>
              <w:rPr>
                <w:rFonts w:eastAsia="等线"/>
                <w:lang w:eastAsia="zh-CN"/>
              </w:rPr>
            </w:pPr>
            <w:r>
              <w:rPr>
                <w:rFonts w:eastAsia="等线"/>
                <w:lang w:eastAsia="zh-CN"/>
              </w:rPr>
              <w:t>Partha (Nokia): use 5231 as base from R18, Nokia co-sign</w:t>
            </w:r>
          </w:p>
        </w:tc>
      </w:tr>
      <w:tr w:rsidR="00C17A1C" w:rsidRPr="002F2600" w14:paraId="55BDB6EA" w14:textId="77777777" w:rsidTr="00196F21">
        <w:tc>
          <w:tcPr>
            <w:tcW w:w="975" w:type="dxa"/>
            <w:tcBorders>
              <w:left w:val="single" w:sz="12" w:space="0" w:color="auto"/>
              <w:bottom w:val="nil"/>
              <w:right w:val="single" w:sz="12" w:space="0" w:color="auto"/>
            </w:tcBorders>
            <w:shd w:val="clear" w:color="auto" w:fill="auto"/>
          </w:tcPr>
          <w:p w14:paraId="08E8BB5A"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63683054"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2F12EF0B" w14:textId="5D8E97BE" w:rsidR="00C17A1C" w:rsidRPr="00EC002F" w:rsidRDefault="00BE6CCF" w:rsidP="00C17A1C">
            <w:pPr>
              <w:suppressLineNumbers/>
              <w:suppressAutoHyphens/>
              <w:spacing w:before="60" w:after="60"/>
              <w:jc w:val="center"/>
            </w:pPr>
            <w:hyperlink r:id="rId169" w:history="1">
              <w:r w:rsidR="00C17A1C">
                <w:rPr>
                  <w:rStyle w:val="aa"/>
                </w:rPr>
                <w:t>5066</w:t>
              </w:r>
            </w:hyperlink>
          </w:p>
        </w:tc>
        <w:tc>
          <w:tcPr>
            <w:tcW w:w="3251" w:type="dxa"/>
            <w:tcBorders>
              <w:left w:val="single" w:sz="12" w:space="0" w:color="auto"/>
              <w:bottom w:val="nil"/>
              <w:right w:val="single" w:sz="12" w:space="0" w:color="auto"/>
            </w:tcBorders>
            <w:shd w:val="clear" w:color="auto" w:fill="auto"/>
          </w:tcPr>
          <w:p w14:paraId="04693B63" w14:textId="423ECE8A" w:rsidR="00C17A1C" w:rsidRPr="00750E57" w:rsidRDefault="00C17A1C" w:rsidP="00C17A1C">
            <w:pPr>
              <w:pStyle w:val="TAL"/>
              <w:rPr>
                <w:sz w:val="20"/>
              </w:rPr>
            </w:pPr>
            <w:r>
              <w:rPr>
                <w:sz w:val="20"/>
              </w:rPr>
              <w:t>CR 0359 29.222 Rel-19 Editor’s note resolution for the network slice identifier</w:t>
            </w:r>
          </w:p>
        </w:tc>
        <w:tc>
          <w:tcPr>
            <w:tcW w:w="1401" w:type="dxa"/>
            <w:tcBorders>
              <w:left w:val="single" w:sz="12" w:space="0" w:color="auto"/>
              <w:bottom w:val="nil"/>
              <w:right w:val="single" w:sz="12" w:space="0" w:color="auto"/>
            </w:tcBorders>
            <w:shd w:val="clear" w:color="auto" w:fill="auto"/>
          </w:tcPr>
          <w:p w14:paraId="5417F5E4" w14:textId="7E8669CF" w:rsidR="00C17A1C" w:rsidRPr="00750E57" w:rsidRDefault="00C17A1C" w:rsidP="00C17A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6411D1F" w14:textId="76FF089F" w:rsidR="00C17A1C" w:rsidRPr="00750E57" w:rsidRDefault="00196F21" w:rsidP="00C17A1C">
            <w:pPr>
              <w:pStyle w:val="TAL"/>
              <w:rPr>
                <w:sz w:val="20"/>
              </w:rPr>
            </w:pPr>
            <w:r>
              <w:rPr>
                <w:sz w:val="20"/>
              </w:rPr>
              <w:t>Revised to 5468</w:t>
            </w:r>
          </w:p>
        </w:tc>
        <w:tc>
          <w:tcPr>
            <w:tcW w:w="4619" w:type="dxa"/>
            <w:tcBorders>
              <w:left w:val="single" w:sz="12" w:space="0" w:color="auto"/>
              <w:bottom w:val="nil"/>
              <w:right w:val="single" w:sz="12" w:space="0" w:color="auto"/>
            </w:tcBorders>
            <w:shd w:val="clear" w:color="auto" w:fill="auto"/>
          </w:tcPr>
          <w:p w14:paraId="2EAAF6F0" w14:textId="77777777" w:rsidR="00C17A1C" w:rsidRDefault="00C17A1C" w:rsidP="00C17A1C">
            <w:pPr>
              <w:pStyle w:val="C1Normal"/>
            </w:pPr>
            <w:r>
              <w:t>TEI19, NSCALE, CAPIF-CT</w:t>
            </w:r>
          </w:p>
          <w:p w14:paraId="6FD0291B" w14:textId="77777777" w:rsidR="00C17A1C" w:rsidRDefault="00C17A1C" w:rsidP="00C17A1C">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1329D32F" w14:textId="77777777" w:rsidR="00C17A1C" w:rsidRDefault="00C17A1C" w:rsidP="00C17A1C">
            <w:pPr>
              <w:pStyle w:val="TAL"/>
              <w:rPr>
                <w:b/>
                <w:bCs/>
                <w:sz w:val="20"/>
                <w:lang w:val="en-US"/>
              </w:rPr>
            </w:pPr>
          </w:p>
          <w:p w14:paraId="7B06FA50" w14:textId="6D2CBC99" w:rsidR="007478EE" w:rsidRPr="00DC59AD" w:rsidRDefault="007478EE" w:rsidP="007478EE">
            <w:pPr>
              <w:pStyle w:val="C1Normal"/>
              <w:rPr>
                <w:b/>
                <w:bCs/>
                <w:lang w:val="en-US"/>
              </w:rPr>
            </w:pPr>
            <w:r>
              <w:rPr>
                <w:lang w:eastAsia="zh-CN"/>
              </w:rPr>
              <w:t xml:space="preserve">Abdessamad (Huawei): </w:t>
            </w:r>
            <w:r w:rsidR="00196F21">
              <w:rPr>
                <w:lang w:eastAsia="zh-CN"/>
              </w:rPr>
              <w:t>comments</w:t>
            </w:r>
          </w:p>
        </w:tc>
      </w:tr>
      <w:tr w:rsidR="00196F21" w:rsidRPr="002F2600" w14:paraId="7459C027" w14:textId="77777777" w:rsidTr="00196F21">
        <w:tc>
          <w:tcPr>
            <w:tcW w:w="975" w:type="dxa"/>
            <w:tcBorders>
              <w:top w:val="nil"/>
              <w:left w:val="single" w:sz="12" w:space="0" w:color="auto"/>
              <w:right w:val="single" w:sz="12" w:space="0" w:color="auto"/>
            </w:tcBorders>
            <w:shd w:val="clear" w:color="auto" w:fill="auto"/>
          </w:tcPr>
          <w:p w14:paraId="0040E934" w14:textId="77777777" w:rsidR="00196F21" w:rsidRPr="00D81B37" w:rsidRDefault="00196F21" w:rsidP="00196F21">
            <w:pPr>
              <w:pStyle w:val="TAL"/>
              <w:rPr>
                <w:sz w:val="20"/>
              </w:rPr>
            </w:pPr>
          </w:p>
        </w:tc>
        <w:tc>
          <w:tcPr>
            <w:tcW w:w="2635" w:type="dxa"/>
            <w:tcBorders>
              <w:top w:val="nil"/>
              <w:left w:val="single" w:sz="12" w:space="0" w:color="auto"/>
              <w:right w:val="single" w:sz="12" w:space="0" w:color="auto"/>
            </w:tcBorders>
            <w:shd w:val="clear" w:color="auto" w:fill="auto"/>
          </w:tcPr>
          <w:p w14:paraId="553F3161" w14:textId="77777777" w:rsidR="00196F21" w:rsidRPr="00D81B37" w:rsidRDefault="00196F21" w:rsidP="00196F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5626A3" w14:textId="2FF15504" w:rsidR="00196F21" w:rsidRDefault="00196F21" w:rsidP="00196F21">
            <w:pPr>
              <w:suppressLineNumbers/>
              <w:suppressAutoHyphens/>
              <w:spacing w:before="60" w:after="60"/>
              <w:jc w:val="center"/>
            </w:pPr>
            <w:r>
              <w:t>5468</w:t>
            </w:r>
          </w:p>
        </w:tc>
        <w:tc>
          <w:tcPr>
            <w:tcW w:w="3251" w:type="dxa"/>
            <w:tcBorders>
              <w:top w:val="nil"/>
              <w:left w:val="single" w:sz="12" w:space="0" w:color="auto"/>
              <w:bottom w:val="single" w:sz="4" w:space="0" w:color="auto"/>
              <w:right w:val="single" w:sz="12" w:space="0" w:color="auto"/>
            </w:tcBorders>
            <w:shd w:val="clear" w:color="auto" w:fill="00FFFF"/>
          </w:tcPr>
          <w:p w14:paraId="28151F9F" w14:textId="585FDBBF" w:rsidR="00196F21" w:rsidRDefault="00196F21" w:rsidP="00196F21">
            <w:pPr>
              <w:pStyle w:val="TAL"/>
              <w:rPr>
                <w:sz w:val="20"/>
              </w:rPr>
            </w:pPr>
            <w:r>
              <w:rPr>
                <w:sz w:val="20"/>
              </w:rPr>
              <w:t>CR 0359 29.222 Rel-19 Editor’s note resolution for the network slice identifier</w:t>
            </w:r>
          </w:p>
        </w:tc>
        <w:tc>
          <w:tcPr>
            <w:tcW w:w="1401" w:type="dxa"/>
            <w:tcBorders>
              <w:top w:val="nil"/>
              <w:left w:val="single" w:sz="12" w:space="0" w:color="auto"/>
              <w:bottom w:val="single" w:sz="4" w:space="0" w:color="auto"/>
              <w:right w:val="single" w:sz="12" w:space="0" w:color="auto"/>
            </w:tcBorders>
            <w:shd w:val="clear" w:color="auto" w:fill="00FFFF"/>
          </w:tcPr>
          <w:p w14:paraId="4D6AD986" w14:textId="707E14D0" w:rsidR="00196F21" w:rsidRDefault="00196F21" w:rsidP="00196F2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27BD74" w14:textId="77777777" w:rsidR="00196F21" w:rsidRDefault="00196F21" w:rsidP="00196F21">
            <w:pPr>
              <w:pStyle w:val="TAL"/>
              <w:rPr>
                <w:sz w:val="20"/>
              </w:rPr>
            </w:pPr>
          </w:p>
        </w:tc>
        <w:tc>
          <w:tcPr>
            <w:tcW w:w="4619" w:type="dxa"/>
            <w:tcBorders>
              <w:top w:val="nil"/>
              <w:left w:val="single" w:sz="12" w:space="0" w:color="auto"/>
              <w:right w:val="single" w:sz="12" w:space="0" w:color="auto"/>
            </w:tcBorders>
            <w:shd w:val="clear" w:color="auto" w:fill="auto"/>
          </w:tcPr>
          <w:p w14:paraId="6A9BC176" w14:textId="77777777" w:rsidR="00196F21" w:rsidRDefault="00196F21" w:rsidP="00196F21">
            <w:pPr>
              <w:pStyle w:val="C1Normal"/>
            </w:pPr>
          </w:p>
        </w:tc>
      </w:tr>
      <w:tr w:rsidR="00C17A1C" w:rsidRPr="002F2600" w14:paraId="42CB3390" w14:textId="77777777" w:rsidTr="00C17A1C">
        <w:tc>
          <w:tcPr>
            <w:tcW w:w="975" w:type="dxa"/>
            <w:tcBorders>
              <w:left w:val="single" w:sz="12" w:space="0" w:color="auto"/>
              <w:bottom w:val="nil"/>
              <w:right w:val="single" w:sz="12" w:space="0" w:color="auto"/>
            </w:tcBorders>
            <w:shd w:val="clear" w:color="auto" w:fill="auto"/>
          </w:tcPr>
          <w:p w14:paraId="5BB4B505"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3E9162D3"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6A89029B" w14:textId="07D5B056" w:rsidR="00C17A1C" w:rsidRPr="00EC002F" w:rsidRDefault="00BE6CCF" w:rsidP="00C17A1C">
            <w:pPr>
              <w:suppressLineNumbers/>
              <w:suppressAutoHyphens/>
              <w:spacing w:before="60" w:after="60"/>
              <w:jc w:val="center"/>
            </w:pPr>
            <w:hyperlink r:id="rId170" w:history="1">
              <w:r w:rsidR="00C17A1C">
                <w:rPr>
                  <w:rStyle w:val="aa"/>
                </w:rPr>
                <w:t>5090</w:t>
              </w:r>
            </w:hyperlink>
          </w:p>
        </w:tc>
        <w:tc>
          <w:tcPr>
            <w:tcW w:w="3251" w:type="dxa"/>
            <w:tcBorders>
              <w:left w:val="single" w:sz="12" w:space="0" w:color="auto"/>
              <w:bottom w:val="nil"/>
              <w:right w:val="single" w:sz="12" w:space="0" w:color="auto"/>
            </w:tcBorders>
            <w:shd w:val="clear" w:color="auto" w:fill="auto"/>
          </w:tcPr>
          <w:p w14:paraId="2535D8DD" w14:textId="162EC9F0" w:rsidR="00C17A1C" w:rsidRPr="00750E57" w:rsidRDefault="00C17A1C" w:rsidP="00C17A1C">
            <w:pPr>
              <w:pStyle w:val="TAL"/>
              <w:rPr>
                <w:sz w:val="20"/>
              </w:rPr>
            </w:pPr>
            <w:r>
              <w:rPr>
                <w:sz w:val="20"/>
              </w:rPr>
              <w:t>CR 1270 29.512 Rel-19 Alignment of QoS monitoring with stage-2</w:t>
            </w:r>
          </w:p>
        </w:tc>
        <w:tc>
          <w:tcPr>
            <w:tcW w:w="1401" w:type="dxa"/>
            <w:tcBorders>
              <w:left w:val="single" w:sz="12" w:space="0" w:color="auto"/>
              <w:bottom w:val="nil"/>
              <w:right w:val="single" w:sz="12" w:space="0" w:color="auto"/>
            </w:tcBorders>
            <w:shd w:val="clear" w:color="auto" w:fill="auto"/>
          </w:tcPr>
          <w:p w14:paraId="1DCD66FC" w14:textId="1C05B8BB" w:rsidR="00C17A1C" w:rsidRPr="00750E57" w:rsidRDefault="00C17A1C" w:rsidP="00C17A1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F49D12" w14:textId="770A8372" w:rsidR="00C17A1C" w:rsidRPr="00750E57" w:rsidRDefault="00C17A1C" w:rsidP="00C17A1C">
            <w:pPr>
              <w:pStyle w:val="TAL"/>
              <w:rPr>
                <w:sz w:val="20"/>
              </w:rPr>
            </w:pPr>
            <w:r>
              <w:rPr>
                <w:sz w:val="20"/>
              </w:rPr>
              <w:t>Revised to 5388</w:t>
            </w:r>
          </w:p>
        </w:tc>
        <w:tc>
          <w:tcPr>
            <w:tcW w:w="4619" w:type="dxa"/>
            <w:tcBorders>
              <w:left w:val="single" w:sz="12" w:space="0" w:color="auto"/>
              <w:bottom w:val="nil"/>
              <w:right w:val="single" w:sz="12" w:space="0" w:color="auto"/>
            </w:tcBorders>
            <w:shd w:val="clear" w:color="auto" w:fill="auto"/>
          </w:tcPr>
          <w:p w14:paraId="047FF716" w14:textId="77777777" w:rsidR="00C17A1C" w:rsidRDefault="00C17A1C" w:rsidP="00C17A1C">
            <w:pPr>
              <w:pStyle w:val="TAL"/>
            </w:pPr>
            <w:r>
              <w:t>TEI19, 5GS_Ph1-CT</w:t>
            </w:r>
          </w:p>
          <w:p w14:paraId="223ABF57" w14:textId="3C36BE97" w:rsidR="00C17A1C" w:rsidRPr="002216BC" w:rsidRDefault="00C17A1C" w:rsidP="00C17A1C">
            <w:pPr>
              <w:pStyle w:val="TAL"/>
              <w:rPr>
                <w:b/>
                <w:bCs/>
                <w:sz w:val="20"/>
              </w:rPr>
            </w:pPr>
            <w:r>
              <w:t>Chi (Huawei): And/or applies to all cases, not only to this feature. Rewording needed. Second change is not needed.</w:t>
            </w:r>
          </w:p>
        </w:tc>
      </w:tr>
      <w:tr w:rsidR="00C17A1C" w:rsidRPr="002F2600" w14:paraId="5E020933" w14:textId="77777777" w:rsidTr="00C17A1C">
        <w:tc>
          <w:tcPr>
            <w:tcW w:w="975" w:type="dxa"/>
            <w:tcBorders>
              <w:top w:val="nil"/>
              <w:left w:val="single" w:sz="12" w:space="0" w:color="auto"/>
              <w:right w:val="single" w:sz="12" w:space="0" w:color="auto"/>
            </w:tcBorders>
            <w:shd w:val="clear" w:color="auto" w:fill="auto"/>
          </w:tcPr>
          <w:p w14:paraId="082D6A37" w14:textId="77777777" w:rsidR="00C17A1C" w:rsidRPr="00D81B37" w:rsidRDefault="00C17A1C" w:rsidP="00C17A1C">
            <w:pPr>
              <w:pStyle w:val="TAL"/>
              <w:rPr>
                <w:sz w:val="20"/>
              </w:rPr>
            </w:pPr>
          </w:p>
        </w:tc>
        <w:tc>
          <w:tcPr>
            <w:tcW w:w="2635" w:type="dxa"/>
            <w:tcBorders>
              <w:top w:val="nil"/>
              <w:left w:val="single" w:sz="12" w:space="0" w:color="auto"/>
              <w:right w:val="single" w:sz="12" w:space="0" w:color="auto"/>
            </w:tcBorders>
            <w:shd w:val="clear" w:color="auto" w:fill="auto"/>
          </w:tcPr>
          <w:p w14:paraId="5150690A" w14:textId="77777777" w:rsidR="00C17A1C" w:rsidRPr="00D81B37" w:rsidRDefault="00C17A1C" w:rsidP="00C17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DA9328" w14:textId="68D8109C" w:rsidR="00C17A1C" w:rsidRDefault="00C17A1C" w:rsidP="00C17A1C">
            <w:pPr>
              <w:suppressLineNumbers/>
              <w:suppressAutoHyphens/>
              <w:spacing w:before="60" w:after="60"/>
              <w:jc w:val="center"/>
            </w:pPr>
            <w:r>
              <w:t>5388</w:t>
            </w:r>
          </w:p>
        </w:tc>
        <w:tc>
          <w:tcPr>
            <w:tcW w:w="3251" w:type="dxa"/>
            <w:tcBorders>
              <w:top w:val="nil"/>
              <w:left w:val="single" w:sz="12" w:space="0" w:color="auto"/>
              <w:bottom w:val="single" w:sz="4" w:space="0" w:color="auto"/>
              <w:right w:val="single" w:sz="12" w:space="0" w:color="auto"/>
            </w:tcBorders>
            <w:shd w:val="clear" w:color="auto" w:fill="00FFFF"/>
          </w:tcPr>
          <w:p w14:paraId="204C15F0" w14:textId="2AF821E0" w:rsidR="00C17A1C" w:rsidRDefault="00C17A1C" w:rsidP="00C17A1C">
            <w:pPr>
              <w:pStyle w:val="TAL"/>
              <w:rPr>
                <w:sz w:val="20"/>
              </w:rPr>
            </w:pPr>
            <w:r>
              <w:rPr>
                <w:sz w:val="20"/>
              </w:rPr>
              <w:t>CR 1270 29.512 Rel-19 Alignment of QoS monitoring with stage-2</w:t>
            </w:r>
          </w:p>
        </w:tc>
        <w:tc>
          <w:tcPr>
            <w:tcW w:w="1401" w:type="dxa"/>
            <w:tcBorders>
              <w:top w:val="nil"/>
              <w:left w:val="single" w:sz="12" w:space="0" w:color="auto"/>
              <w:bottom w:val="single" w:sz="4" w:space="0" w:color="auto"/>
              <w:right w:val="single" w:sz="12" w:space="0" w:color="auto"/>
            </w:tcBorders>
            <w:shd w:val="clear" w:color="auto" w:fill="00FFFF"/>
          </w:tcPr>
          <w:p w14:paraId="21F258B4" w14:textId="0C3859C2" w:rsidR="00C17A1C" w:rsidRDefault="00C17A1C" w:rsidP="00C17A1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941B3ED" w14:textId="77777777" w:rsidR="00C17A1C" w:rsidRDefault="00C17A1C" w:rsidP="00C17A1C">
            <w:pPr>
              <w:pStyle w:val="TAL"/>
              <w:rPr>
                <w:sz w:val="20"/>
              </w:rPr>
            </w:pPr>
          </w:p>
        </w:tc>
        <w:tc>
          <w:tcPr>
            <w:tcW w:w="4619" w:type="dxa"/>
            <w:tcBorders>
              <w:top w:val="nil"/>
              <w:left w:val="single" w:sz="12" w:space="0" w:color="auto"/>
              <w:right w:val="single" w:sz="12" w:space="0" w:color="auto"/>
            </w:tcBorders>
            <w:shd w:val="clear" w:color="auto" w:fill="auto"/>
          </w:tcPr>
          <w:p w14:paraId="18A07054" w14:textId="77777777" w:rsidR="00C17A1C" w:rsidRDefault="00C17A1C" w:rsidP="00C17A1C">
            <w:pPr>
              <w:pStyle w:val="TAL"/>
            </w:pPr>
          </w:p>
        </w:tc>
      </w:tr>
      <w:tr w:rsidR="00C17A1C" w:rsidRPr="002F2600" w14:paraId="088ED10E" w14:textId="77777777" w:rsidTr="00C17A1C">
        <w:tc>
          <w:tcPr>
            <w:tcW w:w="975" w:type="dxa"/>
            <w:tcBorders>
              <w:left w:val="single" w:sz="12" w:space="0" w:color="auto"/>
              <w:right w:val="single" w:sz="12" w:space="0" w:color="auto"/>
            </w:tcBorders>
            <w:shd w:val="clear" w:color="auto" w:fill="auto"/>
          </w:tcPr>
          <w:p w14:paraId="05D84BF4"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351112" w14:textId="5A2FCB68" w:rsidR="00C17A1C" w:rsidRPr="00EC002F" w:rsidRDefault="00BE6CCF" w:rsidP="00C17A1C">
            <w:pPr>
              <w:suppressLineNumbers/>
              <w:suppressAutoHyphens/>
              <w:spacing w:before="60" w:after="60"/>
              <w:jc w:val="center"/>
            </w:pPr>
            <w:hyperlink r:id="rId171" w:history="1">
              <w:r w:rsidR="00C17A1C">
                <w:rPr>
                  <w:rStyle w:val="aa"/>
                </w:rPr>
                <w:t>5091</w:t>
              </w:r>
            </w:hyperlink>
          </w:p>
        </w:tc>
        <w:tc>
          <w:tcPr>
            <w:tcW w:w="3251" w:type="dxa"/>
            <w:tcBorders>
              <w:left w:val="single" w:sz="12" w:space="0" w:color="auto"/>
              <w:bottom w:val="single" w:sz="4" w:space="0" w:color="auto"/>
              <w:right w:val="single" w:sz="12" w:space="0" w:color="auto"/>
            </w:tcBorders>
            <w:shd w:val="clear" w:color="auto" w:fill="auto"/>
          </w:tcPr>
          <w:p w14:paraId="53DC9E67" w14:textId="3936BB1D" w:rsidR="00C17A1C" w:rsidRPr="00750E57" w:rsidRDefault="00C17A1C" w:rsidP="00C17A1C">
            <w:pPr>
              <w:pStyle w:val="TAL"/>
              <w:rPr>
                <w:sz w:val="20"/>
              </w:rPr>
            </w:pPr>
            <w:r>
              <w:rPr>
                <w:sz w:val="20"/>
              </w:rPr>
              <w:t>CR 0566 29.513 Rel-19 Alignment of QoS monitoring with stage-2</w:t>
            </w:r>
          </w:p>
        </w:tc>
        <w:tc>
          <w:tcPr>
            <w:tcW w:w="1401" w:type="dxa"/>
            <w:tcBorders>
              <w:left w:val="single" w:sz="12" w:space="0" w:color="auto"/>
              <w:bottom w:val="single" w:sz="4" w:space="0" w:color="auto"/>
              <w:right w:val="single" w:sz="12" w:space="0" w:color="auto"/>
            </w:tcBorders>
            <w:shd w:val="clear" w:color="auto" w:fill="auto"/>
          </w:tcPr>
          <w:p w14:paraId="51B5BE77" w14:textId="03B5250D" w:rsidR="00C17A1C" w:rsidRPr="00750E57" w:rsidRDefault="00C17A1C" w:rsidP="00C17A1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236373C8" w:rsidR="00C17A1C" w:rsidRPr="00750E57" w:rsidRDefault="00C17A1C" w:rsidP="00C17A1C">
            <w:pPr>
              <w:pStyle w:val="TAL"/>
              <w:rPr>
                <w:sz w:val="20"/>
              </w:rPr>
            </w:pPr>
            <w:r>
              <w:rPr>
                <w:sz w:val="20"/>
              </w:rPr>
              <w:t>Merged with 5220</w:t>
            </w:r>
          </w:p>
        </w:tc>
        <w:tc>
          <w:tcPr>
            <w:tcW w:w="4619" w:type="dxa"/>
            <w:tcBorders>
              <w:left w:val="single" w:sz="12" w:space="0" w:color="auto"/>
              <w:right w:val="single" w:sz="12" w:space="0" w:color="auto"/>
            </w:tcBorders>
            <w:shd w:val="clear" w:color="auto" w:fill="auto"/>
          </w:tcPr>
          <w:p w14:paraId="2D204D15" w14:textId="77777777" w:rsidR="00C17A1C" w:rsidRDefault="00C17A1C" w:rsidP="00C17A1C">
            <w:pPr>
              <w:pStyle w:val="TAL"/>
            </w:pPr>
            <w:r>
              <w:t>TEI19, 5GS_Ph1-CT</w:t>
            </w:r>
          </w:p>
          <w:p w14:paraId="4B39DB18" w14:textId="77777777" w:rsidR="00C17A1C" w:rsidRDefault="00C17A1C" w:rsidP="00C17A1C">
            <w:pPr>
              <w:pStyle w:val="C2Warning"/>
            </w:pPr>
            <w:r>
              <w:t>Incorrect WICs in the cover page</w:t>
            </w:r>
          </w:p>
          <w:p w14:paraId="059717F7" w14:textId="77777777" w:rsidR="00C17A1C" w:rsidRDefault="00C17A1C" w:rsidP="00C17A1C">
            <w:pPr>
              <w:pStyle w:val="C1Normal"/>
            </w:pPr>
            <w:r>
              <w:t>Chi (Huawei): Collides with 5220. Prefers to use 5220 as a basis.</w:t>
            </w:r>
          </w:p>
          <w:p w14:paraId="107F15F5" w14:textId="77777777" w:rsidR="00C17A1C" w:rsidRDefault="00C17A1C" w:rsidP="00C17A1C">
            <w:pPr>
              <w:pStyle w:val="C1Normal"/>
            </w:pPr>
            <w:r>
              <w:t>Rajesh (Nokia): ok to use 5220 as a basis.</w:t>
            </w:r>
          </w:p>
          <w:p w14:paraId="767A0675" w14:textId="77777777" w:rsidR="00C17A1C" w:rsidRDefault="00C17A1C" w:rsidP="00C17A1C">
            <w:pPr>
              <w:pStyle w:val="C1Normal"/>
            </w:pPr>
            <w:r>
              <w:t>Meifang (Ericsson): prefers to use different WI.</w:t>
            </w:r>
          </w:p>
          <w:p w14:paraId="1DF2D980" w14:textId="1B3A7828" w:rsidR="00C17A1C" w:rsidRPr="002216BC" w:rsidRDefault="00C17A1C" w:rsidP="00C17A1C">
            <w:pPr>
              <w:pStyle w:val="C2Warning"/>
              <w:rPr>
                <w:b/>
                <w:bCs/>
              </w:rPr>
            </w:pPr>
          </w:p>
        </w:tc>
      </w:tr>
      <w:tr w:rsidR="00C17A1C" w:rsidRPr="002F2600" w14:paraId="727C5E91" w14:textId="77777777" w:rsidTr="00C17A1C">
        <w:tc>
          <w:tcPr>
            <w:tcW w:w="975" w:type="dxa"/>
            <w:tcBorders>
              <w:left w:val="single" w:sz="12" w:space="0" w:color="auto"/>
              <w:right w:val="single" w:sz="12" w:space="0" w:color="auto"/>
            </w:tcBorders>
            <w:shd w:val="clear" w:color="auto" w:fill="auto"/>
          </w:tcPr>
          <w:p w14:paraId="7B45BDE4"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2702496" w14:textId="2BE8E725" w:rsidR="00C17A1C" w:rsidRPr="00EC002F" w:rsidRDefault="00BE6CCF" w:rsidP="00C17A1C">
            <w:pPr>
              <w:suppressLineNumbers/>
              <w:suppressAutoHyphens/>
              <w:spacing w:before="60" w:after="60"/>
              <w:jc w:val="center"/>
            </w:pPr>
            <w:hyperlink r:id="rId172" w:history="1">
              <w:r w:rsidR="00C17A1C">
                <w:rPr>
                  <w:rStyle w:val="aa"/>
                </w:rPr>
                <w:t>5092</w:t>
              </w:r>
            </w:hyperlink>
          </w:p>
        </w:tc>
        <w:tc>
          <w:tcPr>
            <w:tcW w:w="3251" w:type="dxa"/>
            <w:tcBorders>
              <w:left w:val="single" w:sz="12" w:space="0" w:color="auto"/>
              <w:bottom w:val="single" w:sz="4" w:space="0" w:color="auto"/>
              <w:right w:val="single" w:sz="12" w:space="0" w:color="auto"/>
            </w:tcBorders>
            <w:shd w:val="clear" w:color="auto" w:fill="FFFF99"/>
          </w:tcPr>
          <w:p w14:paraId="633876A4" w14:textId="75BEA61F" w:rsidR="00C17A1C" w:rsidRPr="00750E57" w:rsidRDefault="00C17A1C" w:rsidP="00C17A1C">
            <w:pPr>
              <w:pStyle w:val="TAL"/>
              <w:rPr>
                <w:sz w:val="20"/>
              </w:rPr>
            </w:pPr>
            <w:r>
              <w:rPr>
                <w:sz w:val="20"/>
              </w:rPr>
              <w:t>CR 0672 29.514 Rel-19 Alignment of QoS monitoring with stage-2</w:t>
            </w:r>
          </w:p>
        </w:tc>
        <w:tc>
          <w:tcPr>
            <w:tcW w:w="1401" w:type="dxa"/>
            <w:tcBorders>
              <w:left w:val="single" w:sz="12" w:space="0" w:color="auto"/>
              <w:bottom w:val="single" w:sz="4" w:space="0" w:color="auto"/>
              <w:right w:val="single" w:sz="12" w:space="0" w:color="auto"/>
            </w:tcBorders>
            <w:shd w:val="clear" w:color="auto" w:fill="FFFF99"/>
          </w:tcPr>
          <w:p w14:paraId="082C5DDA" w14:textId="2DF7DB90" w:rsidR="00C17A1C" w:rsidRPr="00750E57" w:rsidRDefault="00C17A1C" w:rsidP="00C17A1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395D7395"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178A8DA" w14:textId="77777777" w:rsidR="00C17A1C" w:rsidRDefault="00C17A1C" w:rsidP="00C17A1C">
            <w:pPr>
              <w:pStyle w:val="TAL"/>
            </w:pPr>
            <w:r>
              <w:t>TEI19, 5GS_Ph1-CT</w:t>
            </w:r>
          </w:p>
          <w:p w14:paraId="5CF26F49" w14:textId="77777777" w:rsidR="00C17A1C" w:rsidRDefault="00C17A1C" w:rsidP="00C17A1C">
            <w:pPr>
              <w:pStyle w:val="C2Warning"/>
            </w:pPr>
            <w:r>
              <w:t>Incorrect WICs in the cover page</w:t>
            </w:r>
          </w:p>
          <w:p w14:paraId="5BA43748" w14:textId="77777777" w:rsidR="00C17A1C" w:rsidRDefault="00C17A1C" w:rsidP="00C17A1C">
            <w:pPr>
              <w:pStyle w:val="C1Normal"/>
            </w:pPr>
            <w:r>
              <w:t>Meifang (Ericsson): CR not needed. Outside the scope of the TS.</w:t>
            </w:r>
          </w:p>
          <w:p w14:paraId="47C883FD" w14:textId="45E9B759" w:rsidR="00C17A1C" w:rsidRPr="002216BC" w:rsidRDefault="00C17A1C" w:rsidP="00C17A1C">
            <w:pPr>
              <w:pStyle w:val="C2Warning"/>
              <w:rPr>
                <w:b/>
                <w:bCs/>
              </w:rPr>
            </w:pPr>
            <w:r>
              <w:t>Chi (Huawei): Agrees.</w:t>
            </w:r>
          </w:p>
        </w:tc>
      </w:tr>
      <w:tr w:rsidR="00C17A1C" w:rsidRPr="002F2600" w14:paraId="79E3CF59" w14:textId="77777777" w:rsidTr="00C17A1C">
        <w:tc>
          <w:tcPr>
            <w:tcW w:w="975" w:type="dxa"/>
            <w:tcBorders>
              <w:left w:val="single" w:sz="12" w:space="0" w:color="auto"/>
              <w:right w:val="single" w:sz="12" w:space="0" w:color="auto"/>
            </w:tcBorders>
            <w:shd w:val="clear" w:color="auto" w:fill="auto"/>
          </w:tcPr>
          <w:p w14:paraId="27062D38"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3301819B"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D5DCFE" w14:textId="3EA9DDDC" w:rsidR="00C17A1C" w:rsidRPr="00EC002F" w:rsidRDefault="00BE6CCF" w:rsidP="00C17A1C">
            <w:pPr>
              <w:suppressLineNumbers/>
              <w:suppressAutoHyphens/>
              <w:spacing w:before="60" w:after="60"/>
              <w:jc w:val="center"/>
            </w:pPr>
            <w:hyperlink r:id="rId173" w:history="1">
              <w:r w:rsidR="00C17A1C">
                <w:rPr>
                  <w:rStyle w:val="aa"/>
                </w:rPr>
                <w:t>5102</w:t>
              </w:r>
            </w:hyperlink>
          </w:p>
        </w:tc>
        <w:tc>
          <w:tcPr>
            <w:tcW w:w="3251" w:type="dxa"/>
            <w:tcBorders>
              <w:left w:val="single" w:sz="12" w:space="0" w:color="auto"/>
              <w:bottom w:val="single" w:sz="4" w:space="0" w:color="auto"/>
              <w:right w:val="single" w:sz="12" w:space="0" w:color="auto"/>
            </w:tcBorders>
            <w:shd w:val="clear" w:color="auto" w:fill="FFFF00"/>
          </w:tcPr>
          <w:p w14:paraId="368BD344" w14:textId="3171DB28" w:rsidR="00C17A1C" w:rsidRPr="00750E57" w:rsidRDefault="00C17A1C" w:rsidP="00C17A1C">
            <w:pPr>
              <w:pStyle w:val="TAL"/>
              <w:rPr>
                <w:sz w:val="20"/>
              </w:rPr>
            </w:pPr>
            <w:r>
              <w:rPr>
                <w:sz w:val="20"/>
              </w:rPr>
              <w:t>CR 0010 29.543 Rel-19 Clarification on PDTQ selection procedures</w:t>
            </w:r>
          </w:p>
        </w:tc>
        <w:tc>
          <w:tcPr>
            <w:tcW w:w="1401" w:type="dxa"/>
            <w:tcBorders>
              <w:left w:val="single" w:sz="12" w:space="0" w:color="auto"/>
              <w:bottom w:val="single" w:sz="4" w:space="0" w:color="auto"/>
              <w:right w:val="single" w:sz="12" w:space="0" w:color="auto"/>
            </w:tcBorders>
            <w:shd w:val="clear" w:color="auto" w:fill="FFFF00"/>
          </w:tcPr>
          <w:p w14:paraId="2D34AD1F" w14:textId="77F14F77" w:rsidR="00C17A1C" w:rsidRPr="00750E57" w:rsidRDefault="00C17A1C" w:rsidP="00C17A1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E25ACC" w14:textId="77777777" w:rsidR="00C17A1C" w:rsidRPr="00750E57" w:rsidRDefault="00C17A1C" w:rsidP="00C17A1C">
            <w:pPr>
              <w:pStyle w:val="TAL"/>
              <w:rPr>
                <w:sz w:val="20"/>
              </w:rPr>
            </w:pPr>
          </w:p>
        </w:tc>
        <w:tc>
          <w:tcPr>
            <w:tcW w:w="4619" w:type="dxa"/>
            <w:tcBorders>
              <w:left w:val="single" w:sz="12" w:space="0" w:color="auto"/>
              <w:right w:val="single" w:sz="12" w:space="0" w:color="auto"/>
            </w:tcBorders>
            <w:shd w:val="clear" w:color="auto" w:fill="auto"/>
          </w:tcPr>
          <w:p w14:paraId="322BA447" w14:textId="77777777" w:rsidR="00C17A1C" w:rsidRDefault="00C17A1C" w:rsidP="00C17A1C">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4F4A148E" w14:textId="77777777" w:rsidR="00C17A1C" w:rsidRDefault="00C17A1C" w:rsidP="00C17A1C">
            <w:pPr>
              <w:pStyle w:val="C5Dependency"/>
              <w:rPr>
                <w:rFonts w:eastAsia="宋体"/>
              </w:rPr>
            </w:pPr>
            <w:r>
              <w:t>Depends on TS/TR 23.502 CR 4943</w:t>
            </w:r>
          </w:p>
          <w:p w14:paraId="64730A59" w14:textId="77777777" w:rsidR="00C17A1C" w:rsidRDefault="00C17A1C" w:rsidP="00C17A1C">
            <w:pPr>
              <w:pStyle w:val="TAL"/>
              <w:rPr>
                <w:b/>
                <w:bCs/>
                <w:sz w:val="20"/>
                <w:lang w:val="en-US"/>
              </w:rPr>
            </w:pPr>
          </w:p>
          <w:p w14:paraId="472D4A1F" w14:textId="77777777" w:rsidR="00575AEB" w:rsidRDefault="00575AEB" w:rsidP="007321F7">
            <w:pPr>
              <w:pStyle w:val="C1Normal"/>
              <w:rPr>
                <w:lang w:eastAsia="zh-CN"/>
              </w:rPr>
            </w:pPr>
            <w:r>
              <w:rPr>
                <w:rFonts w:hint="eastAsia"/>
                <w:lang w:eastAsia="zh-CN"/>
              </w:rPr>
              <w:t>S</w:t>
            </w:r>
            <w:r>
              <w:rPr>
                <w:lang w:eastAsia="zh-CN"/>
              </w:rPr>
              <w:t>usana (Ericsson)</w:t>
            </w:r>
            <w:r w:rsidR="007321F7">
              <w:rPr>
                <w:lang w:eastAsia="zh-CN"/>
              </w:rPr>
              <w:t>: wait for stage 2</w:t>
            </w:r>
          </w:p>
          <w:p w14:paraId="7EC22A75" w14:textId="731BB4F2" w:rsidR="00FA0023" w:rsidRPr="00FA0023" w:rsidRDefault="00FA0023" w:rsidP="007321F7">
            <w:pPr>
              <w:pStyle w:val="C1Normal"/>
              <w:rPr>
                <w:rFonts w:eastAsia="等线"/>
                <w:lang w:eastAsia="zh-CN"/>
              </w:rPr>
            </w:pPr>
            <w:r>
              <w:rPr>
                <w:rFonts w:eastAsia="等线" w:hint="eastAsia"/>
                <w:lang w:eastAsia="zh-CN"/>
              </w:rPr>
              <w:t>X</w:t>
            </w:r>
            <w:r>
              <w:rPr>
                <w:rFonts w:eastAsia="等线"/>
                <w:lang w:eastAsia="zh-CN"/>
              </w:rPr>
              <w:t xml:space="preserve">iaojian (ZTE): </w:t>
            </w:r>
            <w:r w:rsidR="000F7E52">
              <w:rPr>
                <w:rFonts w:eastAsia="等线"/>
                <w:lang w:eastAsia="zh-CN"/>
              </w:rPr>
              <w:t>whether PDT policy is impacted</w:t>
            </w:r>
          </w:p>
        </w:tc>
      </w:tr>
      <w:tr w:rsidR="00C17A1C" w:rsidRPr="002F2600" w14:paraId="246AAC73" w14:textId="77777777" w:rsidTr="00C17A1C">
        <w:tc>
          <w:tcPr>
            <w:tcW w:w="975" w:type="dxa"/>
            <w:tcBorders>
              <w:left w:val="single" w:sz="12" w:space="0" w:color="auto"/>
              <w:bottom w:val="nil"/>
              <w:right w:val="single" w:sz="12" w:space="0" w:color="auto"/>
            </w:tcBorders>
            <w:shd w:val="clear" w:color="auto" w:fill="auto"/>
          </w:tcPr>
          <w:p w14:paraId="4DBC9B2B"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57999CC8"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3B208E88" w14:textId="5AE208D5" w:rsidR="00C17A1C" w:rsidRPr="00EC002F" w:rsidRDefault="00BE6CCF" w:rsidP="00C17A1C">
            <w:pPr>
              <w:suppressLineNumbers/>
              <w:suppressAutoHyphens/>
              <w:spacing w:before="60" w:after="60"/>
              <w:jc w:val="center"/>
            </w:pPr>
            <w:hyperlink r:id="rId174" w:history="1">
              <w:r w:rsidR="00C17A1C">
                <w:rPr>
                  <w:rStyle w:val="aa"/>
                </w:rPr>
                <w:t>5121</w:t>
              </w:r>
            </w:hyperlink>
          </w:p>
        </w:tc>
        <w:tc>
          <w:tcPr>
            <w:tcW w:w="3251" w:type="dxa"/>
            <w:tcBorders>
              <w:left w:val="single" w:sz="12" w:space="0" w:color="auto"/>
              <w:bottom w:val="nil"/>
              <w:right w:val="single" w:sz="12" w:space="0" w:color="auto"/>
            </w:tcBorders>
            <w:shd w:val="clear" w:color="auto" w:fill="auto"/>
          </w:tcPr>
          <w:p w14:paraId="6B08C421" w14:textId="16E2039C" w:rsidR="00C17A1C" w:rsidRPr="00750E57" w:rsidRDefault="00C17A1C" w:rsidP="00C17A1C">
            <w:pPr>
              <w:pStyle w:val="TAL"/>
              <w:rPr>
                <w:sz w:val="20"/>
              </w:rPr>
            </w:pPr>
            <w:r>
              <w:rPr>
                <w:sz w:val="20"/>
              </w:rPr>
              <w:t>CR 0678 29.514 Rel-19 Correction to event subscription handling</w:t>
            </w:r>
          </w:p>
        </w:tc>
        <w:tc>
          <w:tcPr>
            <w:tcW w:w="1401" w:type="dxa"/>
            <w:tcBorders>
              <w:left w:val="single" w:sz="12" w:space="0" w:color="auto"/>
              <w:bottom w:val="nil"/>
              <w:right w:val="single" w:sz="12" w:space="0" w:color="auto"/>
            </w:tcBorders>
            <w:shd w:val="clear" w:color="auto" w:fill="auto"/>
          </w:tcPr>
          <w:p w14:paraId="4A592631" w14:textId="77B13FD3" w:rsidR="00C17A1C" w:rsidRPr="00750E57" w:rsidRDefault="00C17A1C" w:rsidP="00C17A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91AF78C" w14:textId="4A6A0CD1" w:rsidR="00C17A1C" w:rsidRPr="00750E57" w:rsidRDefault="00C17A1C" w:rsidP="00C17A1C">
            <w:pPr>
              <w:pStyle w:val="TAL"/>
              <w:rPr>
                <w:sz w:val="20"/>
              </w:rPr>
            </w:pPr>
            <w:r>
              <w:rPr>
                <w:sz w:val="20"/>
              </w:rPr>
              <w:t>Revised to 5390</w:t>
            </w:r>
          </w:p>
        </w:tc>
        <w:tc>
          <w:tcPr>
            <w:tcW w:w="4619" w:type="dxa"/>
            <w:tcBorders>
              <w:left w:val="single" w:sz="12" w:space="0" w:color="auto"/>
              <w:bottom w:val="nil"/>
              <w:right w:val="single" w:sz="12" w:space="0" w:color="auto"/>
            </w:tcBorders>
            <w:shd w:val="clear" w:color="auto" w:fill="auto"/>
          </w:tcPr>
          <w:p w14:paraId="649920CE" w14:textId="77777777" w:rsidR="00C17A1C" w:rsidRDefault="00C17A1C" w:rsidP="00C17A1C">
            <w:pPr>
              <w:pStyle w:val="TAL"/>
              <w:rPr>
                <w:noProof/>
              </w:rPr>
            </w:pPr>
            <w:r>
              <w:rPr>
                <w:noProof/>
              </w:rPr>
              <w:t>XRM, TEI19</w:t>
            </w:r>
          </w:p>
          <w:p w14:paraId="618C5BAC" w14:textId="77777777" w:rsidR="00C17A1C" w:rsidRDefault="00C17A1C" w:rsidP="00C17A1C">
            <w:pPr>
              <w:pStyle w:val="TAL"/>
              <w:rPr>
                <w:noProof/>
              </w:rPr>
            </w:pPr>
            <w:r>
              <w:rPr>
                <w:noProof/>
              </w:rPr>
              <w:t>Xuefei (Huawei): Why so many clarifications are needed? UL/DL clarifications in the description part already. Remove last change. Work on 1</w:t>
            </w:r>
            <w:r w:rsidRPr="004505ED">
              <w:rPr>
                <w:noProof/>
                <w:vertAlign w:val="superscript"/>
              </w:rPr>
              <w:t>st</w:t>
            </w:r>
            <w:r>
              <w:rPr>
                <w:noProof/>
              </w:rPr>
              <w:t xml:space="preserve"> change and remove details in other clauses. Ok title in 4.2.7.2.</w:t>
            </w:r>
          </w:p>
          <w:p w14:paraId="7A979637" w14:textId="60A5B158" w:rsidR="00C17A1C" w:rsidRPr="002216BC" w:rsidRDefault="00C17A1C" w:rsidP="00C17A1C">
            <w:pPr>
              <w:pStyle w:val="TAL"/>
              <w:rPr>
                <w:b/>
                <w:bCs/>
                <w:sz w:val="20"/>
              </w:rPr>
            </w:pPr>
            <w:r>
              <w:rPr>
                <w:noProof/>
              </w:rPr>
              <w:t>Apostolos (Nokia): Event restrictions covered in 5.2.6.8, note 1. Remove last change.</w:t>
            </w:r>
          </w:p>
        </w:tc>
      </w:tr>
      <w:tr w:rsidR="00C17A1C" w:rsidRPr="002F2600" w14:paraId="7AD9F7F4" w14:textId="77777777" w:rsidTr="00C17A1C">
        <w:tc>
          <w:tcPr>
            <w:tcW w:w="975" w:type="dxa"/>
            <w:tcBorders>
              <w:top w:val="nil"/>
              <w:left w:val="single" w:sz="12" w:space="0" w:color="auto"/>
              <w:right w:val="single" w:sz="12" w:space="0" w:color="auto"/>
            </w:tcBorders>
            <w:shd w:val="clear" w:color="auto" w:fill="auto"/>
          </w:tcPr>
          <w:p w14:paraId="6121D229" w14:textId="77777777" w:rsidR="00C17A1C" w:rsidRPr="00D81B37" w:rsidRDefault="00C17A1C" w:rsidP="00C17A1C">
            <w:pPr>
              <w:pStyle w:val="TAL"/>
              <w:rPr>
                <w:sz w:val="20"/>
              </w:rPr>
            </w:pPr>
          </w:p>
        </w:tc>
        <w:tc>
          <w:tcPr>
            <w:tcW w:w="2635" w:type="dxa"/>
            <w:tcBorders>
              <w:top w:val="nil"/>
              <w:left w:val="single" w:sz="12" w:space="0" w:color="auto"/>
              <w:right w:val="single" w:sz="12" w:space="0" w:color="auto"/>
            </w:tcBorders>
            <w:shd w:val="clear" w:color="auto" w:fill="auto"/>
          </w:tcPr>
          <w:p w14:paraId="69885506" w14:textId="77777777" w:rsidR="00C17A1C" w:rsidRPr="00D81B37" w:rsidRDefault="00C17A1C" w:rsidP="00C17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32A7C3" w14:textId="5C962309" w:rsidR="00C17A1C" w:rsidRDefault="00C17A1C" w:rsidP="00C17A1C">
            <w:pPr>
              <w:suppressLineNumbers/>
              <w:suppressAutoHyphens/>
              <w:spacing w:before="60" w:after="60"/>
              <w:jc w:val="center"/>
            </w:pPr>
            <w:r>
              <w:t>5390</w:t>
            </w:r>
          </w:p>
        </w:tc>
        <w:tc>
          <w:tcPr>
            <w:tcW w:w="3251" w:type="dxa"/>
            <w:tcBorders>
              <w:top w:val="nil"/>
              <w:left w:val="single" w:sz="12" w:space="0" w:color="auto"/>
              <w:bottom w:val="single" w:sz="4" w:space="0" w:color="auto"/>
              <w:right w:val="single" w:sz="12" w:space="0" w:color="auto"/>
            </w:tcBorders>
            <w:shd w:val="clear" w:color="auto" w:fill="00FFFF"/>
          </w:tcPr>
          <w:p w14:paraId="685AC2D9" w14:textId="38F47D7E" w:rsidR="00C17A1C" w:rsidRDefault="00C17A1C" w:rsidP="00C17A1C">
            <w:pPr>
              <w:pStyle w:val="TAL"/>
              <w:rPr>
                <w:sz w:val="20"/>
              </w:rPr>
            </w:pPr>
            <w:r>
              <w:rPr>
                <w:sz w:val="20"/>
              </w:rPr>
              <w:t>CR 0678 29.514 Rel-19 Correction to event subscription handling</w:t>
            </w:r>
          </w:p>
        </w:tc>
        <w:tc>
          <w:tcPr>
            <w:tcW w:w="1401" w:type="dxa"/>
            <w:tcBorders>
              <w:top w:val="nil"/>
              <w:left w:val="single" w:sz="12" w:space="0" w:color="auto"/>
              <w:bottom w:val="single" w:sz="4" w:space="0" w:color="auto"/>
              <w:right w:val="single" w:sz="12" w:space="0" w:color="auto"/>
            </w:tcBorders>
            <w:shd w:val="clear" w:color="auto" w:fill="00FFFF"/>
          </w:tcPr>
          <w:p w14:paraId="7CF1E4F5" w14:textId="167F1794" w:rsidR="00C17A1C" w:rsidRDefault="00C17A1C" w:rsidP="00C17A1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E97AF2" w14:textId="77777777" w:rsidR="00C17A1C" w:rsidRDefault="00C17A1C" w:rsidP="00C17A1C">
            <w:pPr>
              <w:pStyle w:val="TAL"/>
              <w:rPr>
                <w:sz w:val="20"/>
              </w:rPr>
            </w:pPr>
          </w:p>
        </w:tc>
        <w:tc>
          <w:tcPr>
            <w:tcW w:w="4619" w:type="dxa"/>
            <w:tcBorders>
              <w:top w:val="nil"/>
              <w:left w:val="single" w:sz="12" w:space="0" w:color="auto"/>
              <w:right w:val="single" w:sz="12" w:space="0" w:color="auto"/>
            </w:tcBorders>
            <w:shd w:val="clear" w:color="auto" w:fill="auto"/>
          </w:tcPr>
          <w:p w14:paraId="261E7E24" w14:textId="77777777" w:rsidR="00C17A1C" w:rsidRDefault="00C17A1C" w:rsidP="00C17A1C">
            <w:pPr>
              <w:pStyle w:val="TAL"/>
              <w:rPr>
                <w:noProof/>
              </w:rPr>
            </w:pPr>
          </w:p>
        </w:tc>
      </w:tr>
      <w:tr w:rsidR="00C17A1C" w:rsidRPr="002F2600" w14:paraId="42B52A73" w14:textId="77777777" w:rsidTr="00C17A1C">
        <w:tc>
          <w:tcPr>
            <w:tcW w:w="975" w:type="dxa"/>
            <w:tcBorders>
              <w:left w:val="single" w:sz="12" w:space="0" w:color="auto"/>
              <w:bottom w:val="nil"/>
              <w:right w:val="single" w:sz="12" w:space="0" w:color="auto"/>
            </w:tcBorders>
            <w:shd w:val="clear" w:color="auto" w:fill="auto"/>
          </w:tcPr>
          <w:p w14:paraId="2214CE6B"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133FB50B"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0E111621" w14:textId="2FB01F38" w:rsidR="00C17A1C" w:rsidRPr="00EC002F" w:rsidRDefault="00BE6CCF" w:rsidP="00C17A1C">
            <w:pPr>
              <w:suppressLineNumbers/>
              <w:suppressAutoHyphens/>
              <w:spacing w:before="60" w:after="60"/>
              <w:jc w:val="center"/>
            </w:pPr>
            <w:hyperlink r:id="rId175" w:history="1">
              <w:r w:rsidR="00C17A1C">
                <w:rPr>
                  <w:rStyle w:val="aa"/>
                </w:rPr>
                <w:t>5153</w:t>
              </w:r>
            </w:hyperlink>
          </w:p>
        </w:tc>
        <w:tc>
          <w:tcPr>
            <w:tcW w:w="3251" w:type="dxa"/>
            <w:tcBorders>
              <w:left w:val="single" w:sz="12" w:space="0" w:color="auto"/>
              <w:bottom w:val="nil"/>
              <w:right w:val="single" w:sz="12" w:space="0" w:color="auto"/>
            </w:tcBorders>
            <w:shd w:val="clear" w:color="auto" w:fill="auto"/>
          </w:tcPr>
          <w:p w14:paraId="408AAD21" w14:textId="647582CA" w:rsidR="00C17A1C" w:rsidRPr="00750E57" w:rsidRDefault="00C17A1C" w:rsidP="00C17A1C">
            <w:pPr>
              <w:pStyle w:val="TAL"/>
              <w:rPr>
                <w:sz w:val="20"/>
              </w:rPr>
            </w:pPr>
            <w:r>
              <w:rPr>
                <w:sz w:val="20"/>
              </w:rPr>
              <w:t>CR 0571 29.513 Rel-19 support of H-PCF URI in PCF selection</w:t>
            </w:r>
          </w:p>
        </w:tc>
        <w:tc>
          <w:tcPr>
            <w:tcW w:w="1401" w:type="dxa"/>
            <w:tcBorders>
              <w:left w:val="single" w:sz="12" w:space="0" w:color="auto"/>
              <w:bottom w:val="nil"/>
              <w:right w:val="single" w:sz="12" w:space="0" w:color="auto"/>
            </w:tcBorders>
            <w:shd w:val="clear" w:color="auto" w:fill="auto"/>
          </w:tcPr>
          <w:p w14:paraId="2320AD39" w14:textId="0B277240" w:rsidR="00C17A1C" w:rsidRPr="00750E57" w:rsidRDefault="00C17A1C" w:rsidP="00C17A1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A21C34" w14:textId="4AE69F2A" w:rsidR="00C17A1C" w:rsidRPr="00750E57" w:rsidRDefault="00C17A1C" w:rsidP="00C17A1C">
            <w:pPr>
              <w:pStyle w:val="TAL"/>
              <w:rPr>
                <w:sz w:val="20"/>
              </w:rPr>
            </w:pPr>
            <w:r>
              <w:rPr>
                <w:sz w:val="20"/>
              </w:rPr>
              <w:t>Merged with 5123 into 5391</w:t>
            </w:r>
          </w:p>
        </w:tc>
        <w:tc>
          <w:tcPr>
            <w:tcW w:w="4619" w:type="dxa"/>
            <w:tcBorders>
              <w:left w:val="single" w:sz="12" w:space="0" w:color="auto"/>
              <w:bottom w:val="nil"/>
              <w:right w:val="single" w:sz="12" w:space="0" w:color="auto"/>
            </w:tcBorders>
            <w:shd w:val="clear" w:color="auto" w:fill="auto"/>
          </w:tcPr>
          <w:p w14:paraId="19B5A718" w14:textId="77777777" w:rsidR="00C17A1C" w:rsidRDefault="00C17A1C" w:rsidP="00C17A1C">
            <w:pPr>
              <w:pStyle w:val="TAL"/>
            </w:pPr>
            <w:r>
              <w:t xml:space="preserve">TEI19, </w:t>
            </w:r>
            <w:r w:rsidRPr="00DD0507">
              <w:t>5GS_Ph1-CT</w:t>
            </w:r>
          </w:p>
          <w:p w14:paraId="68D7F5B2" w14:textId="77777777" w:rsidR="00C17A1C" w:rsidRDefault="00C17A1C" w:rsidP="00C17A1C">
            <w:pPr>
              <w:pStyle w:val="TAL"/>
            </w:pPr>
            <w:r>
              <w:t>Meifang (Ericsson): Merge with Ericsson CR, use this one as basis. Prefers Rel-18. Have same functionality in different TSs.</w:t>
            </w:r>
          </w:p>
          <w:p w14:paraId="3FF98D6C" w14:textId="77777777" w:rsidR="00C17A1C" w:rsidRDefault="00C17A1C" w:rsidP="00C17A1C">
            <w:pPr>
              <w:pStyle w:val="TAL"/>
            </w:pPr>
            <w:r>
              <w:t>Chi (Huawei): Prefers Rel-18. But prefers ZTE proposal. Otherwise inconsistency among TSs.</w:t>
            </w:r>
          </w:p>
          <w:p w14:paraId="6120CF14" w14:textId="63B34751" w:rsidR="00C17A1C" w:rsidRPr="002216BC" w:rsidRDefault="00C17A1C" w:rsidP="00C17A1C">
            <w:pPr>
              <w:pStyle w:val="TAL"/>
              <w:rPr>
                <w:b/>
                <w:bCs/>
                <w:sz w:val="20"/>
              </w:rPr>
            </w:pPr>
            <w:r>
              <w:t>Rajesh (Nokia): Prefers Rel-19. Will check offline.</w:t>
            </w:r>
          </w:p>
        </w:tc>
      </w:tr>
      <w:tr w:rsidR="00C17A1C" w:rsidRPr="002F2600" w14:paraId="50ACC2DE" w14:textId="77777777" w:rsidTr="00E23D0F">
        <w:tc>
          <w:tcPr>
            <w:tcW w:w="975" w:type="dxa"/>
            <w:tcBorders>
              <w:top w:val="nil"/>
              <w:left w:val="single" w:sz="12" w:space="0" w:color="auto"/>
              <w:right w:val="single" w:sz="12" w:space="0" w:color="auto"/>
            </w:tcBorders>
            <w:shd w:val="clear" w:color="auto" w:fill="auto"/>
          </w:tcPr>
          <w:p w14:paraId="44D7F4F0" w14:textId="77777777" w:rsidR="00C17A1C" w:rsidRPr="00D81B37" w:rsidRDefault="00C17A1C" w:rsidP="00C17A1C">
            <w:pPr>
              <w:pStyle w:val="TAL"/>
              <w:rPr>
                <w:sz w:val="20"/>
              </w:rPr>
            </w:pPr>
          </w:p>
        </w:tc>
        <w:tc>
          <w:tcPr>
            <w:tcW w:w="2635" w:type="dxa"/>
            <w:tcBorders>
              <w:top w:val="nil"/>
              <w:left w:val="single" w:sz="12" w:space="0" w:color="auto"/>
              <w:right w:val="single" w:sz="12" w:space="0" w:color="auto"/>
            </w:tcBorders>
            <w:shd w:val="clear" w:color="auto" w:fill="auto"/>
          </w:tcPr>
          <w:p w14:paraId="2BDC6405" w14:textId="77777777" w:rsidR="00C17A1C" w:rsidRPr="00D81B37" w:rsidRDefault="00C17A1C" w:rsidP="00C17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F5DC92" w14:textId="1B160FEF" w:rsidR="00C17A1C" w:rsidRDefault="00C17A1C" w:rsidP="00C17A1C">
            <w:pPr>
              <w:suppressLineNumbers/>
              <w:suppressAutoHyphens/>
              <w:spacing w:before="60" w:after="60"/>
              <w:jc w:val="center"/>
            </w:pPr>
            <w:r>
              <w:t>5391</w:t>
            </w:r>
          </w:p>
        </w:tc>
        <w:tc>
          <w:tcPr>
            <w:tcW w:w="3251" w:type="dxa"/>
            <w:tcBorders>
              <w:top w:val="nil"/>
              <w:left w:val="single" w:sz="12" w:space="0" w:color="auto"/>
              <w:bottom w:val="single" w:sz="4" w:space="0" w:color="auto"/>
              <w:right w:val="single" w:sz="12" w:space="0" w:color="auto"/>
            </w:tcBorders>
            <w:shd w:val="clear" w:color="auto" w:fill="00FFFF"/>
          </w:tcPr>
          <w:p w14:paraId="331BB531" w14:textId="23416462" w:rsidR="00C17A1C" w:rsidRDefault="00C17A1C" w:rsidP="00C17A1C">
            <w:pPr>
              <w:pStyle w:val="TAL"/>
              <w:rPr>
                <w:sz w:val="20"/>
              </w:rPr>
            </w:pPr>
            <w:r>
              <w:rPr>
                <w:sz w:val="20"/>
              </w:rPr>
              <w:t>CR 0571 29.513 Rel-19 support of H-PCF URI in PCF selection</w:t>
            </w:r>
          </w:p>
        </w:tc>
        <w:tc>
          <w:tcPr>
            <w:tcW w:w="1401" w:type="dxa"/>
            <w:tcBorders>
              <w:top w:val="nil"/>
              <w:left w:val="single" w:sz="12" w:space="0" w:color="auto"/>
              <w:bottom w:val="single" w:sz="4" w:space="0" w:color="auto"/>
              <w:right w:val="single" w:sz="12" w:space="0" w:color="auto"/>
            </w:tcBorders>
            <w:shd w:val="clear" w:color="auto" w:fill="00FFFF"/>
          </w:tcPr>
          <w:p w14:paraId="4902DEB5" w14:textId="7B258DDE" w:rsidR="00C17A1C" w:rsidRDefault="00C17A1C" w:rsidP="00C17A1C">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0E26B1A7" w14:textId="77777777" w:rsidR="00C17A1C" w:rsidRDefault="00C17A1C" w:rsidP="00C17A1C">
            <w:pPr>
              <w:pStyle w:val="TAL"/>
              <w:rPr>
                <w:sz w:val="20"/>
              </w:rPr>
            </w:pPr>
          </w:p>
        </w:tc>
        <w:tc>
          <w:tcPr>
            <w:tcW w:w="4619" w:type="dxa"/>
            <w:tcBorders>
              <w:top w:val="nil"/>
              <w:left w:val="single" w:sz="12" w:space="0" w:color="auto"/>
              <w:right w:val="single" w:sz="12" w:space="0" w:color="auto"/>
            </w:tcBorders>
            <w:shd w:val="clear" w:color="auto" w:fill="auto"/>
          </w:tcPr>
          <w:p w14:paraId="7D7A1CB8" w14:textId="77777777" w:rsidR="00C17A1C" w:rsidRDefault="00C17A1C" w:rsidP="00C17A1C">
            <w:pPr>
              <w:pStyle w:val="TAL"/>
            </w:pPr>
          </w:p>
        </w:tc>
      </w:tr>
      <w:tr w:rsidR="00C17A1C" w:rsidRPr="002F2600" w14:paraId="043DB251" w14:textId="77777777" w:rsidTr="00E23D0F">
        <w:tc>
          <w:tcPr>
            <w:tcW w:w="975" w:type="dxa"/>
            <w:tcBorders>
              <w:left w:val="single" w:sz="12" w:space="0" w:color="auto"/>
              <w:right w:val="single" w:sz="12" w:space="0" w:color="auto"/>
            </w:tcBorders>
            <w:shd w:val="clear" w:color="auto" w:fill="auto"/>
          </w:tcPr>
          <w:p w14:paraId="5A16C9BF"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74E1E45" w14:textId="44A2BF32" w:rsidR="00C17A1C" w:rsidRPr="00EC002F" w:rsidRDefault="00BE6CCF" w:rsidP="00C17A1C">
            <w:pPr>
              <w:suppressLineNumbers/>
              <w:suppressAutoHyphens/>
              <w:spacing w:before="60" w:after="60"/>
              <w:jc w:val="center"/>
            </w:pPr>
            <w:hyperlink r:id="rId176" w:history="1">
              <w:r w:rsidR="00C17A1C">
                <w:rPr>
                  <w:rStyle w:val="aa"/>
                </w:rPr>
                <w:t>5154</w:t>
              </w:r>
            </w:hyperlink>
          </w:p>
        </w:tc>
        <w:tc>
          <w:tcPr>
            <w:tcW w:w="3251" w:type="dxa"/>
            <w:tcBorders>
              <w:left w:val="single" w:sz="12" w:space="0" w:color="auto"/>
              <w:bottom w:val="single" w:sz="4" w:space="0" w:color="auto"/>
              <w:right w:val="single" w:sz="12" w:space="0" w:color="auto"/>
            </w:tcBorders>
            <w:shd w:val="clear" w:color="auto" w:fill="DEE7AB"/>
          </w:tcPr>
          <w:p w14:paraId="7AEBFB8E" w14:textId="5010A3E5" w:rsidR="00C17A1C" w:rsidRPr="00750E57" w:rsidRDefault="00C17A1C" w:rsidP="00C17A1C">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DEE7AB"/>
          </w:tcPr>
          <w:p w14:paraId="4A1E6328" w14:textId="296C5C6A"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2DE29F4B" w:rsidR="00C17A1C" w:rsidRPr="00750E57" w:rsidRDefault="00E23D0F" w:rsidP="00C17A1C">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C1B73FE" w14:textId="47C96923" w:rsidR="00C17A1C" w:rsidRPr="002216BC" w:rsidRDefault="00C17A1C" w:rsidP="00C17A1C">
            <w:pPr>
              <w:pStyle w:val="TAL"/>
              <w:rPr>
                <w:b/>
                <w:bCs/>
                <w:sz w:val="20"/>
              </w:rPr>
            </w:pPr>
            <w:r>
              <w:t xml:space="preserve">TEI19, </w:t>
            </w:r>
            <w:r w:rsidRPr="00F46CEC">
              <w:t>AIMLsys</w:t>
            </w:r>
          </w:p>
        </w:tc>
      </w:tr>
      <w:tr w:rsidR="00C17A1C" w:rsidRPr="002F2600" w14:paraId="098A9A10" w14:textId="77777777" w:rsidTr="000B1508">
        <w:tc>
          <w:tcPr>
            <w:tcW w:w="975" w:type="dxa"/>
            <w:tcBorders>
              <w:left w:val="single" w:sz="12" w:space="0" w:color="auto"/>
              <w:right w:val="single" w:sz="12" w:space="0" w:color="auto"/>
            </w:tcBorders>
            <w:shd w:val="clear" w:color="auto" w:fill="auto"/>
          </w:tcPr>
          <w:p w14:paraId="577BD89E"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BDA101F" w14:textId="009C7998" w:rsidR="00C17A1C" w:rsidRPr="00EC002F" w:rsidRDefault="00BE6CCF" w:rsidP="00C17A1C">
            <w:pPr>
              <w:suppressLineNumbers/>
              <w:suppressAutoHyphens/>
              <w:spacing w:before="60" w:after="60"/>
              <w:jc w:val="center"/>
            </w:pPr>
            <w:hyperlink r:id="rId177" w:history="1">
              <w:r w:rsidR="00C17A1C">
                <w:rPr>
                  <w:rStyle w:val="aa"/>
                </w:rPr>
                <w:t>5155</w:t>
              </w:r>
            </w:hyperlink>
          </w:p>
        </w:tc>
        <w:tc>
          <w:tcPr>
            <w:tcW w:w="3251" w:type="dxa"/>
            <w:tcBorders>
              <w:left w:val="single" w:sz="12" w:space="0" w:color="auto"/>
              <w:bottom w:val="single" w:sz="4" w:space="0" w:color="auto"/>
              <w:right w:val="single" w:sz="12" w:space="0" w:color="auto"/>
            </w:tcBorders>
            <w:shd w:val="clear" w:color="auto" w:fill="DEE7AB"/>
          </w:tcPr>
          <w:p w14:paraId="67A94FEC" w14:textId="644D8D5F" w:rsidR="00C17A1C" w:rsidRPr="00750E57" w:rsidRDefault="00C17A1C" w:rsidP="00C17A1C">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DEE7AB"/>
          </w:tcPr>
          <w:p w14:paraId="656C08B1" w14:textId="0E356EE6"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6A05DD61" w:rsidR="00C17A1C" w:rsidRPr="00750E57" w:rsidRDefault="00E23D0F" w:rsidP="00C17A1C">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0FD8957" w14:textId="0920A8EA" w:rsidR="00C17A1C" w:rsidRPr="002216BC" w:rsidRDefault="00C17A1C" w:rsidP="00C17A1C">
            <w:pPr>
              <w:pStyle w:val="TAL"/>
              <w:rPr>
                <w:b/>
                <w:bCs/>
                <w:sz w:val="20"/>
              </w:rPr>
            </w:pPr>
            <w:r>
              <w:t>TEI19, AIMLsys</w:t>
            </w:r>
          </w:p>
        </w:tc>
      </w:tr>
      <w:tr w:rsidR="00C17A1C" w:rsidRPr="002F2600" w14:paraId="1516EBDE" w14:textId="77777777" w:rsidTr="000B1508">
        <w:tc>
          <w:tcPr>
            <w:tcW w:w="975" w:type="dxa"/>
            <w:tcBorders>
              <w:left w:val="single" w:sz="12" w:space="0" w:color="auto"/>
              <w:bottom w:val="nil"/>
              <w:right w:val="single" w:sz="12" w:space="0" w:color="auto"/>
            </w:tcBorders>
            <w:shd w:val="clear" w:color="auto" w:fill="auto"/>
          </w:tcPr>
          <w:p w14:paraId="659584E9"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3418C7C5"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35B4A456" w14:textId="4D09DAAF" w:rsidR="00C17A1C" w:rsidRPr="00EC002F" w:rsidRDefault="00BE6CCF" w:rsidP="00C17A1C">
            <w:pPr>
              <w:suppressLineNumbers/>
              <w:suppressAutoHyphens/>
              <w:spacing w:before="60" w:after="60"/>
              <w:jc w:val="center"/>
            </w:pPr>
            <w:hyperlink r:id="rId178" w:history="1">
              <w:r w:rsidR="00C17A1C">
                <w:rPr>
                  <w:rStyle w:val="aa"/>
                </w:rPr>
                <w:t>5156</w:t>
              </w:r>
            </w:hyperlink>
          </w:p>
        </w:tc>
        <w:tc>
          <w:tcPr>
            <w:tcW w:w="3251" w:type="dxa"/>
            <w:tcBorders>
              <w:left w:val="single" w:sz="12" w:space="0" w:color="auto"/>
              <w:bottom w:val="nil"/>
              <w:right w:val="single" w:sz="12" w:space="0" w:color="auto"/>
            </w:tcBorders>
            <w:shd w:val="clear" w:color="auto" w:fill="auto"/>
          </w:tcPr>
          <w:p w14:paraId="6E1153ED" w14:textId="1E62892B" w:rsidR="00C17A1C" w:rsidRPr="00750E57" w:rsidRDefault="00C17A1C" w:rsidP="00C17A1C">
            <w:pPr>
              <w:pStyle w:val="TAL"/>
              <w:rPr>
                <w:sz w:val="20"/>
              </w:rPr>
            </w:pPr>
            <w:r>
              <w:rPr>
                <w:sz w:val="20"/>
              </w:rPr>
              <w:t>CR 0209 29.591 Rel-19 Wrong description of Event Consumer AF</w:t>
            </w:r>
          </w:p>
        </w:tc>
        <w:tc>
          <w:tcPr>
            <w:tcW w:w="1401" w:type="dxa"/>
            <w:tcBorders>
              <w:left w:val="single" w:sz="12" w:space="0" w:color="auto"/>
              <w:bottom w:val="nil"/>
              <w:right w:val="single" w:sz="12" w:space="0" w:color="auto"/>
            </w:tcBorders>
            <w:shd w:val="clear" w:color="auto" w:fill="auto"/>
          </w:tcPr>
          <w:p w14:paraId="29CD9F63" w14:textId="4534FA35" w:rsidR="00C17A1C" w:rsidRPr="00750E57" w:rsidRDefault="00C17A1C" w:rsidP="00C17A1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686F35" w14:textId="3E8FAFD9" w:rsidR="00C17A1C" w:rsidRPr="00750E57" w:rsidRDefault="000B1508" w:rsidP="00C17A1C">
            <w:pPr>
              <w:pStyle w:val="TAL"/>
              <w:rPr>
                <w:sz w:val="20"/>
              </w:rPr>
            </w:pPr>
            <w:r>
              <w:rPr>
                <w:sz w:val="20"/>
              </w:rPr>
              <w:t>Revised to 5473</w:t>
            </w:r>
          </w:p>
        </w:tc>
        <w:tc>
          <w:tcPr>
            <w:tcW w:w="4619" w:type="dxa"/>
            <w:tcBorders>
              <w:left w:val="single" w:sz="12" w:space="0" w:color="auto"/>
              <w:bottom w:val="nil"/>
              <w:right w:val="single" w:sz="12" w:space="0" w:color="auto"/>
            </w:tcBorders>
            <w:shd w:val="clear" w:color="auto" w:fill="auto"/>
          </w:tcPr>
          <w:p w14:paraId="04C22F38" w14:textId="77777777" w:rsidR="00C17A1C" w:rsidRDefault="00C17A1C" w:rsidP="00C17A1C">
            <w:pPr>
              <w:pStyle w:val="TAL"/>
              <w:rPr>
                <w:noProof/>
              </w:rPr>
            </w:pPr>
            <w:r>
              <w:t xml:space="preserve">TEI19, </w:t>
            </w:r>
            <w:r>
              <w:rPr>
                <w:noProof/>
              </w:rPr>
              <w:t>EVEX, eNA_Ph2</w:t>
            </w:r>
          </w:p>
          <w:p w14:paraId="3BCB9E96" w14:textId="77777777" w:rsidR="00A751B2" w:rsidRDefault="00A751B2" w:rsidP="00C17A1C">
            <w:pPr>
              <w:pStyle w:val="TAL"/>
              <w:rPr>
                <w:b/>
                <w:bCs/>
                <w:sz w:val="20"/>
              </w:rPr>
            </w:pPr>
          </w:p>
          <w:p w14:paraId="029432C7" w14:textId="77777777" w:rsidR="00A751B2" w:rsidRDefault="00A751B2" w:rsidP="00A751B2">
            <w:pPr>
              <w:pStyle w:val="C1Normal"/>
              <w:rPr>
                <w:noProof/>
              </w:rPr>
            </w:pPr>
            <w:r>
              <w:rPr>
                <w:rFonts w:hint="eastAsia"/>
                <w:lang w:eastAsia="zh-CN"/>
              </w:rPr>
              <w:t>X</w:t>
            </w:r>
            <w:r>
              <w:rPr>
                <w:lang w:eastAsia="zh-CN"/>
              </w:rPr>
              <w:t xml:space="preserve">uefei (Huawei): </w:t>
            </w:r>
            <w:r>
              <w:rPr>
                <w:noProof/>
              </w:rPr>
              <w:t>MFAF already exist</w:t>
            </w:r>
          </w:p>
          <w:p w14:paraId="517F20B7" w14:textId="6EF65EB4" w:rsidR="009F0201" w:rsidRPr="009F0201" w:rsidRDefault="009F0201" w:rsidP="00A751B2">
            <w:pPr>
              <w:pStyle w:val="C1Normal"/>
              <w:rPr>
                <w:rFonts w:eastAsia="等线"/>
                <w:lang w:eastAsia="zh-CN"/>
              </w:rPr>
            </w:pPr>
            <w:r>
              <w:rPr>
                <w:rFonts w:eastAsia="等线" w:hint="eastAsia"/>
                <w:lang w:eastAsia="zh-CN"/>
              </w:rPr>
              <w:t>A</w:t>
            </w:r>
            <w:r>
              <w:rPr>
                <w:rFonts w:eastAsia="等线"/>
                <w:lang w:eastAsia="zh-CN"/>
              </w:rPr>
              <w:t>postolos (Nokia): add into 2</w:t>
            </w:r>
            <w:r w:rsidRPr="009F0201">
              <w:rPr>
                <w:rFonts w:eastAsia="等线"/>
                <w:vertAlign w:val="superscript"/>
                <w:lang w:eastAsia="zh-CN"/>
              </w:rPr>
              <w:t>nd</w:t>
            </w:r>
            <w:r>
              <w:rPr>
                <w:rFonts w:eastAsia="等线"/>
                <w:lang w:eastAsia="zh-CN"/>
              </w:rPr>
              <w:t xml:space="preserve"> para. 2</w:t>
            </w:r>
            <w:r w:rsidRPr="009F0201">
              <w:rPr>
                <w:rFonts w:eastAsia="等线"/>
                <w:vertAlign w:val="superscript"/>
                <w:lang w:eastAsia="zh-CN"/>
              </w:rPr>
              <w:t>nd</w:t>
            </w:r>
            <w:r>
              <w:rPr>
                <w:rFonts w:eastAsia="等线"/>
                <w:lang w:eastAsia="zh-CN"/>
              </w:rPr>
              <w:t xml:space="preserve"> change, </w:t>
            </w:r>
            <w:r>
              <w:t>Event consumer AF</w:t>
            </w:r>
          </w:p>
        </w:tc>
      </w:tr>
      <w:tr w:rsidR="000B1508" w:rsidRPr="002F2600" w14:paraId="63CF730D" w14:textId="77777777" w:rsidTr="000B1508">
        <w:tc>
          <w:tcPr>
            <w:tcW w:w="975" w:type="dxa"/>
            <w:tcBorders>
              <w:top w:val="nil"/>
              <w:left w:val="single" w:sz="12" w:space="0" w:color="auto"/>
              <w:right w:val="single" w:sz="12" w:space="0" w:color="auto"/>
            </w:tcBorders>
            <w:shd w:val="clear" w:color="auto" w:fill="auto"/>
          </w:tcPr>
          <w:p w14:paraId="6E4B9A06" w14:textId="77777777" w:rsidR="000B1508" w:rsidRPr="00D81B37" w:rsidRDefault="000B1508" w:rsidP="000B1508">
            <w:pPr>
              <w:pStyle w:val="TAL"/>
              <w:rPr>
                <w:sz w:val="20"/>
              </w:rPr>
            </w:pPr>
          </w:p>
        </w:tc>
        <w:tc>
          <w:tcPr>
            <w:tcW w:w="2635" w:type="dxa"/>
            <w:tcBorders>
              <w:top w:val="nil"/>
              <w:left w:val="single" w:sz="12" w:space="0" w:color="auto"/>
              <w:right w:val="single" w:sz="12" w:space="0" w:color="auto"/>
            </w:tcBorders>
            <w:shd w:val="clear" w:color="auto" w:fill="auto"/>
          </w:tcPr>
          <w:p w14:paraId="6560CA85" w14:textId="77777777" w:rsidR="000B1508" w:rsidRPr="00D81B37" w:rsidRDefault="000B1508" w:rsidP="000B15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463159" w14:textId="033E867A" w:rsidR="000B1508" w:rsidRDefault="000B1508" w:rsidP="000B1508">
            <w:pPr>
              <w:suppressLineNumbers/>
              <w:suppressAutoHyphens/>
              <w:spacing w:before="60" w:after="60"/>
              <w:jc w:val="center"/>
            </w:pPr>
            <w:r>
              <w:t>5473</w:t>
            </w:r>
          </w:p>
        </w:tc>
        <w:tc>
          <w:tcPr>
            <w:tcW w:w="3251" w:type="dxa"/>
            <w:tcBorders>
              <w:top w:val="nil"/>
              <w:left w:val="single" w:sz="12" w:space="0" w:color="auto"/>
              <w:bottom w:val="single" w:sz="4" w:space="0" w:color="auto"/>
              <w:right w:val="single" w:sz="12" w:space="0" w:color="auto"/>
            </w:tcBorders>
            <w:shd w:val="clear" w:color="auto" w:fill="00FFFF"/>
          </w:tcPr>
          <w:p w14:paraId="18E005CA" w14:textId="7B72CDB3" w:rsidR="000B1508" w:rsidRDefault="000B1508" w:rsidP="000B1508">
            <w:pPr>
              <w:pStyle w:val="TAL"/>
              <w:rPr>
                <w:sz w:val="20"/>
              </w:rPr>
            </w:pPr>
            <w:r>
              <w:rPr>
                <w:sz w:val="20"/>
              </w:rPr>
              <w:t>CR 0209 29.591 Rel-19 Wrong description of Event Consumer AF</w:t>
            </w:r>
          </w:p>
        </w:tc>
        <w:tc>
          <w:tcPr>
            <w:tcW w:w="1401" w:type="dxa"/>
            <w:tcBorders>
              <w:top w:val="nil"/>
              <w:left w:val="single" w:sz="12" w:space="0" w:color="auto"/>
              <w:bottom w:val="single" w:sz="4" w:space="0" w:color="auto"/>
              <w:right w:val="single" w:sz="12" w:space="0" w:color="auto"/>
            </w:tcBorders>
            <w:shd w:val="clear" w:color="auto" w:fill="00FFFF"/>
          </w:tcPr>
          <w:p w14:paraId="654AE3C8" w14:textId="7E4A4B7A" w:rsidR="000B1508" w:rsidRDefault="000B1508" w:rsidP="000B1508">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51161DA" w14:textId="77777777" w:rsidR="000B1508" w:rsidRDefault="000B1508" w:rsidP="000B1508">
            <w:pPr>
              <w:pStyle w:val="TAL"/>
              <w:rPr>
                <w:sz w:val="20"/>
              </w:rPr>
            </w:pPr>
          </w:p>
        </w:tc>
        <w:tc>
          <w:tcPr>
            <w:tcW w:w="4619" w:type="dxa"/>
            <w:tcBorders>
              <w:top w:val="nil"/>
              <w:left w:val="single" w:sz="12" w:space="0" w:color="auto"/>
              <w:right w:val="single" w:sz="12" w:space="0" w:color="auto"/>
            </w:tcBorders>
            <w:shd w:val="clear" w:color="auto" w:fill="auto"/>
          </w:tcPr>
          <w:p w14:paraId="06E394C8" w14:textId="77777777" w:rsidR="000B1508" w:rsidRDefault="000B1508" w:rsidP="000B1508">
            <w:pPr>
              <w:pStyle w:val="TAL"/>
            </w:pPr>
          </w:p>
        </w:tc>
      </w:tr>
      <w:tr w:rsidR="00C17A1C" w:rsidRPr="002F2600" w14:paraId="732BD52D" w14:textId="77777777" w:rsidTr="00C17A1C">
        <w:tc>
          <w:tcPr>
            <w:tcW w:w="975" w:type="dxa"/>
            <w:tcBorders>
              <w:left w:val="single" w:sz="12" w:space="0" w:color="auto"/>
              <w:bottom w:val="nil"/>
              <w:right w:val="single" w:sz="12" w:space="0" w:color="auto"/>
            </w:tcBorders>
            <w:shd w:val="clear" w:color="auto" w:fill="auto"/>
          </w:tcPr>
          <w:p w14:paraId="037A3C42"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03664F60"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06FFCD7A" w14:textId="6703B597" w:rsidR="00C17A1C" w:rsidRPr="00EC002F" w:rsidRDefault="00BE6CCF" w:rsidP="00C17A1C">
            <w:pPr>
              <w:suppressLineNumbers/>
              <w:suppressAutoHyphens/>
              <w:spacing w:before="60" w:after="60"/>
              <w:jc w:val="center"/>
            </w:pPr>
            <w:hyperlink r:id="rId179" w:history="1">
              <w:r w:rsidR="00C17A1C">
                <w:rPr>
                  <w:rStyle w:val="aa"/>
                </w:rPr>
                <w:t>5157</w:t>
              </w:r>
            </w:hyperlink>
          </w:p>
        </w:tc>
        <w:tc>
          <w:tcPr>
            <w:tcW w:w="3251" w:type="dxa"/>
            <w:tcBorders>
              <w:left w:val="single" w:sz="12" w:space="0" w:color="auto"/>
              <w:bottom w:val="nil"/>
              <w:right w:val="single" w:sz="12" w:space="0" w:color="auto"/>
            </w:tcBorders>
            <w:shd w:val="clear" w:color="auto" w:fill="auto"/>
          </w:tcPr>
          <w:p w14:paraId="1E7A6C42" w14:textId="136F7E82" w:rsidR="00C17A1C" w:rsidRPr="00750E57" w:rsidRDefault="00C17A1C" w:rsidP="00C17A1C">
            <w:pPr>
              <w:pStyle w:val="TAL"/>
              <w:rPr>
                <w:sz w:val="20"/>
              </w:rPr>
            </w:pPr>
            <w:r>
              <w:rPr>
                <w:sz w:val="20"/>
              </w:rPr>
              <w:t>CR 0034 29.255 Rel-19 Completion of 4.2.2.1 Introduction clause</w:t>
            </w:r>
          </w:p>
        </w:tc>
        <w:tc>
          <w:tcPr>
            <w:tcW w:w="1401" w:type="dxa"/>
            <w:tcBorders>
              <w:left w:val="single" w:sz="12" w:space="0" w:color="auto"/>
              <w:bottom w:val="nil"/>
              <w:right w:val="single" w:sz="12" w:space="0" w:color="auto"/>
            </w:tcBorders>
            <w:shd w:val="clear" w:color="auto" w:fill="auto"/>
          </w:tcPr>
          <w:p w14:paraId="5997D686" w14:textId="3754FEBE" w:rsidR="00C17A1C" w:rsidRPr="00750E57" w:rsidRDefault="00C17A1C" w:rsidP="00C17A1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0DB583" w14:textId="5C59F4D6" w:rsidR="00C17A1C" w:rsidRPr="00750E57" w:rsidRDefault="00C17A1C" w:rsidP="00C17A1C">
            <w:pPr>
              <w:pStyle w:val="TAL"/>
              <w:rPr>
                <w:sz w:val="20"/>
              </w:rPr>
            </w:pPr>
            <w:r>
              <w:rPr>
                <w:sz w:val="20"/>
              </w:rPr>
              <w:t>Revised to 5386</w:t>
            </w:r>
          </w:p>
        </w:tc>
        <w:tc>
          <w:tcPr>
            <w:tcW w:w="4619" w:type="dxa"/>
            <w:tcBorders>
              <w:left w:val="single" w:sz="12" w:space="0" w:color="auto"/>
              <w:bottom w:val="nil"/>
              <w:right w:val="single" w:sz="12" w:space="0" w:color="auto"/>
            </w:tcBorders>
            <w:shd w:val="clear" w:color="auto" w:fill="auto"/>
          </w:tcPr>
          <w:p w14:paraId="18EF7321" w14:textId="77777777" w:rsidR="00C17A1C" w:rsidRDefault="00C17A1C" w:rsidP="00C17A1C">
            <w:pPr>
              <w:pStyle w:val="TAL"/>
              <w:rPr>
                <w:noProof/>
              </w:rPr>
            </w:pPr>
            <w:r>
              <w:t xml:space="preserve">TEI19, </w:t>
            </w:r>
            <w:r w:rsidRPr="0042245C">
              <w:rPr>
                <w:noProof/>
              </w:rPr>
              <w:t>ID_UAS</w:t>
            </w:r>
          </w:p>
          <w:p w14:paraId="3520898A" w14:textId="77777777" w:rsidR="00C17A1C" w:rsidRDefault="00C17A1C" w:rsidP="00C17A1C">
            <w:pPr>
              <w:pStyle w:val="TAL"/>
              <w:rPr>
                <w:noProof/>
              </w:rPr>
            </w:pPr>
            <w:r>
              <w:rPr>
                <w:noProof/>
              </w:rPr>
              <w:t>Xuefei (Huawei): Wrong WI code. Should be NBI19. Wrong template for the table.</w:t>
            </w:r>
          </w:p>
          <w:p w14:paraId="75F92C77" w14:textId="7A7295F3" w:rsidR="00C17A1C" w:rsidRPr="002216BC" w:rsidRDefault="00C17A1C" w:rsidP="00C17A1C">
            <w:pPr>
              <w:pStyle w:val="TAL"/>
              <w:rPr>
                <w:b/>
                <w:bCs/>
                <w:sz w:val="20"/>
              </w:rPr>
            </w:pPr>
          </w:p>
        </w:tc>
      </w:tr>
      <w:tr w:rsidR="00C17A1C" w:rsidRPr="002F2600" w14:paraId="2E3CCE7A" w14:textId="77777777" w:rsidTr="00C17A1C">
        <w:tc>
          <w:tcPr>
            <w:tcW w:w="975" w:type="dxa"/>
            <w:tcBorders>
              <w:left w:val="single" w:sz="12" w:space="0" w:color="auto"/>
              <w:bottom w:val="nil"/>
              <w:right w:val="single" w:sz="12" w:space="0" w:color="auto"/>
            </w:tcBorders>
            <w:shd w:val="clear" w:color="auto" w:fill="auto"/>
          </w:tcPr>
          <w:p w14:paraId="0824D28A"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07ADB846"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2E831B7D" w14:textId="56810906" w:rsidR="00C17A1C" w:rsidRPr="00EC002F" w:rsidRDefault="00BE6CCF" w:rsidP="00C17A1C">
            <w:pPr>
              <w:suppressLineNumbers/>
              <w:suppressAutoHyphens/>
              <w:spacing w:before="60" w:after="60"/>
              <w:jc w:val="center"/>
            </w:pPr>
            <w:hyperlink r:id="rId180" w:history="1">
              <w:r w:rsidR="00C17A1C">
                <w:rPr>
                  <w:rStyle w:val="aa"/>
                </w:rPr>
                <w:t>5158</w:t>
              </w:r>
            </w:hyperlink>
          </w:p>
        </w:tc>
        <w:tc>
          <w:tcPr>
            <w:tcW w:w="3251" w:type="dxa"/>
            <w:tcBorders>
              <w:left w:val="single" w:sz="12" w:space="0" w:color="auto"/>
              <w:bottom w:val="nil"/>
              <w:right w:val="single" w:sz="12" w:space="0" w:color="auto"/>
            </w:tcBorders>
            <w:shd w:val="clear" w:color="auto" w:fill="auto"/>
          </w:tcPr>
          <w:p w14:paraId="76C25DE1" w14:textId="743FDCBC" w:rsidR="00C17A1C" w:rsidRPr="00750E57" w:rsidRDefault="00C17A1C" w:rsidP="00C17A1C">
            <w:pPr>
              <w:pStyle w:val="TAL"/>
              <w:rPr>
                <w:sz w:val="20"/>
              </w:rPr>
            </w:pPr>
            <w:r>
              <w:rPr>
                <w:sz w:val="20"/>
              </w:rPr>
              <w:t>CR 0035 29.255 Rel-19 Corrections to custom operation request-auth</w:t>
            </w:r>
          </w:p>
        </w:tc>
        <w:tc>
          <w:tcPr>
            <w:tcW w:w="1401" w:type="dxa"/>
            <w:tcBorders>
              <w:left w:val="single" w:sz="12" w:space="0" w:color="auto"/>
              <w:bottom w:val="nil"/>
              <w:right w:val="single" w:sz="12" w:space="0" w:color="auto"/>
            </w:tcBorders>
            <w:shd w:val="clear" w:color="auto" w:fill="auto"/>
          </w:tcPr>
          <w:p w14:paraId="199867EB" w14:textId="5103FF2C" w:rsidR="00C17A1C" w:rsidRPr="00750E57" w:rsidRDefault="00C17A1C" w:rsidP="00C17A1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6D75A7F" w14:textId="4887C836" w:rsidR="00C17A1C" w:rsidRPr="00750E57" w:rsidRDefault="00C17A1C" w:rsidP="00C17A1C">
            <w:pPr>
              <w:pStyle w:val="TAL"/>
              <w:rPr>
                <w:sz w:val="20"/>
              </w:rPr>
            </w:pPr>
            <w:r>
              <w:rPr>
                <w:sz w:val="20"/>
              </w:rPr>
              <w:t>Revised to 5387</w:t>
            </w:r>
          </w:p>
        </w:tc>
        <w:tc>
          <w:tcPr>
            <w:tcW w:w="4619" w:type="dxa"/>
            <w:tcBorders>
              <w:left w:val="single" w:sz="12" w:space="0" w:color="auto"/>
              <w:bottom w:val="nil"/>
              <w:right w:val="single" w:sz="12" w:space="0" w:color="auto"/>
            </w:tcBorders>
            <w:shd w:val="clear" w:color="auto" w:fill="auto"/>
          </w:tcPr>
          <w:p w14:paraId="5EDF0EE2" w14:textId="77777777" w:rsidR="00C17A1C" w:rsidRDefault="00C17A1C" w:rsidP="00C17A1C">
            <w:pPr>
              <w:pStyle w:val="TAL"/>
              <w:rPr>
                <w:noProof/>
              </w:rPr>
            </w:pPr>
            <w:r>
              <w:t xml:space="preserve">TEI19, </w:t>
            </w:r>
            <w:r w:rsidRPr="0042245C">
              <w:rPr>
                <w:noProof/>
              </w:rPr>
              <w:t>ID_UAS</w:t>
            </w:r>
          </w:p>
          <w:p w14:paraId="0EB76F7D" w14:textId="2E4AE099" w:rsidR="00C17A1C" w:rsidRPr="002216BC" w:rsidRDefault="00C17A1C" w:rsidP="00C17A1C">
            <w:pPr>
              <w:pStyle w:val="TAL"/>
              <w:rPr>
                <w:b/>
                <w:bCs/>
                <w:sz w:val="20"/>
              </w:rPr>
            </w:pPr>
            <w:r>
              <w:rPr>
                <w:noProof/>
              </w:rPr>
              <w:t>Xuefei (Huawei): Wrong WI code. Should be NBI19</w:t>
            </w:r>
          </w:p>
        </w:tc>
      </w:tr>
      <w:tr w:rsidR="00C17A1C" w:rsidRPr="002F2600" w14:paraId="19B030EE" w14:textId="77777777" w:rsidTr="00C17A1C">
        <w:tc>
          <w:tcPr>
            <w:tcW w:w="975" w:type="dxa"/>
            <w:tcBorders>
              <w:left w:val="single" w:sz="12" w:space="0" w:color="auto"/>
              <w:right w:val="single" w:sz="12" w:space="0" w:color="auto"/>
            </w:tcBorders>
            <w:shd w:val="clear" w:color="auto" w:fill="auto"/>
          </w:tcPr>
          <w:p w14:paraId="697BBBF1"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290474E" w14:textId="23B4BA26" w:rsidR="00C17A1C" w:rsidRPr="00EC002F" w:rsidRDefault="00BE6CCF" w:rsidP="00C17A1C">
            <w:pPr>
              <w:suppressLineNumbers/>
              <w:suppressAutoHyphens/>
              <w:spacing w:before="60" w:after="60"/>
              <w:jc w:val="center"/>
            </w:pPr>
            <w:hyperlink r:id="rId181" w:history="1">
              <w:r w:rsidR="00C17A1C">
                <w:rPr>
                  <w:rStyle w:val="aa"/>
                </w:rPr>
                <w:t>5159</w:t>
              </w:r>
            </w:hyperlink>
          </w:p>
        </w:tc>
        <w:tc>
          <w:tcPr>
            <w:tcW w:w="3251" w:type="dxa"/>
            <w:tcBorders>
              <w:left w:val="single" w:sz="12" w:space="0" w:color="auto"/>
              <w:bottom w:val="single" w:sz="4" w:space="0" w:color="auto"/>
              <w:right w:val="single" w:sz="12" w:space="0" w:color="auto"/>
            </w:tcBorders>
            <w:shd w:val="clear" w:color="auto" w:fill="DEE7AB"/>
          </w:tcPr>
          <w:p w14:paraId="240C73E6" w14:textId="3A3EEBE0" w:rsidR="00C17A1C" w:rsidRPr="00750E57" w:rsidRDefault="00C17A1C" w:rsidP="00C17A1C">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DEE7AB"/>
          </w:tcPr>
          <w:p w14:paraId="0CC6FC13" w14:textId="1AEBBFBA"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27FF63A4" w:rsidR="00C17A1C" w:rsidRPr="00750E57" w:rsidRDefault="00C17A1C" w:rsidP="00C17A1C">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38BEA81" w14:textId="06E72AE0" w:rsidR="00C17A1C" w:rsidRPr="002216BC" w:rsidRDefault="00C17A1C" w:rsidP="00C17A1C">
            <w:pPr>
              <w:pStyle w:val="TAL"/>
              <w:rPr>
                <w:b/>
                <w:bCs/>
                <w:sz w:val="20"/>
              </w:rPr>
            </w:pPr>
            <w:r>
              <w:t xml:space="preserve">TEI19, </w:t>
            </w:r>
            <w:r>
              <w:rPr>
                <w:noProof/>
              </w:rPr>
              <w:t>UPEAS</w:t>
            </w:r>
          </w:p>
        </w:tc>
      </w:tr>
      <w:tr w:rsidR="00C17A1C" w:rsidRPr="002F2600" w14:paraId="3C441D25" w14:textId="77777777" w:rsidTr="00C17A1C">
        <w:tc>
          <w:tcPr>
            <w:tcW w:w="975" w:type="dxa"/>
            <w:tcBorders>
              <w:left w:val="single" w:sz="12" w:space="0" w:color="auto"/>
              <w:right w:val="single" w:sz="12" w:space="0" w:color="auto"/>
            </w:tcBorders>
            <w:shd w:val="clear" w:color="auto" w:fill="auto"/>
          </w:tcPr>
          <w:p w14:paraId="7244AD51"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4FB9E6F9"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9DEC3B0" w14:textId="731C56A2" w:rsidR="00C17A1C" w:rsidRPr="00EC002F" w:rsidRDefault="00BE6CCF" w:rsidP="00C17A1C">
            <w:pPr>
              <w:suppressLineNumbers/>
              <w:suppressAutoHyphens/>
              <w:spacing w:before="60" w:after="60"/>
              <w:jc w:val="center"/>
            </w:pPr>
            <w:hyperlink r:id="rId182" w:history="1">
              <w:r w:rsidR="00C17A1C">
                <w:rPr>
                  <w:rStyle w:val="aa"/>
                </w:rPr>
                <w:t>5160</w:t>
              </w:r>
            </w:hyperlink>
          </w:p>
        </w:tc>
        <w:tc>
          <w:tcPr>
            <w:tcW w:w="3251" w:type="dxa"/>
            <w:tcBorders>
              <w:left w:val="single" w:sz="12" w:space="0" w:color="auto"/>
              <w:bottom w:val="single" w:sz="4" w:space="0" w:color="auto"/>
              <w:right w:val="single" w:sz="12" w:space="0" w:color="auto"/>
            </w:tcBorders>
            <w:shd w:val="clear" w:color="auto" w:fill="FFFF99"/>
          </w:tcPr>
          <w:p w14:paraId="6205F99F" w14:textId="67636BF3" w:rsidR="00C17A1C" w:rsidRPr="00750E57" w:rsidRDefault="00C17A1C" w:rsidP="00C17A1C">
            <w:pPr>
              <w:pStyle w:val="TAL"/>
              <w:rPr>
                <w:sz w:val="20"/>
              </w:rPr>
            </w:pPr>
            <w:r>
              <w:rPr>
                <w:sz w:val="20"/>
              </w:rPr>
              <w:t>CR 0572 29.513 Rel-19 QoS monitoring procedure correction for XRM</w:t>
            </w:r>
          </w:p>
        </w:tc>
        <w:tc>
          <w:tcPr>
            <w:tcW w:w="1401" w:type="dxa"/>
            <w:tcBorders>
              <w:left w:val="single" w:sz="12" w:space="0" w:color="auto"/>
              <w:bottom w:val="single" w:sz="4" w:space="0" w:color="auto"/>
              <w:right w:val="single" w:sz="12" w:space="0" w:color="auto"/>
            </w:tcBorders>
            <w:shd w:val="clear" w:color="auto" w:fill="FFFF99"/>
          </w:tcPr>
          <w:p w14:paraId="1A463BEE" w14:textId="6C313D7D"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5D3E8" w14:textId="776B0E3E"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553E255" w14:textId="77777777" w:rsidR="00C17A1C" w:rsidRDefault="00C17A1C" w:rsidP="00C17A1C">
            <w:pPr>
              <w:pStyle w:val="TAL"/>
              <w:rPr>
                <w:noProof/>
              </w:rPr>
            </w:pPr>
            <w:r>
              <w:t xml:space="preserve">TEI19, </w:t>
            </w:r>
            <w:r>
              <w:rPr>
                <w:noProof/>
              </w:rPr>
              <w:t>XRM</w:t>
            </w:r>
          </w:p>
          <w:p w14:paraId="3E1EACD2" w14:textId="77777777" w:rsidR="00C17A1C" w:rsidRDefault="00C17A1C" w:rsidP="00C17A1C">
            <w:pPr>
              <w:pStyle w:val="TAL"/>
              <w:rPr>
                <w:noProof/>
              </w:rPr>
            </w:pPr>
            <w:r>
              <w:rPr>
                <w:noProof/>
              </w:rPr>
              <w:t>Meifang (Ericsson): Cross reference in the last change. Remove the UPF reference. Offline discussion.</w:t>
            </w:r>
          </w:p>
          <w:p w14:paraId="2A4F38D5" w14:textId="39D8DB3E" w:rsidR="00C17A1C" w:rsidRPr="002216BC" w:rsidRDefault="00C17A1C" w:rsidP="00C17A1C">
            <w:pPr>
              <w:pStyle w:val="TAL"/>
              <w:rPr>
                <w:b/>
                <w:bCs/>
                <w:sz w:val="20"/>
              </w:rPr>
            </w:pPr>
            <w:r>
              <w:rPr>
                <w:noProof/>
              </w:rPr>
              <w:t>Partha (Nokia): Changes not needed. Offline discussion.</w:t>
            </w:r>
          </w:p>
        </w:tc>
      </w:tr>
      <w:tr w:rsidR="00C17A1C" w:rsidRPr="002F2600" w14:paraId="2F8AAEFB" w14:textId="77777777" w:rsidTr="008D41C7">
        <w:tc>
          <w:tcPr>
            <w:tcW w:w="975" w:type="dxa"/>
            <w:tcBorders>
              <w:left w:val="single" w:sz="12" w:space="0" w:color="auto"/>
              <w:right w:val="single" w:sz="12" w:space="0" w:color="auto"/>
            </w:tcBorders>
            <w:shd w:val="clear" w:color="auto" w:fill="auto"/>
          </w:tcPr>
          <w:p w14:paraId="25B5261B"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3183B17A"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43C5CBB" w14:textId="7331960B" w:rsidR="00C17A1C" w:rsidRPr="00EC002F" w:rsidRDefault="00BE6CCF" w:rsidP="00C17A1C">
            <w:pPr>
              <w:suppressLineNumbers/>
              <w:suppressAutoHyphens/>
              <w:spacing w:before="60" w:after="60"/>
              <w:jc w:val="center"/>
            </w:pPr>
            <w:hyperlink r:id="rId183" w:history="1">
              <w:r w:rsidR="00C17A1C">
                <w:rPr>
                  <w:rStyle w:val="aa"/>
                </w:rPr>
                <w:t>5161</w:t>
              </w:r>
            </w:hyperlink>
          </w:p>
        </w:tc>
        <w:tc>
          <w:tcPr>
            <w:tcW w:w="3251" w:type="dxa"/>
            <w:tcBorders>
              <w:left w:val="single" w:sz="12" w:space="0" w:color="auto"/>
              <w:bottom w:val="single" w:sz="4" w:space="0" w:color="auto"/>
              <w:right w:val="single" w:sz="12" w:space="0" w:color="auto"/>
            </w:tcBorders>
            <w:shd w:val="clear" w:color="auto" w:fill="FFFF99"/>
          </w:tcPr>
          <w:p w14:paraId="3ABE2962" w14:textId="7DA2C7AF" w:rsidR="00C17A1C" w:rsidRPr="00750E57" w:rsidRDefault="00C17A1C" w:rsidP="00C17A1C">
            <w:pPr>
              <w:pStyle w:val="TAL"/>
              <w:rPr>
                <w:sz w:val="20"/>
              </w:rPr>
            </w:pPr>
            <w:r>
              <w:rPr>
                <w:sz w:val="20"/>
              </w:rPr>
              <w:t>CR 0681 29.514 Rel-19 Adding description of DIRECT_NOTIF_NOT_POSSIBLE for RTT</w:t>
            </w:r>
          </w:p>
        </w:tc>
        <w:tc>
          <w:tcPr>
            <w:tcW w:w="1401" w:type="dxa"/>
            <w:tcBorders>
              <w:left w:val="single" w:sz="12" w:space="0" w:color="auto"/>
              <w:bottom w:val="single" w:sz="4" w:space="0" w:color="auto"/>
              <w:right w:val="single" w:sz="12" w:space="0" w:color="auto"/>
            </w:tcBorders>
            <w:shd w:val="clear" w:color="auto" w:fill="FFFF99"/>
          </w:tcPr>
          <w:p w14:paraId="2C4657F7" w14:textId="68D37317"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95D86" w14:textId="3B130EE4"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FE24A7" w14:textId="77777777" w:rsidR="00C17A1C" w:rsidRDefault="00C17A1C" w:rsidP="00C17A1C">
            <w:pPr>
              <w:pStyle w:val="TAL"/>
              <w:rPr>
                <w:noProof/>
                <w:lang w:eastAsia="zh-CN"/>
              </w:rPr>
            </w:pPr>
            <w:r>
              <w:t xml:space="preserve">TEI19, </w:t>
            </w:r>
            <w:r>
              <w:rPr>
                <w:rFonts w:hint="eastAsia"/>
                <w:noProof/>
                <w:lang w:eastAsia="zh-CN"/>
              </w:rPr>
              <w:t>XRM</w:t>
            </w:r>
          </w:p>
          <w:p w14:paraId="0AD0DDBB" w14:textId="77777777" w:rsidR="00C17A1C" w:rsidRDefault="00C17A1C" w:rsidP="00C17A1C">
            <w:pPr>
              <w:pStyle w:val="TAL"/>
              <w:rPr>
                <w:noProof/>
                <w:lang w:eastAsia="zh-CN"/>
              </w:rPr>
            </w:pPr>
            <w:r>
              <w:rPr>
                <w:noProof/>
                <w:lang w:eastAsia="zh-CN"/>
              </w:rPr>
              <w:t>Partha (Nokia): Duplication text. Already covered in the specification.</w:t>
            </w:r>
          </w:p>
          <w:p w14:paraId="09D71838" w14:textId="77777777" w:rsidR="00C17A1C" w:rsidRDefault="00C17A1C" w:rsidP="00C17A1C">
            <w:pPr>
              <w:pStyle w:val="TAL"/>
              <w:rPr>
                <w:noProof/>
                <w:lang w:eastAsia="zh-CN"/>
              </w:rPr>
            </w:pPr>
            <w:r>
              <w:rPr>
                <w:noProof/>
                <w:lang w:eastAsia="zh-CN"/>
              </w:rPr>
              <w:t>Meifang (Ericsson): ok to keep it even though it is also described in 4.2.2.23.</w:t>
            </w:r>
          </w:p>
          <w:p w14:paraId="1BC8C22F" w14:textId="77777777" w:rsidR="00C17A1C" w:rsidRDefault="00C17A1C" w:rsidP="00C17A1C">
            <w:pPr>
              <w:pStyle w:val="TAL"/>
              <w:rPr>
                <w:noProof/>
                <w:lang w:eastAsia="zh-CN"/>
              </w:rPr>
            </w:pPr>
            <w:r>
              <w:rPr>
                <w:noProof/>
                <w:lang w:eastAsia="zh-CN"/>
              </w:rPr>
              <w:t>Xuefei (Huawei): Agrees with ZTE proposal.</w:t>
            </w:r>
          </w:p>
          <w:p w14:paraId="79759965" w14:textId="7FCE547F" w:rsidR="00C17A1C" w:rsidRPr="002216BC" w:rsidRDefault="00C17A1C" w:rsidP="00C17A1C">
            <w:pPr>
              <w:pStyle w:val="TAL"/>
              <w:rPr>
                <w:b/>
                <w:bCs/>
                <w:sz w:val="20"/>
              </w:rPr>
            </w:pPr>
            <w:r>
              <w:rPr>
                <w:noProof/>
                <w:lang w:eastAsia="zh-CN"/>
              </w:rPr>
              <w:t>Xiaojian (ZTE): Requires alignment with the other clause.</w:t>
            </w:r>
          </w:p>
        </w:tc>
      </w:tr>
      <w:tr w:rsidR="00C17A1C" w:rsidRPr="002F2600" w14:paraId="3CC6F87F" w14:textId="77777777" w:rsidTr="008D41C7">
        <w:tc>
          <w:tcPr>
            <w:tcW w:w="975" w:type="dxa"/>
            <w:tcBorders>
              <w:left w:val="single" w:sz="12" w:space="0" w:color="auto"/>
              <w:right w:val="single" w:sz="12" w:space="0" w:color="auto"/>
            </w:tcBorders>
            <w:shd w:val="clear" w:color="auto" w:fill="auto"/>
          </w:tcPr>
          <w:p w14:paraId="4DCC126B"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C06A4A8" w14:textId="58688AA1" w:rsidR="00C17A1C" w:rsidRPr="00EC002F" w:rsidRDefault="00BE6CCF" w:rsidP="00C17A1C">
            <w:pPr>
              <w:suppressLineNumbers/>
              <w:suppressAutoHyphens/>
              <w:spacing w:before="60" w:after="60"/>
              <w:jc w:val="center"/>
            </w:pPr>
            <w:hyperlink r:id="rId184" w:history="1">
              <w:r w:rsidR="00C17A1C">
                <w:rPr>
                  <w:rStyle w:val="aa"/>
                </w:rPr>
                <w:t>5198</w:t>
              </w:r>
            </w:hyperlink>
          </w:p>
        </w:tc>
        <w:tc>
          <w:tcPr>
            <w:tcW w:w="3251" w:type="dxa"/>
            <w:tcBorders>
              <w:left w:val="single" w:sz="12" w:space="0" w:color="auto"/>
              <w:bottom w:val="single" w:sz="4" w:space="0" w:color="auto"/>
              <w:right w:val="single" w:sz="12" w:space="0" w:color="auto"/>
            </w:tcBorders>
            <w:shd w:val="clear" w:color="auto" w:fill="DEE7AB"/>
          </w:tcPr>
          <w:p w14:paraId="55E7AAFB" w14:textId="565B3F0B" w:rsidR="00C17A1C" w:rsidRPr="00750E57" w:rsidRDefault="00C17A1C" w:rsidP="00C17A1C">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DEE7AB"/>
          </w:tcPr>
          <w:p w14:paraId="33973308" w14:textId="058E6D7B" w:rsidR="00C17A1C" w:rsidRPr="00750E57" w:rsidRDefault="00C17A1C" w:rsidP="00C17A1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3D9F4CE0" w:rsidR="00C17A1C" w:rsidRPr="00750E57" w:rsidRDefault="008D41C7" w:rsidP="00C17A1C">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022A955" w14:textId="0D4A55E0" w:rsidR="00C17A1C" w:rsidRPr="002216BC" w:rsidRDefault="00C17A1C" w:rsidP="00C17A1C">
            <w:pPr>
              <w:pStyle w:val="TAL"/>
              <w:rPr>
                <w:b/>
                <w:bCs/>
                <w:sz w:val="20"/>
              </w:rPr>
            </w:pPr>
            <w:r>
              <w:t>TEI19, 5MBS_Ph2</w:t>
            </w:r>
          </w:p>
        </w:tc>
      </w:tr>
      <w:tr w:rsidR="00C17A1C" w:rsidRPr="002F2600" w14:paraId="5BF8A461" w14:textId="77777777" w:rsidTr="00D6421E">
        <w:tc>
          <w:tcPr>
            <w:tcW w:w="975" w:type="dxa"/>
            <w:tcBorders>
              <w:left w:val="single" w:sz="12" w:space="0" w:color="auto"/>
              <w:right w:val="single" w:sz="12" w:space="0" w:color="auto"/>
            </w:tcBorders>
            <w:shd w:val="clear" w:color="auto" w:fill="auto"/>
          </w:tcPr>
          <w:p w14:paraId="06A05AA1"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50C19121"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97322" w14:textId="66933A23" w:rsidR="00C17A1C" w:rsidRPr="00EC002F" w:rsidRDefault="00BE6CCF" w:rsidP="00C17A1C">
            <w:pPr>
              <w:suppressLineNumbers/>
              <w:suppressAutoHyphens/>
              <w:spacing w:before="60" w:after="60"/>
              <w:jc w:val="center"/>
            </w:pPr>
            <w:hyperlink r:id="rId185" w:history="1">
              <w:r w:rsidR="00C17A1C">
                <w:rPr>
                  <w:rStyle w:val="aa"/>
                </w:rPr>
                <w:t>5199</w:t>
              </w:r>
            </w:hyperlink>
          </w:p>
        </w:tc>
        <w:tc>
          <w:tcPr>
            <w:tcW w:w="3251" w:type="dxa"/>
            <w:tcBorders>
              <w:left w:val="single" w:sz="12" w:space="0" w:color="auto"/>
              <w:bottom w:val="single" w:sz="4" w:space="0" w:color="auto"/>
              <w:right w:val="single" w:sz="12" w:space="0" w:color="auto"/>
            </w:tcBorders>
            <w:shd w:val="clear" w:color="auto" w:fill="FFFF00"/>
          </w:tcPr>
          <w:p w14:paraId="12F2B885" w14:textId="2AB92CA4" w:rsidR="00C17A1C" w:rsidRPr="00750E57" w:rsidRDefault="00C17A1C" w:rsidP="00C17A1C">
            <w:pPr>
              <w:pStyle w:val="TAL"/>
              <w:rPr>
                <w:sz w:val="20"/>
              </w:rPr>
            </w:pPr>
            <w:r>
              <w:rPr>
                <w:sz w:val="20"/>
              </w:rPr>
              <w:t>CR 0330 29.549 Rel-19 Corrections to the functionalities of the SEAL_Ext feature</w:t>
            </w:r>
          </w:p>
        </w:tc>
        <w:tc>
          <w:tcPr>
            <w:tcW w:w="1401" w:type="dxa"/>
            <w:tcBorders>
              <w:left w:val="single" w:sz="12" w:space="0" w:color="auto"/>
              <w:bottom w:val="single" w:sz="4" w:space="0" w:color="auto"/>
              <w:right w:val="single" w:sz="12" w:space="0" w:color="auto"/>
            </w:tcBorders>
            <w:shd w:val="clear" w:color="auto" w:fill="FFFF00"/>
          </w:tcPr>
          <w:p w14:paraId="049D7FA4" w14:textId="1CF2691F" w:rsidR="00C17A1C" w:rsidRPr="00750E57" w:rsidRDefault="00C17A1C" w:rsidP="00C17A1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366855" w14:textId="77777777" w:rsidR="00C17A1C" w:rsidRPr="00750E57" w:rsidRDefault="00C17A1C" w:rsidP="00C17A1C">
            <w:pPr>
              <w:pStyle w:val="TAL"/>
              <w:rPr>
                <w:sz w:val="20"/>
              </w:rPr>
            </w:pPr>
          </w:p>
        </w:tc>
        <w:tc>
          <w:tcPr>
            <w:tcW w:w="4619" w:type="dxa"/>
            <w:tcBorders>
              <w:left w:val="single" w:sz="12" w:space="0" w:color="auto"/>
              <w:right w:val="single" w:sz="12" w:space="0" w:color="auto"/>
            </w:tcBorders>
            <w:shd w:val="clear" w:color="auto" w:fill="auto"/>
          </w:tcPr>
          <w:p w14:paraId="77CD39DA" w14:textId="77777777" w:rsidR="00C17A1C" w:rsidRDefault="00C17A1C" w:rsidP="00C17A1C">
            <w:pPr>
              <w:pStyle w:val="C1Normal"/>
            </w:pPr>
            <w:r>
              <w:t>TEI19, SEAL_Ph3</w:t>
            </w:r>
          </w:p>
          <w:p w14:paraId="17316B57" w14:textId="77777777" w:rsidR="00C17A1C" w:rsidRDefault="00C17A1C" w:rsidP="00C17A1C">
            <w:pPr>
              <w:pStyle w:val="C3OpenAPI"/>
              <w:rPr>
                <w:rFonts w:eastAsia="宋体"/>
              </w:rPr>
            </w:pPr>
            <w:r>
              <w:t>This CR introduces a backwards compatible feature to the OpenAPI description of the SS_NetworkResourceMonitoring API, SS_NetworkResourceMonitoring API</w:t>
            </w:r>
          </w:p>
          <w:p w14:paraId="0D2B5B60" w14:textId="77777777" w:rsidR="00C17A1C" w:rsidRDefault="00C17A1C" w:rsidP="00C17A1C">
            <w:pPr>
              <w:pStyle w:val="TAL"/>
              <w:rPr>
                <w:b/>
                <w:bCs/>
                <w:sz w:val="20"/>
              </w:rPr>
            </w:pPr>
          </w:p>
          <w:p w14:paraId="0FC5D8F2" w14:textId="77777777" w:rsidR="008D41C7" w:rsidRDefault="008D41C7" w:rsidP="008D41C7">
            <w:pPr>
              <w:pStyle w:val="C1Normal"/>
              <w:rPr>
                <w:lang w:eastAsia="zh-CN"/>
              </w:rPr>
            </w:pPr>
            <w:r>
              <w:rPr>
                <w:rFonts w:hint="eastAsia"/>
                <w:lang w:eastAsia="zh-CN"/>
              </w:rPr>
              <w:t>B</w:t>
            </w:r>
            <w:r>
              <w:rPr>
                <w:lang w:eastAsia="zh-CN"/>
              </w:rPr>
              <w:t xml:space="preserve">haskar (Nokia): </w:t>
            </w:r>
            <w:r w:rsidR="00A24BB2">
              <w:rPr>
                <w:lang w:eastAsia="zh-CN"/>
              </w:rPr>
              <w:t>comments</w:t>
            </w:r>
          </w:p>
          <w:p w14:paraId="274D4FBC" w14:textId="6B7B97C2" w:rsidR="00A24BB2" w:rsidRPr="00A24BB2" w:rsidRDefault="0097694F" w:rsidP="008D41C7">
            <w:pPr>
              <w:pStyle w:val="C1Normal"/>
              <w:rPr>
                <w:rFonts w:eastAsia="等线"/>
                <w:lang w:eastAsia="zh-CN"/>
              </w:rPr>
            </w:pPr>
            <w:r>
              <w:rPr>
                <w:rFonts w:eastAsia="等线" w:hint="eastAsia"/>
                <w:lang w:eastAsia="zh-CN"/>
              </w:rPr>
              <w:t>I</w:t>
            </w:r>
            <w:r>
              <w:rPr>
                <w:rFonts w:eastAsia="等线"/>
                <w:lang w:eastAsia="zh-CN"/>
              </w:rPr>
              <w:t>gor (Ericsson): comments</w:t>
            </w:r>
          </w:p>
        </w:tc>
      </w:tr>
      <w:tr w:rsidR="00C17A1C" w:rsidRPr="002F2600" w14:paraId="0CBA56D4" w14:textId="77777777" w:rsidTr="00C17A1C">
        <w:tc>
          <w:tcPr>
            <w:tcW w:w="975" w:type="dxa"/>
            <w:tcBorders>
              <w:left w:val="single" w:sz="12" w:space="0" w:color="auto"/>
              <w:right w:val="single" w:sz="12" w:space="0" w:color="auto"/>
            </w:tcBorders>
            <w:shd w:val="clear" w:color="auto" w:fill="auto"/>
          </w:tcPr>
          <w:p w14:paraId="6530C186"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C17A1C" w:rsidRPr="00EC002F" w:rsidRDefault="00C17A1C" w:rsidP="00C17A1C">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C17A1C" w:rsidRPr="00750E57" w:rsidRDefault="00C17A1C" w:rsidP="00C17A1C">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C17A1C" w:rsidRPr="00750E57" w:rsidRDefault="00C17A1C" w:rsidP="00C17A1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C17A1C" w:rsidRPr="00750E57" w:rsidRDefault="00C17A1C" w:rsidP="00C17A1C">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C17A1C" w:rsidRPr="002216BC" w:rsidRDefault="00C17A1C" w:rsidP="00C17A1C">
            <w:pPr>
              <w:pStyle w:val="TAL"/>
              <w:rPr>
                <w:b/>
                <w:bCs/>
                <w:sz w:val="20"/>
              </w:rPr>
            </w:pPr>
          </w:p>
        </w:tc>
      </w:tr>
      <w:tr w:rsidR="00C17A1C" w:rsidRPr="002F2600" w14:paraId="2E35AC46" w14:textId="77777777" w:rsidTr="00C17A1C">
        <w:tc>
          <w:tcPr>
            <w:tcW w:w="975" w:type="dxa"/>
            <w:tcBorders>
              <w:left w:val="single" w:sz="12" w:space="0" w:color="auto"/>
              <w:bottom w:val="nil"/>
              <w:right w:val="single" w:sz="12" w:space="0" w:color="auto"/>
            </w:tcBorders>
            <w:shd w:val="clear" w:color="auto" w:fill="auto"/>
          </w:tcPr>
          <w:p w14:paraId="7AE7CD85"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29C472FC"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707BF733" w14:textId="5E975C97" w:rsidR="00C17A1C" w:rsidRPr="00EC002F" w:rsidRDefault="00BE6CCF" w:rsidP="00C17A1C">
            <w:pPr>
              <w:suppressLineNumbers/>
              <w:suppressAutoHyphens/>
              <w:spacing w:before="60" w:after="60"/>
              <w:jc w:val="center"/>
            </w:pPr>
            <w:hyperlink r:id="rId186" w:history="1">
              <w:r w:rsidR="00C17A1C">
                <w:rPr>
                  <w:rStyle w:val="aa"/>
                </w:rPr>
                <w:t>5214</w:t>
              </w:r>
            </w:hyperlink>
          </w:p>
        </w:tc>
        <w:tc>
          <w:tcPr>
            <w:tcW w:w="3251" w:type="dxa"/>
            <w:tcBorders>
              <w:left w:val="single" w:sz="12" w:space="0" w:color="auto"/>
              <w:bottom w:val="nil"/>
              <w:right w:val="single" w:sz="12" w:space="0" w:color="auto"/>
            </w:tcBorders>
            <w:shd w:val="clear" w:color="auto" w:fill="auto"/>
          </w:tcPr>
          <w:p w14:paraId="5EC74E92" w14:textId="2276F3F4" w:rsidR="00C17A1C" w:rsidRPr="00750E57" w:rsidRDefault="00C17A1C" w:rsidP="00C17A1C">
            <w:pPr>
              <w:pStyle w:val="TAL"/>
              <w:rPr>
                <w:sz w:val="20"/>
              </w:rPr>
            </w:pPr>
            <w:r>
              <w:rPr>
                <w:sz w:val="20"/>
              </w:rPr>
              <w:t>CR 1694 29.214 Rel-19 Feature applicability for MPS for DTS</w:t>
            </w:r>
          </w:p>
        </w:tc>
        <w:tc>
          <w:tcPr>
            <w:tcW w:w="1401" w:type="dxa"/>
            <w:tcBorders>
              <w:left w:val="single" w:sz="12" w:space="0" w:color="auto"/>
              <w:bottom w:val="nil"/>
              <w:right w:val="single" w:sz="12" w:space="0" w:color="auto"/>
            </w:tcBorders>
            <w:shd w:val="clear" w:color="auto" w:fill="auto"/>
          </w:tcPr>
          <w:p w14:paraId="1F1E1860" w14:textId="48798DAA" w:rsidR="00C17A1C" w:rsidRPr="00750E57" w:rsidRDefault="00C17A1C" w:rsidP="00C17A1C">
            <w:pPr>
              <w:pStyle w:val="TAL"/>
              <w:rPr>
                <w:sz w:val="20"/>
              </w:rPr>
            </w:pPr>
            <w:r>
              <w:rPr>
                <w:sz w:val="20"/>
              </w:rPr>
              <w:t>Ericsson, Peraton Labs</w:t>
            </w:r>
          </w:p>
        </w:tc>
        <w:tc>
          <w:tcPr>
            <w:tcW w:w="1062" w:type="dxa"/>
            <w:tcBorders>
              <w:left w:val="single" w:sz="12" w:space="0" w:color="auto"/>
              <w:bottom w:val="nil"/>
              <w:right w:val="single" w:sz="12" w:space="0" w:color="auto"/>
            </w:tcBorders>
            <w:shd w:val="clear" w:color="auto" w:fill="auto"/>
          </w:tcPr>
          <w:p w14:paraId="6099CC7A" w14:textId="48865BAF" w:rsidR="00C17A1C" w:rsidRPr="00750E57" w:rsidRDefault="00C17A1C" w:rsidP="00C17A1C">
            <w:pPr>
              <w:pStyle w:val="TAL"/>
              <w:rPr>
                <w:sz w:val="20"/>
              </w:rPr>
            </w:pPr>
            <w:r>
              <w:rPr>
                <w:sz w:val="20"/>
              </w:rPr>
              <w:t>Revised to 5392</w:t>
            </w:r>
          </w:p>
        </w:tc>
        <w:tc>
          <w:tcPr>
            <w:tcW w:w="4619" w:type="dxa"/>
            <w:tcBorders>
              <w:left w:val="single" w:sz="12" w:space="0" w:color="auto"/>
              <w:bottom w:val="nil"/>
              <w:right w:val="single" w:sz="12" w:space="0" w:color="auto"/>
            </w:tcBorders>
            <w:shd w:val="clear" w:color="auto" w:fill="auto"/>
          </w:tcPr>
          <w:p w14:paraId="4E09CEDE" w14:textId="77777777" w:rsidR="00C17A1C" w:rsidRDefault="00C17A1C" w:rsidP="00C17A1C">
            <w:pPr>
              <w:pStyle w:val="TAL"/>
              <w:rPr>
                <w:noProof/>
              </w:rPr>
            </w:pPr>
            <w:r>
              <w:rPr>
                <w:noProof/>
              </w:rPr>
              <w:t>TEI19, MPS2</w:t>
            </w:r>
          </w:p>
          <w:p w14:paraId="0746479B" w14:textId="6951F516" w:rsidR="00C17A1C" w:rsidRPr="002216BC" w:rsidRDefault="00C17A1C" w:rsidP="00C17A1C">
            <w:pPr>
              <w:pStyle w:val="TAL"/>
              <w:rPr>
                <w:b/>
                <w:bCs/>
                <w:sz w:val="20"/>
              </w:rPr>
            </w:pPr>
            <w:r>
              <w:rPr>
                <w:noProof/>
              </w:rPr>
              <w:t>Meifang (Ericsson): Comments from Peraton. Will provide a revision.</w:t>
            </w:r>
          </w:p>
        </w:tc>
      </w:tr>
      <w:tr w:rsidR="00C17A1C" w:rsidRPr="002F2600" w14:paraId="570BBDE5" w14:textId="77777777" w:rsidTr="005671B8">
        <w:tc>
          <w:tcPr>
            <w:tcW w:w="975" w:type="dxa"/>
            <w:tcBorders>
              <w:top w:val="nil"/>
              <w:left w:val="single" w:sz="12" w:space="0" w:color="auto"/>
              <w:right w:val="single" w:sz="12" w:space="0" w:color="auto"/>
            </w:tcBorders>
            <w:shd w:val="clear" w:color="auto" w:fill="auto"/>
          </w:tcPr>
          <w:p w14:paraId="6DDAD431" w14:textId="77777777" w:rsidR="00C17A1C" w:rsidRPr="00D81B37" w:rsidRDefault="00C17A1C" w:rsidP="00C17A1C">
            <w:pPr>
              <w:pStyle w:val="TAL"/>
              <w:rPr>
                <w:sz w:val="20"/>
              </w:rPr>
            </w:pPr>
          </w:p>
        </w:tc>
        <w:tc>
          <w:tcPr>
            <w:tcW w:w="2635" w:type="dxa"/>
            <w:tcBorders>
              <w:top w:val="nil"/>
              <w:left w:val="single" w:sz="12" w:space="0" w:color="auto"/>
              <w:right w:val="single" w:sz="12" w:space="0" w:color="auto"/>
            </w:tcBorders>
            <w:shd w:val="clear" w:color="auto" w:fill="auto"/>
          </w:tcPr>
          <w:p w14:paraId="7F0B5B8D" w14:textId="77777777" w:rsidR="00C17A1C" w:rsidRPr="00D81B37" w:rsidRDefault="00C17A1C" w:rsidP="00C17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C424E2" w14:textId="4A966A5A" w:rsidR="00C17A1C" w:rsidRDefault="00C17A1C" w:rsidP="00C17A1C">
            <w:pPr>
              <w:suppressLineNumbers/>
              <w:suppressAutoHyphens/>
              <w:spacing w:before="60" w:after="60"/>
              <w:jc w:val="center"/>
            </w:pPr>
            <w:r>
              <w:t>5392</w:t>
            </w:r>
          </w:p>
        </w:tc>
        <w:tc>
          <w:tcPr>
            <w:tcW w:w="3251" w:type="dxa"/>
            <w:tcBorders>
              <w:top w:val="nil"/>
              <w:left w:val="single" w:sz="12" w:space="0" w:color="auto"/>
              <w:bottom w:val="single" w:sz="4" w:space="0" w:color="auto"/>
              <w:right w:val="single" w:sz="12" w:space="0" w:color="auto"/>
            </w:tcBorders>
            <w:shd w:val="clear" w:color="auto" w:fill="00FFFF"/>
          </w:tcPr>
          <w:p w14:paraId="0CC7EB44" w14:textId="6C6B7699" w:rsidR="00C17A1C" w:rsidRDefault="00C17A1C" w:rsidP="00C17A1C">
            <w:pPr>
              <w:pStyle w:val="TAL"/>
              <w:rPr>
                <w:sz w:val="20"/>
              </w:rPr>
            </w:pPr>
            <w:r>
              <w:rPr>
                <w:sz w:val="20"/>
              </w:rPr>
              <w:t>CR 1694 29.214 Rel-19 Feature applicability for MPS for DTS</w:t>
            </w:r>
          </w:p>
        </w:tc>
        <w:tc>
          <w:tcPr>
            <w:tcW w:w="1401" w:type="dxa"/>
            <w:tcBorders>
              <w:top w:val="nil"/>
              <w:left w:val="single" w:sz="12" w:space="0" w:color="auto"/>
              <w:bottom w:val="single" w:sz="4" w:space="0" w:color="auto"/>
              <w:right w:val="single" w:sz="12" w:space="0" w:color="auto"/>
            </w:tcBorders>
            <w:shd w:val="clear" w:color="auto" w:fill="00FFFF"/>
          </w:tcPr>
          <w:p w14:paraId="6C99383D" w14:textId="71B1BC6C" w:rsidR="00C17A1C" w:rsidRDefault="00C17A1C" w:rsidP="00C17A1C">
            <w:pPr>
              <w:pStyle w:val="TAL"/>
              <w:rPr>
                <w:sz w:val="20"/>
              </w:rPr>
            </w:pPr>
            <w:r>
              <w:rPr>
                <w:sz w:val="20"/>
              </w:rPr>
              <w:t>Ericsson, Peraton Labs</w:t>
            </w:r>
          </w:p>
        </w:tc>
        <w:tc>
          <w:tcPr>
            <w:tcW w:w="1062" w:type="dxa"/>
            <w:tcBorders>
              <w:top w:val="nil"/>
              <w:left w:val="single" w:sz="12" w:space="0" w:color="auto"/>
              <w:right w:val="single" w:sz="12" w:space="0" w:color="auto"/>
            </w:tcBorders>
            <w:shd w:val="clear" w:color="auto" w:fill="auto"/>
          </w:tcPr>
          <w:p w14:paraId="4D0F6044" w14:textId="77777777" w:rsidR="00C17A1C" w:rsidRDefault="00C17A1C" w:rsidP="00C17A1C">
            <w:pPr>
              <w:pStyle w:val="TAL"/>
              <w:rPr>
                <w:sz w:val="20"/>
              </w:rPr>
            </w:pPr>
          </w:p>
        </w:tc>
        <w:tc>
          <w:tcPr>
            <w:tcW w:w="4619" w:type="dxa"/>
            <w:tcBorders>
              <w:top w:val="nil"/>
              <w:left w:val="single" w:sz="12" w:space="0" w:color="auto"/>
              <w:right w:val="single" w:sz="12" w:space="0" w:color="auto"/>
            </w:tcBorders>
            <w:shd w:val="clear" w:color="auto" w:fill="auto"/>
          </w:tcPr>
          <w:p w14:paraId="61ECDDF4" w14:textId="77777777" w:rsidR="00C17A1C" w:rsidRDefault="00C17A1C" w:rsidP="00C17A1C">
            <w:pPr>
              <w:pStyle w:val="TAL"/>
              <w:rPr>
                <w:noProof/>
              </w:rPr>
            </w:pPr>
          </w:p>
        </w:tc>
      </w:tr>
      <w:tr w:rsidR="007F32FE" w:rsidRPr="002F2600" w14:paraId="3F2D45B7" w14:textId="77777777" w:rsidTr="005671B8">
        <w:tc>
          <w:tcPr>
            <w:tcW w:w="975" w:type="dxa"/>
            <w:tcBorders>
              <w:left w:val="single" w:sz="12" w:space="0" w:color="auto"/>
              <w:bottom w:val="nil"/>
              <w:right w:val="single" w:sz="12" w:space="0" w:color="auto"/>
            </w:tcBorders>
            <w:shd w:val="clear" w:color="auto" w:fill="auto"/>
          </w:tcPr>
          <w:p w14:paraId="1AAB11A4" w14:textId="77777777" w:rsidR="007F32FE" w:rsidRPr="00D81B37" w:rsidRDefault="007F32FE" w:rsidP="007F32FE">
            <w:pPr>
              <w:pStyle w:val="TAL"/>
              <w:rPr>
                <w:sz w:val="20"/>
              </w:rPr>
            </w:pPr>
          </w:p>
        </w:tc>
        <w:tc>
          <w:tcPr>
            <w:tcW w:w="2635" w:type="dxa"/>
            <w:tcBorders>
              <w:left w:val="single" w:sz="12" w:space="0" w:color="auto"/>
              <w:bottom w:val="nil"/>
              <w:right w:val="single" w:sz="12" w:space="0" w:color="auto"/>
            </w:tcBorders>
            <w:shd w:val="clear" w:color="auto" w:fill="auto"/>
          </w:tcPr>
          <w:p w14:paraId="2FD08750" w14:textId="77777777" w:rsidR="007F32FE" w:rsidRPr="00D81B37" w:rsidRDefault="007F32FE" w:rsidP="007F32FE">
            <w:pPr>
              <w:pStyle w:val="TAL"/>
              <w:rPr>
                <w:sz w:val="20"/>
              </w:rPr>
            </w:pPr>
          </w:p>
        </w:tc>
        <w:tc>
          <w:tcPr>
            <w:tcW w:w="746" w:type="dxa"/>
            <w:tcBorders>
              <w:left w:val="single" w:sz="12" w:space="0" w:color="auto"/>
              <w:bottom w:val="nil"/>
              <w:right w:val="single" w:sz="12" w:space="0" w:color="auto"/>
            </w:tcBorders>
            <w:shd w:val="clear" w:color="auto" w:fill="auto"/>
          </w:tcPr>
          <w:p w14:paraId="6DE3CD85" w14:textId="4808284B" w:rsidR="007F32FE" w:rsidRPr="00EC002F" w:rsidRDefault="00BE6CCF" w:rsidP="007F32FE">
            <w:pPr>
              <w:suppressLineNumbers/>
              <w:suppressAutoHyphens/>
              <w:spacing w:before="60" w:after="60"/>
              <w:jc w:val="center"/>
            </w:pPr>
            <w:hyperlink r:id="rId187" w:history="1">
              <w:r w:rsidR="007F32FE">
                <w:rPr>
                  <w:rStyle w:val="aa"/>
                </w:rPr>
                <w:t>5215</w:t>
              </w:r>
            </w:hyperlink>
          </w:p>
        </w:tc>
        <w:tc>
          <w:tcPr>
            <w:tcW w:w="3251" w:type="dxa"/>
            <w:tcBorders>
              <w:left w:val="single" w:sz="12" w:space="0" w:color="auto"/>
              <w:bottom w:val="nil"/>
              <w:right w:val="single" w:sz="12" w:space="0" w:color="auto"/>
            </w:tcBorders>
            <w:shd w:val="clear" w:color="auto" w:fill="auto"/>
          </w:tcPr>
          <w:p w14:paraId="57504FC4" w14:textId="72FCC915" w:rsidR="007F32FE" w:rsidRPr="00750E57" w:rsidRDefault="007F32FE" w:rsidP="007F32FE">
            <w:pPr>
              <w:pStyle w:val="TAL"/>
              <w:rPr>
                <w:sz w:val="20"/>
              </w:rPr>
            </w:pPr>
            <w:r>
              <w:rPr>
                <w:sz w:val="20"/>
              </w:rPr>
              <w:t>CR 0318 29.507 Rel-19 Provisioning of charging information to AMF</w:t>
            </w:r>
          </w:p>
        </w:tc>
        <w:tc>
          <w:tcPr>
            <w:tcW w:w="1401" w:type="dxa"/>
            <w:tcBorders>
              <w:left w:val="single" w:sz="12" w:space="0" w:color="auto"/>
              <w:bottom w:val="nil"/>
              <w:right w:val="single" w:sz="12" w:space="0" w:color="auto"/>
            </w:tcBorders>
            <w:shd w:val="clear" w:color="auto" w:fill="auto"/>
          </w:tcPr>
          <w:p w14:paraId="3F10F423" w14:textId="66BB1600" w:rsidR="007F32FE" w:rsidRPr="00750E57" w:rsidRDefault="007F32FE" w:rsidP="007F32F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72A5B4" w14:textId="7A6B4612" w:rsidR="007F32FE" w:rsidRPr="00750E57" w:rsidRDefault="007F32FE" w:rsidP="007F32FE">
            <w:pPr>
              <w:pStyle w:val="TAL"/>
              <w:rPr>
                <w:sz w:val="20"/>
              </w:rPr>
            </w:pPr>
            <w:r>
              <w:rPr>
                <w:sz w:val="20"/>
              </w:rPr>
              <w:t>Revised to 5396</w:t>
            </w:r>
          </w:p>
        </w:tc>
        <w:tc>
          <w:tcPr>
            <w:tcW w:w="4619" w:type="dxa"/>
            <w:tcBorders>
              <w:left w:val="single" w:sz="12" w:space="0" w:color="auto"/>
              <w:bottom w:val="nil"/>
              <w:right w:val="single" w:sz="12" w:space="0" w:color="auto"/>
            </w:tcBorders>
            <w:shd w:val="clear" w:color="auto" w:fill="auto"/>
          </w:tcPr>
          <w:p w14:paraId="1DD8E377" w14:textId="77777777" w:rsidR="007F32FE" w:rsidRDefault="007F32FE" w:rsidP="007F32FE">
            <w:pPr>
              <w:pStyle w:val="TAL"/>
              <w:rPr>
                <w:noProof/>
              </w:rPr>
            </w:pPr>
            <w:r>
              <w:rPr>
                <w:noProof/>
              </w:rPr>
              <w:t>TEI19, TEI18_SLAMUP</w:t>
            </w:r>
          </w:p>
          <w:p w14:paraId="314BACB4" w14:textId="249B1091" w:rsidR="007F32FE" w:rsidRPr="002216BC" w:rsidRDefault="007F32FE" w:rsidP="007F32FE">
            <w:pPr>
              <w:pStyle w:val="TAL"/>
              <w:rPr>
                <w:b/>
                <w:bCs/>
                <w:sz w:val="20"/>
              </w:rPr>
            </w:pPr>
            <w:r>
              <w:t>Bhaskar (Nokia): Refer to the data type instead of the attribute.</w:t>
            </w:r>
          </w:p>
        </w:tc>
      </w:tr>
      <w:tr w:rsidR="005671B8" w:rsidRPr="002F2600" w14:paraId="34A2A160" w14:textId="77777777" w:rsidTr="005671B8">
        <w:tc>
          <w:tcPr>
            <w:tcW w:w="975" w:type="dxa"/>
            <w:tcBorders>
              <w:top w:val="nil"/>
              <w:left w:val="single" w:sz="12" w:space="0" w:color="auto"/>
              <w:right w:val="single" w:sz="12" w:space="0" w:color="auto"/>
            </w:tcBorders>
            <w:shd w:val="clear" w:color="auto" w:fill="auto"/>
          </w:tcPr>
          <w:p w14:paraId="0628D624" w14:textId="77777777" w:rsidR="005671B8" w:rsidRPr="00D81B37" w:rsidRDefault="005671B8" w:rsidP="005671B8">
            <w:pPr>
              <w:pStyle w:val="TAL"/>
              <w:rPr>
                <w:sz w:val="20"/>
              </w:rPr>
            </w:pPr>
          </w:p>
        </w:tc>
        <w:tc>
          <w:tcPr>
            <w:tcW w:w="2635" w:type="dxa"/>
            <w:tcBorders>
              <w:top w:val="nil"/>
              <w:left w:val="single" w:sz="12" w:space="0" w:color="auto"/>
              <w:right w:val="single" w:sz="12" w:space="0" w:color="auto"/>
            </w:tcBorders>
            <w:shd w:val="clear" w:color="auto" w:fill="auto"/>
          </w:tcPr>
          <w:p w14:paraId="67ABCF82" w14:textId="77777777" w:rsidR="005671B8" w:rsidRPr="00D81B37" w:rsidRDefault="005671B8" w:rsidP="005671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44A36A" w14:textId="63FF0DA1" w:rsidR="005671B8" w:rsidRDefault="005671B8" w:rsidP="005671B8">
            <w:pPr>
              <w:suppressLineNumbers/>
              <w:suppressAutoHyphens/>
              <w:spacing w:before="60" w:after="60"/>
              <w:jc w:val="center"/>
            </w:pPr>
            <w:r>
              <w:t>5396</w:t>
            </w:r>
          </w:p>
        </w:tc>
        <w:tc>
          <w:tcPr>
            <w:tcW w:w="3251" w:type="dxa"/>
            <w:tcBorders>
              <w:top w:val="nil"/>
              <w:left w:val="single" w:sz="12" w:space="0" w:color="auto"/>
              <w:bottom w:val="single" w:sz="4" w:space="0" w:color="auto"/>
              <w:right w:val="single" w:sz="12" w:space="0" w:color="auto"/>
            </w:tcBorders>
            <w:shd w:val="clear" w:color="auto" w:fill="00FFFF"/>
          </w:tcPr>
          <w:p w14:paraId="753DF6A4" w14:textId="3E5494E7" w:rsidR="005671B8" w:rsidRDefault="005671B8" w:rsidP="005671B8">
            <w:pPr>
              <w:pStyle w:val="TAL"/>
              <w:rPr>
                <w:sz w:val="20"/>
              </w:rPr>
            </w:pPr>
            <w:r>
              <w:rPr>
                <w:sz w:val="20"/>
              </w:rPr>
              <w:t>CR 0318 29.507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FF"/>
          </w:tcPr>
          <w:p w14:paraId="652BE950" w14:textId="4DE12594" w:rsidR="005671B8" w:rsidRDefault="005671B8" w:rsidP="005671B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A28617" w14:textId="77777777" w:rsidR="005671B8" w:rsidRDefault="005671B8" w:rsidP="005671B8">
            <w:pPr>
              <w:pStyle w:val="TAL"/>
              <w:rPr>
                <w:sz w:val="20"/>
              </w:rPr>
            </w:pPr>
          </w:p>
        </w:tc>
        <w:tc>
          <w:tcPr>
            <w:tcW w:w="4619" w:type="dxa"/>
            <w:tcBorders>
              <w:top w:val="nil"/>
              <w:left w:val="single" w:sz="12" w:space="0" w:color="auto"/>
              <w:right w:val="single" w:sz="12" w:space="0" w:color="auto"/>
            </w:tcBorders>
            <w:shd w:val="clear" w:color="auto" w:fill="auto"/>
          </w:tcPr>
          <w:p w14:paraId="55FF0D00" w14:textId="77777777" w:rsidR="005671B8" w:rsidRDefault="005671B8" w:rsidP="005671B8">
            <w:pPr>
              <w:pStyle w:val="TAL"/>
              <w:rPr>
                <w:noProof/>
              </w:rPr>
            </w:pPr>
          </w:p>
        </w:tc>
      </w:tr>
      <w:tr w:rsidR="00C17A1C" w:rsidRPr="002F2600" w14:paraId="08709FE8" w14:textId="77777777" w:rsidTr="00C17A1C">
        <w:tc>
          <w:tcPr>
            <w:tcW w:w="975" w:type="dxa"/>
            <w:tcBorders>
              <w:left w:val="single" w:sz="12" w:space="0" w:color="auto"/>
              <w:bottom w:val="nil"/>
              <w:right w:val="single" w:sz="12" w:space="0" w:color="auto"/>
            </w:tcBorders>
            <w:shd w:val="clear" w:color="auto" w:fill="auto"/>
          </w:tcPr>
          <w:p w14:paraId="414A0AE7"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5091231F"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6AFD48FB" w14:textId="77A206AD" w:rsidR="00C17A1C" w:rsidRDefault="00BE6CCF" w:rsidP="00C17A1C">
            <w:pPr>
              <w:suppressLineNumbers/>
              <w:suppressAutoHyphens/>
              <w:spacing w:before="60" w:after="60"/>
              <w:jc w:val="center"/>
            </w:pPr>
            <w:hyperlink r:id="rId188" w:history="1">
              <w:r w:rsidR="00C17A1C">
                <w:rPr>
                  <w:rStyle w:val="aa"/>
                </w:rPr>
                <w:t>5220</w:t>
              </w:r>
            </w:hyperlink>
          </w:p>
        </w:tc>
        <w:tc>
          <w:tcPr>
            <w:tcW w:w="3251" w:type="dxa"/>
            <w:tcBorders>
              <w:left w:val="single" w:sz="12" w:space="0" w:color="auto"/>
              <w:bottom w:val="nil"/>
              <w:right w:val="single" w:sz="12" w:space="0" w:color="auto"/>
            </w:tcBorders>
            <w:shd w:val="clear" w:color="auto" w:fill="auto"/>
          </w:tcPr>
          <w:p w14:paraId="11E5B488" w14:textId="6FA261F9" w:rsidR="00C17A1C" w:rsidRDefault="00C17A1C" w:rsidP="00C17A1C">
            <w:pPr>
              <w:pStyle w:val="TAL"/>
              <w:rPr>
                <w:sz w:val="20"/>
              </w:rPr>
            </w:pPr>
            <w:r>
              <w:rPr>
                <w:sz w:val="20"/>
              </w:rPr>
              <w:t>CR 0574 29.513 Rel-19 Support of QoS monitoring based on local policies</w:t>
            </w:r>
          </w:p>
        </w:tc>
        <w:tc>
          <w:tcPr>
            <w:tcW w:w="1401" w:type="dxa"/>
            <w:tcBorders>
              <w:left w:val="single" w:sz="12" w:space="0" w:color="auto"/>
              <w:bottom w:val="nil"/>
              <w:right w:val="single" w:sz="12" w:space="0" w:color="auto"/>
            </w:tcBorders>
            <w:shd w:val="clear" w:color="auto" w:fill="auto"/>
          </w:tcPr>
          <w:p w14:paraId="344B75E3" w14:textId="43957023" w:rsidR="00C17A1C" w:rsidRDefault="00C17A1C" w:rsidP="00C17A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F64CF2" w14:textId="23FCCDFF" w:rsidR="00C17A1C" w:rsidRPr="00750E57" w:rsidRDefault="00C17A1C" w:rsidP="00C17A1C">
            <w:pPr>
              <w:pStyle w:val="TAL"/>
              <w:rPr>
                <w:sz w:val="20"/>
              </w:rPr>
            </w:pPr>
            <w:r>
              <w:rPr>
                <w:sz w:val="20"/>
              </w:rPr>
              <w:t>Merged with 5091 into 5389</w:t>
            </w:r>
          </w:p>
        </w:tc>
        <w:tc>
          <w:tcPr>
            <w:tcW w:w="4619" w:type="dxa"/>
            <w:tcBorders>
              <w:left w:val="single" w:sz="12" w:space="0" w:color="auto"/>
              <w:bottom w:val="nil"/>
              <w:right w:val="single" w:sz="12" w:space="0" w:color="auto"/>
            </w:tcBorders>
            <w:shd w:val="clear" w:color="auto" w:fill="auto"/>
          </w:tcPr>
          <w:p w14:paraId="3AEF2FFB" w14:textId="77777777" w:rsidR="00C17A1C" w:rsidRDefault="00C17A1C" w:rsidP="00C17A1C">
            <w:pPr>
              <w:pStyle w:val="TAL"/>
              <w:rPr>
                <w:noProof/>
              </w:rPr>
            </w:pPr>
            <w:r>
              <w:rPr>
                <w:noProof/>
              </w:rPr>
              <w:t>TEI19, 5GSATB</w:t>
            </w:r>
          </w:p>
          <w:p w14:paraId="051079B1" w14:textId="77777777" w:rsidR="00C17A1C" w:rsidRDefault="00C17A1C" w:rsidP="00C17A1C">
            <w:pPr>
              <w:pStyle w:val="TAL"/>
              <w:rPr>
                <w:noProof/>
              </w:rPr>
            </w:pPr>
            <w:r>
              <w:rPr>
                <w:noProof/>
              </w:rPr>
              <w:t>Xiaojian (ZTE): Steps 13 &amp; 14 should be dashed.</w:t>
            </w:r>
          </w:p>
          <w:p w14:paraId="6419360B" w14:textId="77777777" w:rsidR="00C17A1C" w:rsidRDefault="00C17A1C" w:rsidP="00C17A1C">
            <w:pPr>
              <w:pStyle w:val="TAL"/>
              <w:rPr>
                <w:noProof/>
              </w:rPr>
            </w:pPr>
            <w:r>
              <w:rPr>
                <w:noProof/>
              </w:rPr>
              <w:t>Chi (Huawei): Steps in 12 should not be dashed. Remove text in the brackets. Change WI code.</w:t>
            </w:r>
          </w:p>
          <w:p w14:paraId="7CF2C4B0" w14:textId="50C1EEB3" w:rsidR="00C17A1C" w:rsidRPr="002216BC" w:rsidRDefault="00C17A1C" w:rsidP="00C17A1C">
            <w:pPr>
              <w:pStyle w:val="TAL"/>
              <w:rPr>
                <w:b/>
                <w:bCs/>
                <w:sz w:val="20"/>
              </w:rPr>
            </w:pPr>
          </w:p>
        </w:tc>
      </w:tr>
      <w:tr w:rsidR="00C17A1C" w:rsidRPr="002F2600" w14:paraId="231325D6" w14:textId="77777777" w:rsidTr="00C17A1C">
        <w:tc>
          <w:tcPr>
            <w:tcW w:w="975" w:type="dxa"/>
            <w:tcBorders>
              <w:top w:val="nil"/>
              <w:left w:val="single" w:sz="12" w:space="0" w:color="auto"/>
              <w:right w:val="single" w:sz="12" w:space="0" w:color="auto"/>
            </w:tcBorders>
            <w:shd w:val="clear" w:color="auto" w:fill="auto"/>
          </w:tcPr>
          <w:p w14:paraId="0893B4D5" w14:textId="77777777" w:rsidR="00C17A1C" w:rsidRPr="00D81B37" w:rsidRDefault="00C17A1C" w:rsidP="00C17A1C">
            <w:pPr>
              <w:pStyle w:val="TAL"/>
              <w:rPr>
                <w:sz w:val="20"/>
              </w:rPr>
            </w:pPr>
          </w:p>
        </w:tc>
        <w:tc>
          <w:tcPr>
            <w:tcW w:w="2635" w:type="dxa"/>
            <w:tcBorders>
              <w:top w:val="nil"/>
              <w:left w:val="single" w:sz="12" w:space="0" w:color="auto"/>
              <w:right w:val="single" w:sz="12" w:space="0" w:color="auto"/>
            </w:tcBorders>
            <w:shd w:val="clear" w:color="auto" w:fill="auto"/>
          </w:tcPr>
          <w:p w14:paraId="258CF645" w14:textId="77777777" w:rsidR="00C17A1C" w:rsidRPr="00D81B37" w:rsidRDefault="00C17A1C" w:rsidP="00C17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D072F5" w14:textId="55FEFE33" w:rsidR="00C17A1C" w:rsidRDefault="00C17A1C" w:rsidP="00C17A1C">
            <w:pPr>
              <w:suppressLineNumbers/>
              <w:suppressAutoHyphens/>
              <w:spacing w:before="60" w:after="60"/>
              <w:jc w:val="center"/>
            </w:pPr>
            <w:r>
              <w:t>5389</w:t>
            </w:r>
          </w:p>
        </w:tc>
        <w:tc>
          <w:tcPr>
            <w:tcW w:w="3251" w:type="dxa"/>
            <w:tcBorders>
              <w:top w:val="nil"/>
              <w:left w:val="single" w:sz="12" w:space="0" w:color="auto"/>
              <w:bottom w:val="single" w:sz="4" w:space="0" w:color="auto"/>
              <w:right w:val="single" w:sz="12" w:space="0" w:color="auto"/>
            </w:tcBorders>
            <w:shd w:val="clear" w:color="auto" w:fill="00FFFF"/>
          </w:tcPr>
          <w:p w14:paraId="76D6FC30" w14:textId="5DBBF45D" w:rsidR="00C17A1C" w:rsidRDefault="00C17A1C" w:rsidP="00C17A1C">
            <w:pPr>
              <w:pStyle w:val="TAL"/>
              <w:rPr>
                <w:sz w:val="20"/>
              </w:rPr>
            </w:pPr>
            <w:r>
              <w:rPr>
                <w:sz w:val="20"/>
              </w:rPr>
              <w:t>CR 0574 29.513 Rel-19 Support of QoS monitoring based on local policies</w:t>
            </w:r>
          </w:p>
        </w:tc>
        <w:tc>
          <w:tcPr>
            <w:tcW w:w="1401" w:type="dxa"/>
            <w:tcBorders>
              <w:top w:val="nil"/>
              <w:left w:val="single" w:sz="12" w:space="0" w:color="auto"/>
              <w:bottom w:val="single" w:sz="4" w:space="0" w:color="auto"/>
              <w:right w:val="single" w:sz="12" w:space="0" w:color="auto"/>
            </w:tcBorders>
            <w:shd w:val="clear" w:color="auto" w:fill="00FFFF"/>
          </w:tcPr>
          <w:p w14:paraId="3095BFD0" w14:textId="454EB643" w:rsidR="00C17A1C" w:rsidRDefault="00C17A1C" w:rsidP="00C17A1C">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7BEC6A7F" w14:textId="77777777" w:rsidR="00C17A1C" w:rsidRDefault="00C17A1C" w:rsidP="00C17A1C">
            <w:pPr>
              <w:pStyle w:val="TAL"/>
              <w:rPr>
                <w:sz w:val="20"/>
              </w:rPr>
            </w:pPr>
          </w:p>
        </w:tc>
        <w:tc>
          <w:tcPr>
            <w:tcW w:w="4619" w:type="dxa"/>
            <w:tcBorders>
              <w:top w:val="nil"/>
              <w:left w:val="single" w:sz="12" w:space="0" w:color="auto"/>
              <w:right w:val="single" w:sz="12" w:space="0" w:color="auto"/>
            </w:tcBorders>
            <w:shd w:val="clear" w:color="auto" w:fill="auto"/>
          </w:tcPr>
          <w:p w14:paraId="37BE8578" w14:textId="77777777" w:rsidR="00C17A1C" w:rsidRDefault="00C17A1C" w:rsidP="00C17A1C">
            <w:pPr>
              <w:pStyle w:val="TAL"/>
              <w:rPr>
                <w:noProof/>
              </w:rPr>
            </w:pPr>
          </w:p>
        </w:tc>
      </w:tr>
      <w:tr w:rsidR="00C17A1C" w:rsidRPr="002F2600" w14:paraId="432E6F12" w14:textId="77777777" w:rsidTr="00C17A1C">
        <w:tc>
          <w:tcPr>
            <w:tcW w:w="975" w:type="dxa"/>
            <w:tcBorders>
              <w:left w:val="single" w:sz="12" w:space="0" w:color="auto"/>
              <w:right w:val="single" w:sz="12" w:space="0" w:color="auto"/>
            </w:tcBorders>
            <w:shd w:val="clear" w:color="auto" w:fill="auto"/>
          </w:tcPr>
          <w:p w14:paraId="02E6B03F"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67041DCD"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3F8352B" w14:textId="6573453B" w:rsidR="00C17A1C" w:rsidRDefault="00BE6CCF" w:rsidP="00C17A1C">
            <w:pPr>
              <w:suppressLineNumbers/>
              <w:suppressAutoHyphens/>
              <w:spacing w:before="60" w:after="60"/>
              <w:jc w:val="center"/>
            </w:pPr>
            <w:hyperlink r:id="rId189" w:history="1">
              <w:r w:rsidR="00C17A1C">
                <w:rPr>
                  <w:rStyle w:val="aa"/>
                </w:rPr>
                <w:t>5222</w:t>
              </w:r>
            </w:hyperlink>
          </w:p>
        </w:tc>
        <w:tc>
          <w:tcPr>
            <w:tcW w:w="3251" w:type="dxa"/>
            <w:tcBorders>
              <w:left w:val="single" w:sz="12" w:space="0" w:color="auto"/>
              <w:bottom w:val="single" w:sz="4" w:space="0" w:color="auto"/>
              <w:right w:val="single" w:sz="12" w:space="0" w:color="auto"/>
            </w:tcBorders>
            <w:shd w:val="clear" w:color="auto" w:fill="FFFF99"/>
          </w:tcPr>
          <w:p w14:paraId="041C6820" w14:textId="17BA94DC" w:rsidR="00C17A1C" w:rsidRDefault="00C17A1C" w:rsidP="00C17A1C">
            <w:pPr>
              <w:pStyle w:val="TAL"/>
              <w:rPr>
                <w:sz w:val="20"/>
              </w:rPr>
            </w:pPr>
            <w:r>
              <w:rPr>
                <w:sz w:val="20"/>
              </w:rPr>
              <w:t>CR 0683 29.514 Rel-19 Feature applicability and data handling for MPS for DTS</w:t>
            </w:r>
          </w:p>
        </w:tc>
        <w:tc>
          <w:tcPr>
            <w:tcW w:w="1401" w:type="dxa"/>
            <w:tcBorders>
              <w:left w:val="single" w:sz="12" w:space="0" w:color="auto"/>
              <w:bottom w:val="single" w:sz="4" w:space="0" w:color="auto"/>
              <w:right w:val="single" w:sz="12" w:space="0" w:color="auto"/>
            </w:tcBorders>
            <w:shd w:val="clear" w:color="auto" w:fill="FFFF99"/>
          </w:tcPr>
          <w:p w14:paraId="50D33B43" w14:textId="6BED8161" w:rsidR="00C17A1C" w:rsidRDefault="00C17A1C" w:rsidP="00C17A1C">
            <w:pPr>
              <w:pStyle w:val="TAL"/>
              <w:rPr>
                <w:sz w:val="20"/>
              </w:rPr>
            </w:pPr>
            <w:r>
              <w:rPr>
                <w:sz w:val="20"/>
              </w:rPr>
              <w:t>Ericsson, Peraton Labs</w:t>
            </w:r>
          </w:p>
        </w:tc>
        <w:tc>
          <w:tcPr>
            <w:tcW w:w="1062" w:type="dxa"/>
            <w:tcBorders>
              <w:left w:val="single" w:sz="12" w:space="0" w:color="auto"/>
              <w:right w:val="single" w:sz="12" w:space="0" w:color="auto"/>
            </w:tcBorders>
            <w:shd w:val="clear" w:color="auto" w:fill="auto"/>
          </w:tcPr>
          <w:p w14:paraId="5295568D" w14:textId="7CD40F99"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74A5184" w14:textId="77777777" w:rsidR="00C17A1C" w:rsidRDefault="00C17A1C" w:rsidP="00C17A1C">
            <w:pPr>
              <w:pStyle w:val="TAL"/>
              <w:rPr>
                <w:noProof/>
              </w:rPr>
            </w:pPr>
            <w:r>
              <w:rPr>
                <w:noProof/>
              </w:rPr>
              <w:t>TEI19, MPS2</w:t>
            </w:r>
          </w:p>
          <w:p w14:paraId="46263790" w14:textId="19260128" w:rsidR="00C17A1C" w:rsidRPr="002216BC" w:rsidRDefault="00C17A1C" w:rsidP="00C17A1C">
            <w:pPr>
              <w:pStyle w:val="TAL"/>
              <w:rPr>
                <w:b/>
                <w:bCs/>
                <w:sz w:val="20"/>
              </w:rPr>
            </w:pPr>
            <w:r>
              <w:rPr>
                <w:noProof/>
              </w:rPr>
              <w:t>Meifang (Ericsson): Comments from Peraton. Will provide a revision.</w:t>
            </w:r>
          </w:p>
        </w:tc>
      </w:tr>
      <w:tr w:rsidR="00C17A1C" w:rsidRPr="002F2600" w14:paraId="1019791B" w14:textId="77777777" w:rsidTr="00C17A1C">
        <w:tc>
          <w:tcPr>
            <w:tcW w:w="975" w:type="dxa"/>
            <w:tcBorders>
              <w:left w:val="single" w:sz="12" w:space="0" w:color="auto"/>
              <w:right w:val="single" w:sz="12" w:space="0" w:color="auto"/>
            </w:tcBorders>
            <w:shd w:val="clear" w:color="auto" w:fill="auto"/>
          </w:tcPr>
          <w:p w14:paraId="3DC16463"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E16BC11" w14:textId="2B66BD36" w:rsidR="00C17A1C" w:rsidRDefault="00BE6CCF" w:rsidP="00C17A1C">
            <w:pPr>
              <w:suppressLineNumbers/>
              <w:suppressAutoHyphens/>
              <w:spacing w:before="60" w:after="60"/>
              <w:jc w:val="center"/>
            </w:pPr>
            <w:hyperlink r:id="rId190" w:history="1">
              <w:r w:rsidR="00C17A1C">
                <w:rPr>
                  <w:rStyle w:val="aa"/>
                </w:rPr>
                <w:t>5226</w:t>
              </w:r>
            </w:hyperlink>
          </w:p>
        </w:tc>
        <w:tc>
          <w:tcPr>
            <w:tcW w:w="3251" w:type="dxa"/>
            <w:tcBorders>
              <w:left w:val="single" w:sz="12" w:space="0" w:color="auto"/>
              <w:bottom w:val="single" w:sz="4" w:space="0" w:color="auto"/>
              <w:right w:val="single" w:sz="12" w:space="0" w:color="auto"/>
            </w:tcBorders>
            <w:shd w:val="clear" w:color="auto" w:fill="FFFF99"/>
          </w:tcPr>
          <w:p w14:paraId="7939DAFF" w14:textId="23F09C4F" w:rsidR="00C17A1C" w:rsidRDefault="00C17A1C" w:rsidP="00C17A1C">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FFFF99"/>
          </w:tcPr>
          <w:p w14:paraId="3B936E89" w14:textId="60A943E3" w:rsidR="00C17A1C" w:rsidRDefault="00C17A1C" w:rsidP="00C17A1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32A79A52"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807C129" w14:textId="77777777" w:rsidR="00C17A1C" w:rsidRDefault="00C17A1C" w:rsidP="00C17A1C">
            <w:pPr>
              <w:pStyle w:val="TAL"/>
              <w:rPr>
                <w:noProof/>
              </w:rPr>
            </w:pPr>
            <w:r>
              <w:rPr>
                <w:noProof/>
              </w:rPr>
              <w:t>TEI19, PIN</w:t>
            </w:r>
          </w:p>
          <w:p w14:paraId="6C8A18A9" w14:textId="77777777" w:rsidR="00C17A1C" w:rsidRDefault="00C17A1C" w:rsidP="00C17A1C">
            <w:pPr>
              <w:pStyle w:val="TAL"/>
              <w:rPr>
                <w:noProof/>
              </w:rPr>
            </w:pPr>
            <w:r>
              <w:rPr>
                <w:noProof/>
              </w:rPr>
              <w:t>Chi (Huawei): ok with first change, 2</w:t>
            </w:r>
            <w:r w:rsidRPr="00A41612">
              <w:rPr>
                <w:noProof/>
                <w:vertAlign w:val="superscript"/>
              </w:rPr>
              <w:t>nd</w:t>
            </w:r>
            <w:r>
              <w:rPr>
                <w:noProof/>
              </w:rPr>
              <w:t xml:space="preserve"> change prefers not to have it. We don’t need to indicate what is not specified. Will further check this 2</w:t>
            </w:r>
            <w:r w:rsidRPr="00E07AE5">
              <w:rPr>
                <w:noProof/>
                <w:vertAlign w:val="superscript"/>
              </w:rPr>
              <w:t>nd</w:t>
            </w:r>
            <w:r>
              <w:rPr>
                <w:noProof/>
              </w:rPr>
              <w:t xml:space="preserve"> change.</w:t>
            </w:r>
          </w:p>
          <w:p w14:paraId="194BE83F" w14:textId="08E0F246" w:rsidR="00C17A1C" w:rsidRPr="002216BC" w:rsidRDefault="00C17A1C" w:rsidP="00C17A1C">
            <w:pPr>
              <w:pStyle w:val="TAL"/>
              <w:rPr>
                <w:b/>
                <w:bCs/>
                <w:sz w:val="20"/>
              </w:rPr>
            </w:pPr>
            <w:r>
              <w:rPr>
                <w:noProof/>
              </w:rPr>
              <w:t>Rajesh (Nokia): ok with the CR.</w:t>
            </w:r>
          </w:p>
        </w:tc>
      </w:tr>
      <w:tr w:rsidR="00C17A1C" w:rsidRPr="002F2600" w14:paraId="03D75ACF" w14:textId="77777777" w:rsidTr="00C17A1C">
        <w:tc>
          <w:tcPr>
            <w:tcW w:w="975" w:type="dxa"/>
            <w:tcBorders>
              <w:left w:val="single" w:sz="12" w:space="0" w:color="auto"/>
              <w:right w:val="single" w:sz="12" w:space="0" w:color="auto"/>
            </w:tcBorders>
            <w:shd w:val="clear" w:color="auto" w:fill="auto"/>
          </w:tcPr>
          <w:p w14:paraId="33510D9E"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47843E97"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1F8AE" w14:textId="60F90260" w:rsidR="00C17A1C" w:rsidRDefault="00BE6CCF" w:rsidP="00C17A1C">
            <w:pPr>
              <w:suppressLineNumbers/>
              <w:suppressAutoHyphens/>
              <w:spacing w:before="60" w:after="60"/>
              <w:jc w:val="center"/>
            </w:pPr>
            <w:hyperlink r:id="rId191" w:history="1">
              <w:r w:rsidR="00C17A1C">
                <w:rPr>
                  <w:rStyle w:val="aa"/>
                </w:rPr>
                <w:t>5230</w:t>
              </w:r>
            </w:hyperlink>
          </w:p>
        </w:tc>
        <w:tc>
          <w:tcPr>
            <w:tcW w:w="3251" w:type="dxa"/>
            <w:tcBorders>
              <w:left w:val="single" w:sz="12" w:space="0" w:color="auto"/>
              <w:bottom w:val="single" w:sz="4" w:space="0" w:color="auto"/>
              <w:right w:val="single" w:sz="12" w:space="0" w:color="auto"/>
            </w:tcBorders>
            <w:shd w:val="clear" w:color="auto" w:fill="FFFF00"/>
          </w:tcPr>
          <w:p w14:paraId="448DEC2C" w14:textId="1EA3E33D" w:rsidR="00C17A1C" w:rsidRDefault="00C17A1C" w:rsidP="00C17A1C">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FFFF00"/>
          </w:tcPr>
          <w:p w14:paraId="13AA4055" w14:textId="10515815" w:rsidR="00C17A1C" w:rsidRDefault="00C17A1C" w:rsidP="00C17A1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72C962" w14:textId="77777777" w:rsidR="00C17A1C" w:rsidRPr="00750E57" w:rsidRDefault="00C17A1C" w:rsidP="00C17A1C">
            <w:pPr>
              <w:pStyle w:val="TAL"/>
              <w:rPr>
                <w:sz w:val="20"/>
              </w:rPr>
            </w:pPr>
          </w:p>
        </w:tc>
        <w:tc>
          <w:tcPr>
            <w:tcW w:w="4619" w:type="dxa"/>
            <w:tcBorders>
              <w:left w:val="single" w:sz="12" w:space="0" w:color="auto"/>
              <w:right w:val="single" w:sz="12" w:space="0" w:color="auto"/>
            </w:tcBorders>
            <w:shd w:val="clear" w:color="auto" w:fill="auto"/>
          </w:tcPr>
          <w:p w14:paraId="21EE458C" w14:textId="77777777" w:rsidR="00C17A1C" w:rsidRDefault="00C17A1C" w:rsidP="00C17A1C">
            <w:pPr>
              <w:pStyle w:val="TAL"/>
            </w:pPr>
            <w:r>
              <w:t>TEI19, Ranging_SL, EDGEAPP</w:t>
            </w:r>
          </w:p>
          <w:p w14:paraId="7E7F944A" w14:textId="77777777" w:rsidR="005B1C36" w:rsidRDefault="005B1C36" w:rsidP="00C17A1C">
            <w:pPr>
              <w:pStyle w:val="TAL"/>
              <w:rPr>
                <w:b/>
                <w:bCs/>
                <w:sz w:val="20"/>
              </w:rPr>
            </w:pPr>
          </w:p>
          <w:p w14:paraId="233C7B62" w14:textId="5424F78C" w:rsidR="005B1C36" w:rsidRDefault="00687104" w:rsidP="00153D6F">
            <w:pPr>
              <w:pStyle w:val="C1Normal"/>
              <w:rPr>
                <w:lang w:eastAsia="zh-CN"/>
              </w:rPr>
            </w:pPr>
            <w:r>
              <w:rPr>
                <w:lang w:eastAsia="zh-CN"/>
              </w:rPr>
              <w:t>Apostolos</w:t>
            </w:r>
            <w:r w:rsidR="00153D6F">
              <w:rPr>
                <w:lang w:eastAsia="zh-CN"/>
              </w:rPr>
              <w:t xml:space="preserve"> (Nokia): </w:t>
            </w:r>
            <w:r w:rsidR="00905C21">
              <w:rPr>
                <w:lang w:eastAsia="zh-CN"/>
              </w:rPr>
              <w:t>comments</w:t>
            </w:r>
            <w:r>
              <w:rPr>
                <w:lang w:eastAsia="zh-CN"/>
              </w:rPr>
              <w:t xml:space="preserve"> via email</w:t>
            </w:r>
          </w:p>
          <w:p w14:paraId="1FA4798A" w14:textId="4CB087DD" w:rsidR="00905C21" w:rsidRPr="00905C21" w:rsidRDefault="00905C21" w:rsidP="00153D6F">
            <w:pPr>
              <w:pStyle w:val="C1Normal"/>
              <w:rPr>
                <w:rFonts w:eastAsia="等线"/>
                <w:lang w:eastAsia="zh-CN"/>
              </w:rPr>
            </w:pPr>
            <w:r>
              <w:rPr>
                <w:rFonts w:eastAsia="等线" w:hint="eastAsia"/>
                <w:lang w:eastAsia="zh-CN"/>
              </w:rPr>
              <w:t>M</w:t>
            </w:r>
            <w:r>
              <w:rPr>
                <w:rFonts w:eastAsia="等线"/>
                <w:lang w:eastAsia="zh-CN"/>
              </w:rPr>
              <w:t>aria (Ericsson): keep the procedure related with AF authorization</w:t>
            </w:r>
          </w:p>
        </w:tc>
      </w:tr>
      <w:tr w:rsidR="00C17A1C" w:rsidRPr="002F2600" w14:paraId="61B85619" w14:textId="77777777" w:rsidTr="00D66559">
        <w:tc>
          <w:tcPr>
            <w:tcW w:w="975" w:type="dxa"/>
            <w:tcBorders>
              <w:left w:val="single" w:sz="12" w:space="0" w:color="auto"/>
              <w:right w:val="single" w:sz="12" w:space="0" w:color="auto"/>
            </w:tcBorders>
            <w:shd w:val="clear" w:color="auto" w:fill="auto"/>
          </w:tcPr>
          <w:p w14:paraId="761D9402"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67C412BA"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80F491A" w14:textId="7E02F752" w:rsidR="00C17A1C" w:rsidRDefault="00BE6CCF" w:rsidP="00C17A1C">
            <w:pPr>
              <w:suppressLineNumbers/>
              <w:suppressAutoHyphens/>
              <w:spacing w:before="60" w:after="60"/>
              <w:jc w:val="center"/>
            </w:pPr>
            <w:hyperlink r:id="rId192" w:history="1">
              <w:r w:rsidR="00C17A1C">
                <w:rPr>
                  <w:rStyle w:val="aa"/>
                </w:rPr>
                <w:t>5346</w:t>
              </w:r>
            </w:hyperlink>
          </w:p>
        </w:tc>
        <w:tc>
          <w:tcPr>
            <w:tcW w:w="3251" w:type="dxa"/>
            <w:tcBorders>
              <w:left w:val="single" w:sz="12" w:space="0" w:color="auto"/>
              <w:bottom w:val="single" w:sz="4" w:space="0" w:color="auto"/>
              <w:right w:val="single" w:sz="12" w:space="0" w:color="auto"/>
            </w:tcBorders>
            <w:shd w:val="clear" w:color="auto" w:fill="FFFF99"/>
          </w:tcPr>
          <w:p w14:paraId="2D745AFD" w14:textId="6725722C" w:rsidR="00C17A1C" w:rsidRDefault="00C17A1C" w:rsidP="00C17A1C">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99"/>
          </w:tcPr>
          <w:p w14:paraId="63D36F01" w14:textId="2299FA19" w:rsidR="00C17A1C" w:rsidRDefault="00C17A1C" w:rsidP="00C17A1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6410" w14:textId="0231E00C"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4182F2" w14:textId="77777777" w:rsidR="00C17A1C" w:rsidRDefault="00C17A1C" w:rsidP="00C17A1C">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46494B2A" w14:textId="77777777" w:rsidR="00C17A1C" w:rsidRDefault="00C17A1C" w:rsidP="00C17A1C">
            <w:pPr>
              <w:pStyle w:val="C3OpenAPI"/>
              <w:rPr>
                <w:rFonts w:eastAsia="宋体"/>
              </w:rPr>
            </w:pPr>
            <w:r>
              <w:t>This CR introduces a backwards compatible feature to the OpenAPI description of the Nnef_PFDmanagement API</w:t>
            </w:r>
          </w:p>
          <w:p w14:paraId="04D56E84" w14:textId="77777777" w:rsidR="00C17A1C" w:rsidRDefault="00C17A1C" w:rsidP="00C17A1C">
            <w:pPr>
              <w:pStyle w:val="C1Normal"/>
            </w:pPr>
            <w:r>
              <w:t>Apostolos (Nokia): Requires stage 2 statement.</w:t>
            </w:r>
          </w:p>
          <w:p w14:paraId="0F89F63F" w14:textId="77777777" w:rsidR="00C17A1C" w:rsidRPr="00D27A60" w:rsidRDefault="00C17A1C" w:rsidP="00C17A1C">
            <w:pPr>
              <w:pStyle w:val="TAL"/>
              <w:rPr>
                <w:sz w:val="20"/>
              </w:rPr>
            </w:pPr>
            <w:r w:rsidRPr="00D27A60">
              <w:rPr>
                <w:sz w:val="20"/>
              </w:rPr>
              <w:t>Offline discussions needed.</w:t>
            </w:r>
          </w:p>
          <w:p w14:paraId="1140C7F9" w14:textId="77777777" w:rsidR="00A73AC0" w:rsidRDefault="00A73AC0" w:rsidP="00A73AC0">
            <w:pPr>
              <w:pStyle w:val="C1Normal"/>
            </w:pPr>
            <w:r>
              <w:rPr>
                <w:rFonts w:hint="eastAsia"/>
              </w:rPr>
              <w:t>A</w:t>
            </w:r>
            <w:r>
              <w:t xml:space="preserve">bdessamad (Huawei): </w:t>
            </w:r>
            <w:r w:rsidR="00A729A8">
              <w:t>the CR is no needed, no any change in 1</w:t>
            </w:r>
            <w:r w:rsidR="00A729A8" w:rsidRPr="00D27A60">
              <w:t>st</w:t>
            </w:r>
            <w:r w:rsidR="00A729A8">
              <w:t xml:space="preserve"> two changes. Should under TEI19. </w:t>
            </w:r>
            <w:r w:rsidR="00D27A60">
              <w:t>Why introduce pfdForApps. No stage 2 requirement</w:t>
            </w:r>
          </w:p>
          <w:p w14:paraId="2A498677" w14:textId="48998BC1" w:rsidR="00E5546F" w:rsidRPr="00E5546F" w:rsidRDefault="00E5546F" w:rsidP="00A73AC0">
            <w:pPr>
              <w:pStyle w:val="C1Normal"/>
              <w:rPr>
                <w:rFonts w:eastAsia="等线"/>
                <w:lang w:eastAsia="zh-CN"/>
              </w:rPr>
            </w:pPr>
            <w:r>
              <w:rPr>
                <w:rFonts w:eastAsia="等线" w:hint="eastAsia"/>
                <w:lang w:eastAsia="zh-CN"/>
              </w:rPr>
              <w:t>X</w:t>
            </w:r>
            <w:r>
              <w:rPr>
                <w:rFonts w:eastAsia="等线"/>
                <w:lang w:eastAsia="zh-CN"/>
              </w:rPr>
              <w:t>iaojian (ZTE): share the same view as Nokia and Huawei.</w:t>
            </w:r>
          </w:p>
        </w:tc>
      </w:tr>
      <w:tr w:rsidR="00C17A1C" w:rsidRPr="002F2600" w14:paraId="0A0A1F51" w14:textId="77777777" w:rsidTr="00D66559">
        <w:tc>
          <w:tcPr>
            <w:tcW w:w="975" w:type="dxa"/>
            <w:tcBorders>
              <w:left w:val="single" w:sz="12" w:space="0" w:color="auto"/>
              <w:bottom w:val="nil"/>
              <w:right w:val="single" w:sz="12" w:space="0" w:color="auto"/>
            </w:tcBorders>
            <w:shd w:val="clear" w:color="auto" w:fill="auto"/>
          </w:tcPr>
          <w:p w14:paraId="04C2A576"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3A524EFF"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02AD7025" w14:textId="55B3FF49" w:rsidR="00C17A1C" w:rsidRDefault="00BE6CCF" w:rsidP="00C17A1C">
            <w:pPr>
              <w:suppressLineNumbers/>
              <w:suppressAutoHyphens/>
              <w:spacing w:before="60" w:after="60"/>
              <w:jc w:val="center"/>
            </w:pPr>
            <w:hyperlink r:id="rId193" w:history="1">
              <w:r w:rsidR="00C17A1C">
                <w:rPr>
                  <w:rStyle w:val="aa"/>
                </w:rPr>
                <w:t>5055</w:t>
              </w:r>
            </w:hyperlink>
          </w:p>
        </w:tc>
        <w:tc>
          <w:tcPr>
            <w:tcW w:w="3251" w:type="dxa"/>
            <w:tcBorders>
              <w:left w:val="single" w:sz="12" w:space="0" w:color="auto"/>
              <w:bottom w:val="nil"/>
              <w:right w:val="single" w:sz="12" w:space="0" w:color="auto"/>
            </w:tcBorders>
            <w:shd w:val="clear" w:color="auto" w:fill="auto"/>
          </w:tcPr>
          <w:p w14:paraId="52B3F74F" w14:textId="5B6C64A8" w:rsidR="00C17A1C" w:rsidRDefault="00C17A1C" w:rsidP="00C17A1C">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nil"/>
              <w:right w:val="single" w:sz="12" w:space="0" w:color="auto"/>
            </w:tcBorders>
            <w:shd w:val="clear" w:color="auto" w:fill="auto"/>
          </w:tcPr>
          <w:p w14:paraId="5D23708F" w14:textId="685E6642" w:rsidR="00C17A1C" w:rsidRDefault="00C17A1C" w:rsidP="00C17A1C">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33A20D25" w14:textId="54F688C4" w:rsidR="00C17A1C" w:rsidRPr="00750E57" w:rsidRDefault="00D66559" w:rsidP="00C17A1C">
            <w:pPr>
              <w:pStyle w:val="TAL"/>
              <w:rPr>
                <w:sz w:val="20"/>
              </w:rPr>
            </w:pPr>
            <w:r>
              <w:rPr>
                <w:sz w:val="20"/>
              </w:rPr>
              <w:t>Revised to 5469</w:t>
            </w:r>
          </w:p>
        </w:tc>
        <w:tc>
          <w:tcPr>
            <w:tcW w:w="4619" w:type="dxa"/>
            <w:tcBorders>
              <w:left w:val="single" w:sz="12" w:space="0" w:color="auto"/>
              <w:bottom w:val="nil"/>
              <w:right w:val="single" w:sz="12" w:space="0" w:color="auto"/>
            </w:tcBorders>
            <w:shd w:val="clear" w:color="auto" w:fill="auto"/>
          </w:tcPr>
          <w:p w14:paraId="1B964447" w14:textId="77777777" w:rsidR="00C17A1C" w:rsidRDefault="00C17A1C" w:rsidP="00C17A1C">
            <w:pPr>
              <w:pStyle w:val="TAL"/>
              <w:rPr>
                <w:noProof/>
              </w:rPr>
            </w:pPr>
            <w:r>
              <w:rPr>
                <w:noProof/>
              </w:rPr>
              <w:t>TEI19, 5G_eLCS_Ph3</w:t>
            </w:r>
          </w:p>
          <w:p w14:paraId="6EC60665" w14:textId="77777777" w:rsidR="00C17A1C" w:rsidRDefault="00C17A1C" w:rsidP="00C17A1C">
            <w:pPr>
              <w:pStyle w:val="C3OpenAPI"/>
              <w:rPr>
                <w:rFonts w:eastAsia="宋体"/>
              </w:rPr>
            </w:pPr>
            <w:r>
              <w:t>This CR introduces a backwards compatible feature to the OpenAPI description of the MonitoringEvent API</w:t>
            </w:r>
          </w:p>
          <w:p w14:paraId="2EDFA01C" w14:textId="77777777" w:rsidR="00C17A1C" w:rsidRDefault="00C17A1C" w:rsidP="00C17A1C">
            <w:pPr>
              <w:pStyle w:val="C2Warning"/>
              <w:rPr>
                <w:lang w:eastAsia="zh-CN"/>
              </w:rPr>
            </w:pPr>
            <w:r w:rsidRPr="003C49A2">
              <w:rPr>
                <w:lang w:eastAsia="zh-CN"/>
              </w:rPr>
              <w:t>The Work Item is inconsistent</w:t>
            </w:r>
            <w:r>
              <w:rPr>
                <w:lang w:eastAsia="zh-CN"/>
              </w:rPr>
              <w:t xml:space="preserve"> between 3GU and the cover page</w:t>
            </w:r>
            <w:r w:rsidRPr="003C49A2">
              <w:rPr>
                <w:lang w:eastAsia="zh-CN"/>
              </w:rPr>
              <w:t>.</w:t>
            </w:r>
            <w:r>
              <w:rPr>
                <w:rFonts w:hint="eastAsia"/>
                <w:lang w:eastAsia="zh-CN"/>
              </w:rPr>
              <w:t xml:space="preserve"> I</w:t>
            </w:r>
            <w:r>
              <w:rPr>
                <w:lang w:eastAsia="zh-CN"/>
              </w:rPr>
              <w:t>ncomplete API impact in the field of Other comments of cover page</w:t>
            </w:r>
          </w:p>
          <w:p w14:paraId="3AD8C483" w14:textId="4845692C" w:rsidR="00AC31C8" w:rsidRDefault="00AC31C8" w:rsidP="00C17A1C">
            <w:pPr>
              <w:pStyle w:val="C2Warning"/>
              <w:rPr>
                <w:rFonts w:eastAsia="等线"/>
                <w:lang w:eastAsia="zh-CN"/>
              </w:rPr>
            </w:pPr>
          </w:p>
          <w:p w14:paraId="29E09E2B" w14:textId="094D9D7D" w:rsidR="00AC31C8" w:rsidRDefault="00AC31C8" w:rsidP="00AC31C8">
            <w:pPr>
              <w:pStyle w:val="C1Normal"/>
              <w:rPr>
                <w:lang w:eastAsia="zh-CN"/>
              </w:rPr>
            </w:pPr>
            <w:r>
              <w:rPr>
                <w:rFonts w:hint="eastAsia"/>
                <w:lang w:eastAsia="zh-CN"/>
              </w:rPr>
              <w:t>M</w:t>
            </w:r>
            <w:r>
              <w:rPr>
                <w:lang w:eastAsia="zh-CN"/>
              </w:rPr>
              <w:t>aria (Ericsson): rev3</w:t>
            </w:r>
            <w:r w:rsidR="00B75966">
              <w:rPr>
                <w:lang w:eastAsia="zh-CN"/>
              </w:rPr>
              <w:t>. Ericsson co-sign</w:t>
            </w:r>
          </w:p>
          <w:p w14:paraId="11ECB2EC" w14:textId="77777777" w:rsidR="00B75966" w:rsidRPr="008166E9" w:rsidRDefault="00AC31C8" w:rsidP="00B75966">
            <w:pPr>
              <w:pStyle w:val="C2Warning"/>
              <w:rPr>
                <w:rFonts w:eastAsia="等线"/>
                <w:color w:val="auto"/>
                <w:lang w:eastAsia="zh-CN"/>
              </w:rPr>
            </w:pPr>
            <w:r w:rsidRPr="00AC31C8">
              <w:rPr>
                <w:rFonts w:eastAsia="等线" w:hint="eastAsia"/>
                <w:color w:val="auto"/>
                <w:lang w:eastAsia="zh-CN"/>
              </w:rPr>
              <w:t>A</w:t>
            </w:r>
            <w:r w:rsidRPr="00AC31C8">
              <w:rPr>
                <w:rFonts w:eastAsia="等线"/>
                <w:color w:val="auto"/>
                <w:lang w:eastAsia="zh-CN"/>
              </w:rPr>
              <w:t>bdessamad (Huawei):</w:t>
            </w:r>
            <w:r w:rsidRPr="00AC31C8">
              <w:rPr>
                <w:color w:val="auto"/>
              </w:rPr>
              <w:t xml:space="preserve"> will check rev3, under TEI19 + 5G_eLCS</w:t>
            </w:r>
            <w:r w:rsidRPr="008166E9">
              <w:rPr>
                <w:rFonts w:eastAsia="等线"/>
                <w:color w:val="auto"/>
                <w:lang w:eastAsia="zh-CN"/>
              </w:rPr>
              <w:t>_Ph2</w:t>
            </w:r>
          </w:p>
          <w:p w14:paraId="5590B296" w14:textId="77777777" w:rsidR="009855E1" w:rsidRDefault="008166E9" w:rsidP="00B75966">
            <w:pPr>
              <w:pStyle w:val="C2Warning"/>
              <w:rPr>
                <w:rFonts w:eastAsia="等线"/>
                <w:color w:val="auto"/>
                <w:lang w:eastAsia="zh-CN"/>
              </w:rPr>
            </w:pPr>
            <w:r w:rsidRPr="008166E9">
              <w:rPr>
                <w:rFonts w:eastAsia="等线" w:hint="eastAsia"/>
                <w:color w:val="auto"/>
                <w:lang w:eastAsia="zh-CN"/>
              </w:rPr>
              <w:t>A</w:t>
            </w:r>
            <w:r w:rsidRPr="008166E9">
              <w:rPr>
                <w:rFonts w:eastAsia="等线"/>
                <w:color w:val="auto"/>
                <w:lang w:eastAsia="zh-CN"/>
              </w:rPr>
              <w:t>swathy (CEWiT)</w:t>
            </w:r>
            <w:r>
              <w:rPr>
                <w:rFonts w:eastAsia="等线"/>
                <w:color w:val="auto"/>
                <w:lang w:eastAsia="zh-CN"/>
              </w:rPr>
              <w:t>: replies</w:t>
            </w:r>
          </w:p>
          <w:p w14:paraId="6ADF0D32" w14:textId="2CDDB8A3" w:rsidR="00C36AFD" w:rsidRPr="008166E9" w:rsidRDefault="00C36AFD" w:rsidP="00C36AFD">
            <w:pPr>
              <w:pStyle w:val="C1Normal"/>
              <w:rPr>
                <w:lang w:eastAsia="zh-CN"/>
              </w:rPr>
            </w:pPr>
            <w:r>
              <w:rPr>
                <w:rFonts w:hint="eastAsia"/>
                <w:lang w:eastAsia="zh-CN"/>
              </w:rPr>
              <w:t>B</w:t>
            </w:r>
            <w:r>
              <w:rPr>
                <w:lang w:eastAsia="zh-CN"/>
              </w:rPr>
              <w:t>aixiao (CATT): involve</w:t>
            </w:r>
            <w:r w:rsidR="00701731">
              <w:rPr>
                <w:lang w:eastAsia="zh-CN"/>
              </w:rPr>
              <w:t xml:space="preserve"> CATT</w:t>
            </w:r>
          </w:p>
        </w:tc>
      </w:tr>
      <w:tr w:rsidR="00D66559" w:rsidRPr="002F2600" w14:paraId="4864AF16" w14:textId="77777777" w:rsidTr="005326F7">
        <w:tc>
          <w:tcPr>
            <w:tcW w:w="975" w:type="dxa"/>
            <w:tcBorders>
              <w:top w:val="nil"/>
              <w:left w:val="single" w:sz="12" w:space="0" w:color="auto"/>
              <w:right w:val="single" w:sz="12" w:space="0" w:color="auto"/>
            </w:tcBorders>
            <w:shd w:val="clear" w:color="auto" w:fill="auto"/>
          </w:tcPr>
          <w:p w14:paraId="51032E74" w14:textId="77777777" w:rsidR="00D66559" w:rsidRPr="00D81B37" w:rsidRDefault="00D66559" w:rsidP="00D66559">
            <w:pPr>
              <w:pStyle w:val="TAL"/>
              <w:rPr>
                <w:sz w:val="20"/>
              </w:rPr>
            </w:pPr>
          </w:p>
        </w:tc>
        <w:tc>
          <w:tcPr>
            <w:tcW w:w="2635" w:type="dxa"/>
            <w:tcBorders>
              <w:top w:val="nil"/>
              <w:left w:val="single" w:sz="12" w:space="0" w:color="auto"/>
              <w:right w:val="single" w:sz="12" w:space="0" w:color="auto"/>
            </w:tcBorders>
            <w:shd w:val="clear" w:color="auto" w:fill="auto"/>
          </w:tcPr>
          <w:p w14:paraId="021A04F1" w14:textId="77777777" w:rsidR="00D66559" w:rsidRPr="00D81B37" w:rsidRDefault="00D66559" w:rsidP="00D665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3C3B23" w14:textId="1FF02BE1" w:rsidR="00D66559" w:rsidRDefault="00D66559" w:rsidP="00D66559">
            <w:pPr>
              <w:suppressLineNumbers/>
              <w:suppressAutoHyphens/>
              <w:spacing w:before="60" w:after="60"/>
              <w:jc w:val="center"/>
            </w:pPr>
            <w:r>
              <w:t>5469</w:t>
            </w:r>
          </w:p>
        </w:tc>
        <w:tc>
          <w:tcPr>
            <w:tcW w:w="3251" w:type="dxa"/>
            <w:tcBorders>
              <w:top w:val="nil"/>
              <w:left w:val="single" w:sz="12" w:space="0" w:color="auto"/>
              <w:bottom w:val="single" w:sz="4" w:space="0" w:color="auto"/>
              <w:right w:val="single" w:sz="12" w:space="0" w:color="auto"/>
            </w:tcBorders>
            <w:shd w:val="clear" w:color="auto" w:fill="00FFFF"/>
          </w:tcPr>
          <w:p w14:paraId="10B5804B" w14:textId="306AE3A0" w:rsidR="00D66559" w:rsidRDefault="00D66559" w:rsidP="00D66559">
            <w:pPr>
              <w:pStyle w:val="TAL"/>
              <w:rPr>
                <w:sz w:val="20"/>
              </w:rPr>
            </w:pPr>
            <w:r>
              <w:rPr>
                <w:sz w:val="20"/>
              </w:rPr>
              <w:t>CR 0874 29.122 Rel-19 Addition of local geographical co-ordinates in Monitoring Event API</w:t>
            </w:r>
          </w:p>
        </w:tc>
        <w:tc>
          <w:tcPr>
            <w:tcW w:w="1401" w:type="dxa"/>
            <w:tcBorders>
              <w:top w:val="nil"/>
              <w:left w:val="single" w:sz="12" w:space="0" w:color="auto"/>
              <w:bottom w:val="single" w:sz="4" w:space="0" w:color="auto"/>
              <w:right w:val="single" w:sz="12" w:space="0" w:color="auto"/>
            </w:tcBorders>
            <w:shd w:val="clear" w:color="auto" w:fill="00FFFF"/>
          </w:tcPr>
          <w:p w14:paraId="1E0767CF" w14:textId="38FEBC45" w:rsidR="00D66559" w:rsidRDefault="00D66559" w:rsidP="00D66559">
            <w:pPr>
              <w:pStyle w:val="TAL"/>
              <w:rPr>
                <w:sz w:val="20"/>
              </w:rPr>
            </w:pPr>
            <w:r>
              <w:rPr>
                <w:sz w:val="20"/>
              </w:rPr>
              <w:t>CEWiT, Ericsson</w:t>
            </w:r>
          </w:p>
        </w:tc>
        <w:tc>
          <w:tcPr>
            <w:tcW w:w="1062" w:type="dxa"/>
            <w:tcBorders>
              <w:top w:val="nil"/>
              <w:left w:val="single" w:sz="12" w:space="0" w:color="auto"/>
              <w:right w:val="single" w:sz="12" w:space="0" w:color="auto"/>
            </w:tcBorders>
            <w:shd w:val="clear" w:color="auto" w:fill="auto"/>
          </w:tcPr>
          <w:p w14:paraId="1D262A45" w14:textId="77777777" w:rsidR="00D66559" w:rsidRDefault="00D66559" w:rsidP="00D66559">
            <w:pPr>
              <w:pStyle w:val="TAL"/>
              <w:rPr>
                <w:sz w:val="20"/>
              </w:rPr>
            </w:pPr>
          </w:p>
        </w:tc>
        <w:tc>
          <w:tcPr>
            <w:tcW w:w="4619" w:type="dxa"/>
            <w:tcBorders>
              <w:top w:val="nil"/>
              <w:left w:val="single" w:sz="12" w:space="0" w:color="auto"/>
              <w:right w:val="single" w:sz="12" w:space="0" w:color="auto"/>
            </w:tcBorders>
            <w:shd w:val="clear" w:color="auto" w:fill="auto"/>
          </w:tcPr>
          <w:p w14:paraId="5C306A23" w14:textId="77777777" w:rsidR="00D66559" w:rsidRDefault="00D66559" w:rsidP="00D66559">
            <w:pPr>
              <w:pStyle w:val="TAL"/>
              <w:rPr>
                <w:noProof/>
              </w:rPr>
            </w:pPr>
          </w:p>
        </w:tc>
      </w:tr>
      <w:tr w:rsidR="00DD3FFF" w:rsidRPr="002F2600" w14:paraId="064169F5" w14:textId="77777777" w:rsidTr="00F11E18">
        <w:tc>
          <w:tcPr>
            <w:tcW w:w="975" w:type="dxa"/>
            <w:tcBorders>
              <w:left w:val="single" w:sz="12" w:space="0" w:color="auto"/>
              <w:right w:val="single" w:sz="12" w:space="0" w:color="auto"/>
            </w:tcBorders>
            <w:shd w:val="clear" w:color="auto" w:fill="auto"/>
          </w:tcPr>
          <w:p w14:paraId="0A7EE26A" w14:textId="5169F7F3" w:rsidR="00DD3FFF" w:rsidRPr="00C765A7" w:rsidRDefault="00DD3FFF" w:rsidP="00DD3FFF">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36A32217" w:rsidR="00DD3FFF" w:rsidRDefault="00DD3FFF" w:rsidP="00DD3FFF">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FFFF99"/>
          </w:tcPr>
          <w:p w14:paraId="3A2973DC" w14:textId="295AEFE8" w:rsidR="00DD3FFF" w:rsidRPr="00EC002F" w:rsidRDefault="00BE6CCF" w:rsidP="00DD3FFF">
            <w:pPr>
              <w:suppressLineNumbers/>
              <w:suppressAutoHyphens/>
              <w:spacing w:before="60" w:after="60"/>
              <w:jc w:val="center"/>
            </w:pPr>
            <w:hyperlink r:id="rId194" w:history="1">
              <w:r w:rsidR="00DD3FFF">
                <w:rPr>
                  <w:rStyle w:val="aa"/>
                </w:rPr>
                <w:t>5216</w:t>
              </w:r>
            </w:hyperlink>
          </w:p>
        </w:tc>
        <w:tc>
          <w:tcPr>
            <w:tcW w:w="3251" w:type="dxa"/>
            <w:tcBorders>
              <w:left w:val="single" w:sz="12" w:space="0" w:color="auto"/>
              <w:bottom w:val="single" w:sz="4" w:space="0" w:color="auto"/>
              <w:right w:val="single" w:sz="12" w:space="0" w:color="auto"/>
            </w:tcBorders>
            <w:shd w:val="clear" w:color="auto" w:fill="FFFF99"/>
          </w:tcPr>
          <w:p w14:paraId="634E8B92" w14:textId="0ADF5162" w:rsidR="00DD3FFF" w:rsidRPr="00750E57" w:rsidRDefault="00DD3FFF" w:rsidP="00DD3FFF">
            <w:pPr>
              <w:pStyle w:val="TAL"/>
              <w:rPr>
                <w:sz w:val="20"/>
              </w:rPr>
            </w:pPr>
            <w:r>
              <w:rPr>
                <w:sz w:val="20"/>
              </w:rPr>
              <w:t>CR 0319 29.507 Rel-19 AMF behaviour when the AM Policy Association is deleted or does not exist.</w:t>
            </w:r>
          </w:p>
        </w:tc>
        <w:tc>
          <w:tcPr>
            <w:tcW w:w="1401" w:type="dxa"/>
            <w:tcBorders>
              <w:left w:val="single" w:sz="12" w:space="0" w:color="auto"/>
              <w:bottom w:val="single" w:sz="4" w:space="0" w:color="auto"/>
              <w:right w:val="single" w:sz="12" w:space="0" w:color="auto"/>
            </w:tcBorders>
            <w:shd w:val="clear" w:color="auto" w:fill="FFFF99"/>
          </w:tcPr>
          <w:p w14:paraId="574D5946" w14:textId="3441CB48"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66A839" w14:textId="054AA8D4"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280DFA0" w14:textId="77777777" w:rsidR="00DD3FFF" w:rsidRDefault="00DD3FFF" w:rsidP="00DD3FFF">
            <w:pPr>
              <w:pStyle w:val="C1Normal"/>
            </w:pPr>
            <w:r>
              <w:t>Chi (Huawei): Ask for stage 2 requirement. NOTE 1 is not needed since it is already covered. Will check if some rewording is possible.</w:t>
            </w:r>
          </w:p>
          <w:p w14:paraId="76506BB8" w14:textId="050FF6E3" w:rsidR="00DD3FFF" w:rsidRPr="002216BC" w:rsidRDefault="00DD3FFF" w:rsidP="00DD3FFF">
            <w:pPr>
              <w:pStyle w:val="TAL"/>
              <w:rPr>
                <w:b/>
                <w:bCs/>
                <w:sz w:val="20"/>
              </w:rPr>
            </w:pPr>
            <w:r>
              <w:t>Apostolos (Nokia): 1</w:t>
            </w:r>
            <w:r w:rsidRPr="00774564">
              <w:rPr>
                <w:vertAlign w:val="superscript"/>
              </w:rPr>
              <w:t>st</w:t>
            </w:r>
            <w:r>
              <w:t xml:space="preserve"> change is not needed. Normal procedures.</w:t>
            </w:r>
          </w:p>
        </w:tc>
      </w:tr>
      <w:tr w:rsidR="00DD3FFF" w:rsidRPr="002F2600" w14:paraId="2B26F0C8" w14:textId="77777777" w:rsidTr="00F11E18">
        <w:tc>
          <w:tcPr>
            <w:tcW w:w="975" w:type="dxa"/>
            <w:tcBorders>
              <w:left w:val="single" w:sz="12" w:space="0" w:color="auto"/>
              <w:bottom w:val="nil"/>
              <w:right w:val="single" w:sz="12" w:space="0" w:color="auto"/>
            </w:tcBorders>
            <w:shd w:val="clear" w:color="auto" w:fill="auto"/>
          </w:tcPr>
          <w:p w14:paraId="2D32E0E5"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3EA760E"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24BFA7CB" w14:textId="2F1F1A41" w:rsidR="00DD3FFF" w:rsidRDefault="00BE6CCF" w:rsidP="00DD3FFF">
            <w:pPr>
              <w:suppressLineNumbers/>
              <w:suppressAutoHyphens/>
              <w:spacing w:before="60" w:after="60"/>
              <w:jc w:val="center"/>
            </w:pPr>
            <w:hyperlink r:id="rId195" w:history="1">
              <w:r w:rsidR="00DD3FFF">
                <w:rPr>
                  <w:rStyle w:val="aa"/>
                </w:rPr>
                <w:t>5225</w:t>
              </w:r>
            </w:hyperlink>
          </w:p>
        </w:tc>
        <w:tc>
          <w:tcPr>
            <w:tcW w:w="3251" w:type="dxa"/>
            <w:tcBorders>
              <w:left w:val="single" w:sz="12" w:space="0" w:color="auto"/>
              <w:bottom w:val="nil"/>
              <w:right w:val="single" w:sz="12" w:space="0" w:color="auto"/>
            </w:tcBorders>
            <w:shd w:val="clear" w:color="auto" w:fill="auto"/>
          </w:tcPr>
          <w:p w14:paraId="6794CCC4" w14:textId="02079D11" w:rsidR="00DD3FFF" w:rsidRDefault="00DD3FFF" w:rsidP="00DD3FFF">
            <w:pPr>
              <w:pStyle w:val="TAL"/>
              <w:rPr>
                <w:sz w:val="20"/>
              </w:rPr>
            </w:pPr>
            <w:r>
              <w:rPr>
                <w:sz w:val="20"/>
              </w:rPr>
              <w:t>CR 0374 29.525 Rel-19 AMF behaviour when the UE Policy Association is deleted or does not exist</w:t>
            </w:r>
          </w:p>
        </w:tc>
        <w:tc>
          <w:tcPr>
            <w:tcW w:w="1401" w:type="dxa"/>
            <w:tcBorders>
              <w:left w:val="single" w:sz="12" w:space="0" w:color="auto"/>
              <w:bottom w:val="nil"/>
              <w:right w:val="single" w:sz="12" w:space="0" w:color="auto"/>
            </w:tcBorders>
            <w:shd w:val="clear" w:color="auto" w:fill="auto"/>
          </w:tcPr>
          <w:p w14:paraId="528079FB" w14:textId="79215277" w:rsidR="00DD3FFF"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D478EA" w14:textId="69409FBF" w:rsidR="00DD3FFF" w:rsidRPr="00750E57" w:rsidRDefault="00DD3FFF" w:rsidP="00DD3FFF">
            <w:pPr>
              <w:pStyle w:val="TAL"/>
              <w:rPr>
                <w:sz w:val="20"/>
              </w:rPr>
            </w:pPr>
            <w:r>
              <w:rPr>
                <w:sz w:val="20"/>
              </w:rPr>
              <w:t>Revised to 5398</w:t>
            </w:r>
          </w:p>
        </w:tc>
        <w:tc>
          <w:tcPr>
            <w:tcW w:w="4619" w:type="dxa"/>
            <w:tcBorders>
              <w:left w:val="single" w:sz="12" w:space="0" w:color="auto"/>
              <w:bottom w:val="nil"/>
              <w:right w:val="single" w:sz="12" w:space="0" w:color="auto"/>
            </w:tcBorders>
            <w:shd w:val="clear" w:color="auto" w:fill="auto"/>
          </w:tcPr>
          <w:p w14:paraId="507F1C4F" w14:textId="77777777" w:rsidR="00DD3FFF" w:rsidRDefault="00DD3FFF" w:rsidP="00DD3FFF">
            <w:pPr>
              <w:pStyle w:val="C1Normal"/>
            </w:pPr>
            <w:r>
              <w:t>Chi (Huawei): same comments for the notes. Ok with the rest.</w:t>
            </w:r>
          </w:p>
          <w:p w14:paraId="632F5D9B" w14:textId="376DE53B" w:rsidR="00DD3FFF" w:rsidRPr="002216BC" w:rsidRDefault="00DD3FFF" w:rsidP="00DD3FFF">
            <w:pPr>
              <w:pStyle w:val="TAL"/>
              <w:rPr>
                <w:b/>
                <w:bCs/>
                <w:sz w:val="20"/>
              </w:rPr>
            </w:pPr>
            <w:r>
              <w:t>Apostolos (Nokia): ok with the different text. Same comments for the notes.</w:t>
            </w:r>
          </w:p>
        </w:tc>
      </w:tr>
      <w:tr w:rsidR="00DD3FFF" w:rsidRPr="002F2600" w14:paraId="336B786F" w14:textId="77777777" w:rsidTr="00F11E18">
        <w:tc>
          <w:tcPr>
            <w:tcW w:w="975" w:type="dxa"/>
            <w:tcBorders>
              <w:top w:val="nil"/>
              <w:left w:val="single" w:sz="12" w:space="0" w:color="auto"/>
              <w:right w:val="single" w:sz="12" w:space="0" w:color="auto"/>
            </w:tcBorders>
            <w:shd w:val="clear" w:color="auto" w:fill="auto"/>
          </w:tcPr>
          <w:p w14:paraId="14E5E9FC"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534E1DAC"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52101" w14:textId="45DFAA87" w:rsidR="00DD3FFF" w:rsidRDefault="00DD3FFF" w:rsidP="00DD3FFF">
            <w:pPr>
              <w:suppressLineNumbers/>
              <w:suppressAutoHyphens/>
              <w:spacing w:before="60" w:after="60"/>
              <w:jc w:val="center"/>
            </w:pPr>
            <w:r>
              <w:t>5398</w:t>
            </w:r>
          </w:p>
        </w:tc>
        <w:tc>
          <w:tcPr>
            <w:tcW w:w="3251" w:type="dxa"/>
            <w:tcBorders>
              <w:top w:val="nil"/>
              <w:left w:val="single" w:sz="12" w:space="0" w:color="auto"/>
              <w:bottom w:val="single" w:sz="4" w:space="0" w:color="auto"/>
              <w:right w:val="single" w:sz="12" w:space="0" w:color="auto"/>
            </w:tcBorders>
            <w:shd w:val="clear" w:color="auto" w:fill="00FFFF"/>
          </w:tcPr>
          <w:p w14:paraId="6960152D" w14:textId="67AC54FE" w:rsidR="00DD3FFF" w:rsidRDefault="00DD3FFF" w:rsidP="00DD3FFF">
            <w:pPr>
              <w:pStyle w:val="TAL"/>
              <w:rPr>
                <w:sz w:val="20"/>
              </w:rPr>
            </w:pPr>
            <w:r>
              <w:rPr>
                <w:sz w:val="20"/>
              </w:rPr>
              <w:t>CR 0374 29.525 Rel-19 AMF behaviour when the UE Policy Association is deleted or does not exist</w:t>
            </w:r>
          </w:p>
        </w:tc>
        <w:tc>
          <w:tcPr>
            <w:tcW w:w="1401" w:type="dxa"/>
            <w:tcBorders>
              <w:top w:val="nil"/>
              <w:left w:val="single" w:sz="12" w:space="0" w:color="auto"/>
              <w:bottom w:val="single" w:sz="4" w:space="0" w:color="auto"/>
              <w:right w:val="single" w:sz="12" w:space="0" w:color="auto"/>
            </w:tcBorders>
            <w:shd w:val="clear" w:color="auto" w:fill="00FFFF"/>
          </w:tcPr>
          <w:p w14:paraId="26195C41" w14:textId="59458F9B"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5F4FB96"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12647865" w14:textId="77777777" w:rsidR="00DD3FFF" w:rsidRPr="002216BC" w:rsidRDefault="00DD3FFF" w:rsidP="00DD3FFF">
            <w:pPr>
              <w:pStyle w:val="TAL"/>
              <w:rPr>
                <w:b/>
                <w:bCs/>
                <w:sz w:val="20"/>
              </w:rPr>
            </w:pPr>
          </w:p>
        </w:tc>
      </w:tr>
      <w:tr w:rsidR="00DD3FFF" w:rsidRPr="002F2600" w14:paraId="3FAB2830" w14:textId="77777777" w:rsidTr="002B61DB">
        <w:tc>
          <w:tcPr>
            <w:tcW w:w="975" w:type="dxa"/>
            <w:tcBorders>
              <w:left w:val="single" w:sz="12" w:space="0" w:color="auto"/>
              <w:right w:val="single" w:sz="12" w:space="0" w:color="auto"/>
            </w:tcBorders>
            <w:shd w:val="clear" w:color="auto" w:fill="auto"/>
          </w:tcPr>
          <w:p w14:paraId="337858BB" w14:textId="07F5887B" w:rsidR="00DD3FFF" w:rsidRPr="00C765A7" w:rsidRDefault="00DD3FFF" w:rsidP="00DD3FFF">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DD3FFF" w:rsidRDefault="00DD3FFF" w:rsidP="00DD3FFF">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99"/>
          </w:tcPr>
          <w:p w14:paraId="720EB591" w14:textId="34E23FF2" w:rsidR="00DD3FFF" w:rsidRPr="00EC002F" w:rsidRDefault="00BE6CCF" w:rsidP="00DD3FFF">
            <w:pPr>
              <w:suppressLineNumbers/>
              <w:suppressAutoHyphens/>
              <w:spacing w:before="60" w:after="60"/>
              <w:jc w:val="center"/>
            </w:pPr>
            <w:hyperlink r:id="rId196" w:history="1">
              <w:r w:rsidR="00DD3FFF">
                <w:rPr>
                  <w:rStyle w:val="aa"/>
                </w:rPr>
                <w:t>5136</w:t>
              </w:r>
            </w:hyperlink>
          </w:p>
        </w:tc>
        <w:tc>
          <w:tcPr>
            <w:tcW w:w="3251" w:type="dxa"/>
            <w:tcBorders>
              <w:left w:val="single" w:sz="12" w:space="0" w:color="auto"/>
              <w:bottom w:val="single" w:sz="4" w:space="0" w:color="auto"/>
              <w:right w:val="single" w:sz="12" w:space="0" w:color="auto"/>
            </w:tcBorders>
            <w:shd w:val="clear" w:color="auto" w:fill="FFFF99"/>
          </w:tcPr>
          <w:p w14:paraId="39587DD4" w14:textId="05D36AC2" w:rsidR="00DD3FFF" w:rsidRPr="00750E57" w:rsidRDefault="00DD3FFF" w:rsidP="00DD3FFF">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99"/>
          </w:tcPr>
          <w:p w14:paraId="12DFF520" w14:textId="1AB339B8" w:rsidR="00DD3FFF" w:rsidRPr="00750E57" w:rsidRDefault="00DD3FFF" w:rsidP="00DD3FFF">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03FF446E"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41B4778" w14:textId="77777777" w:rsidR="00DD3FFF" w:rsidRDefault="00DD3FFF" w:rsidP="00DD3FFF">
            <w:pPr>
              <w:pStyle w:val="C1Normal"/>
              <w:rPr>
                <w:lang w:eastAsia="zh-CN"/>
              </w:rPr>
            </w:pPr>
            <w:r>
              <w:rPr>
                <w:rFonts w:hint="eastAsia"/>
                <w:lang w:eastAsia="zh-CN"/>
              </w:rPr>
              <w:t>A</w:t>
            </w:r>
            <w:r>
              <w:rPr>
                <w:lang w:eastAsia="zh-CN"/>
              </w:rPr>
              <w:t>bdessamad (Huawei): clashes with 5243. Use 5136 as base. First two changes are no needed; editorial comments.</w:t>
            </w:r>
          </w:p>
          <w:p w14:paraId="2B637CE9" w14:textId="77777777" w:rsidR="00DD3FFF" w:rsidRDefault="00DD3FFF" w:rsidP="00DD3FFF">
            <w:pPr>
              <w:pStyle w:val="C1Normal"/>
              <w:rPr>
                <w:rFonts w:eastAsia="等线"/>
                <w:lang w:eastAsia="zh-CN"/>
              </w:rPr>
            </w:pPr>
            <w:r>
              <w:rPr>
                <w:rFonts w:eastAsia="等线"/>
                <w:lang w:eastAsia="zh-CN"/>
              </w:rPr>
              <w:t>Maria (Ericsson): clashes with 5348 and 5243. Use 5348 as base.</w:t>
            </w:r>
          </w:p>
          <w:p w14:paraId="0028FE29" w14:textId="0906DEF9" w:rsidR="00DD3FFF" w:rsidRPr="00E41DE2" w:rsidRDefault="00DD3FFF" w:rsidP="00DD3FFF">
            <w:pPr>
              <w:pStyle w:val="C1Normal"/>
              <w:rPr>
                <w:rFonts w:eastAsia="等线"/>
                <w:lang w:eastAsia="zh-CN"/>
              </w:rPr>
            </w:pPr>
            <w:r>
              <w:rPr>
                <w:rFonts w:eastAsia="等线" w:hint="eastAsia"/>
                <w:lang w:eastAsia="zh-CN"/>
              </w:rPr>
              <w:t>B</w:t>
            </w:r>
            <w:r>
              <w:rPr>
                <w:rFonts w:eastAsia="等线"/>
                <w:lang w:eastAsia="zh-CN"/>
              </w:rPr>
              <w:t>haskar (Nokia): prefer to use 5348 as base</w:t>
            </w:r>
          </w:p>
        </w:tc>
      </w:tr>
      <w:tr w:rsidR="00DD3FFF" w:rsidRPr="002F2600" w14:paraId="40E3A6C1" w14:textId="77777777" w:rsidTr="002B61DB">
        <w:tc>
          <w:tcPr>
            <w:tcW w:w="975" w:type="dxa"/>
            <w:tcBorders>
              <w:left w:val="single" w:sz="12" w:space="0" w:color="auto"/>
              <w:right w:val="single" w:sz="12" w:space="0" w:color="auto"/>
            </w:tcBorders>
            <w:shd w:val="clear" w:color="auto" w:fill="auto"/>
          </w:tcPr>
          <w:p w14:paraId="78625749"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A3C5AC0" w14:textId="36016CE1" w:rsidR="00DD3FFF" w:rsidRPr="00EC002F" w:rsidRDefault="00BE6CCF" w:rsidP="00DD3FFF">
            <w:pPr>
              <w:suppressLineNumbers/>
              <w:suppressAutoHyphens/>
              <w:spacing w:before="60" w:after="60"/>
              <w:jc w:val="center"/>
            </w:pPr>
            <w:hyperlink r:id="rId197" w:history="1">
              <w:r w:rsidR="00DD3FFF">
                <w:rPr>
                  <w:rStyle w:val="aa"/>
                </w:rPr>
                <w:t>5137</w:t>
              </w:r>
            </w:hyperlink>
          </w:p>
        </w:tc>
        <w:tc>
          <w:tcPr>
            <w:tcW w:w="3251" w:type="dxa"/>
            <w:tcBorders>
              <w:left w:val="single" w:sz="12" w:space="0" w:color="auto"/>
              <w:bottom w:val="single" w:sz="4" w:space="0" w:color="auto"/>
              <w:right w:val="single" w:sz="12" w:space="0" w:color="auto"/>
            </w:tcBorders>
            <w:shd w:val="clear" w:color="auto" w:fill="FFFF99"/>
          </w:tcPr>
          <w:p w14:paraId="48723B69" w14:textId="08BC8247" w:rsidR="00DD3FFF" w:rsidRPr="00750E57" w:rsidRDefault="00DD3FFF" w:rsidP="00DD3FFF">
            <w:pPr>
              <w:pStyle w:val="TAL"/>
              <w:rPr>
                <w:sz w:val="20"/>
              </w:rPr>
            </w:pPr>
            <w:r>
              <w:rPr>
                <w:sz w:val="20"/>
              </w:rPr>
              <w:t>CR 1369 29.522 Rel-19 OpenAPI for Provision of UP Security Policy by AF</w:t>
            </w:r>
          </w:p>
        </w:tc>
        <w:tc>
          <w:tcPr>
            <w:tcW w:w="1401" w:type="dxa"/>
            <w:tcBorders>
              <w:left w:val="single" w:sz="12" w:space="0" w:color="auto"/>
              <w:bottom w:val="single" w:sz="4" w:space="0" w:color="auto"/>
              <w:right w:val="single" w:sz="12" w:space="0" w:color="auto"/>
            </w:tcBorders>
            <w:shd w:val="clear" w:color="auto" w:fill="FFFF99"/>
          </w:tcPr>
          <w:p w14:paraId="615E05CE" w14:textId="42DE86A1" w:rsidR="00DD3FFF" w:rsidRPr="00750E57" w:rsidRDefault="00DD3FFF" w:rsidP="00DD3FFF">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61F2AACC"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C1D00C3" w14:textId="77777777" w:rsidR="00DD3FFF" w:rsidRDefault="00DD3FFF" w:rsidP="00DD3FFF">
            <w:pPr>
              <w:pStyle w:val="C3OpenAPI"/>
              <w:rPr>
                <w:rFonts w:eastAsia="宋体"/>
              </w:rPr>
            </w:pPr>
            <w:r>
              <w:t>This CR introduces a backwards compatible feature to the OpenAPI description of the 5GLANParameterProvision API, 5GLANParameterProvision API</w:t>
            </w:r>
          </w:p>
          <w:p w14:paraId="135F0F89" w14:textId="77777777" w:rsidR="00DD3FFF" w:rsidRPr="00BD5406" w:rsidRDefault="00DD3FFF" w:rsidP="00DD3FFF">
            <w:pPr>
              <w:pStyle w:val="TAL"/>
              <w:rPr>
                <w:b/>
                <w:bCs/>
                <w:sz w:val="20"/>
                <w:lang w:val="en-US"/>
              </w:rPr>
            </w:pPr>
          </w:p>
        </w:tc>
      </w:tr>
      <w:tr w:rsidR="00DD3FFF" w:rsidRPr="002F2600" w14:paraId="14A3A77F" w14:textId="77777777" w:rsidTr="002779DB">
        <w:tc>
          <w:tcPr>
            <w:tcW w:w="975" w:type="dxa"/>
            <w:tcBorders>
              <w:left w:val="single" w:sz="12" w:space="0" w:color="auto"/>
              <w:right w:val="single" w:sz="12" w:space="0" w:color="auto"/>
            </w:tcBorders>
            <w:shd w:val="clear" w:color="auto" w:fill="auto"/>
          </w:tcPr>
          <w:p w14:paraId="5134D9A7"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31873B" w14:textId="283DDC87" w:rsidR="00DD3FFF" w:rsidRPr="00EC002F" w:rsidRDefault="00BE6CCF" w:rsidP="00DD3FFF">
            <w:pPr>
              <w:suppressLineNumbers/>
              <w:suppressAutoHyphens/>
              <w:spacing w:before="60" w:after="60"/>
              <w:jc w:val="center"/>
            </w:pPr>
            <w:hyperlink r:id="rId198" w:history="1">
              <w:r w:rsidR="00DD3FFF">
                <w:rPr>
                  <w:rStyle w:val="aa"/>
                </w:rPr>
                <w:t>5243</w:t>
              </w:r>
            </w:hyperlink>
          </w:p>
        </w:tc>
        <w:tc>
          <w:tcPr>
            <w:tcW w:w="3251" w:type="dxa"/>
            <w:tcBorders>
              <w:left w:val="single" w:sz="12" w:space="0" w:color="auto"/>
              <w:bottom w:val="single" w:sz="4" w:space="0" w:color="auto"/>
              <w:right w:val="single" w:sz="12" w:space="0" w:color="auto"/>
            </w:tcBorders>
            <w:shd w:val="clear" w:color="auto" w:fill="FFFF99"/>
          </w:tcPr>
          <w:p w14:paraId="2F1DB754" w14:textId="4BB7C0E3" w:rsidR="00DD3FFF" w:rsidRPr="00750E57" w:rsidRDefault="00DD3FFF" w:rsidP="00DD3FFF">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FFFF99"/>
          </w:tcPr>
          <w:p w14:paraId="220EE3A4" w14:textId="636FA439"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72F0CF5A"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4B2E04" w14:textId="77777777" w:rsidR="00DD3FFF" w:rsidRDefault="00DD3FFF" w:rsidP="00DD3FFF">
            <w:pPr>
              <w:pStyle w:val="C3OpenAPI"/>
              <w:rPr>
                <w:rFonts w:eastAsia="宋体"/>
              </w:rPr>
            </w:pPr>
            <w:r>
              <w:t>This CR introduces a backwards compatible feature to the OpenAPI description of the 5GLANParameterProvision API, 5GLANParameterProvision API</w:t>
            </w:r>
          </w:p>
          <w:p w14:paraId="18DDEB96" w14:textId="77777777" w:rsidR="00DD3FFF" w:rsidRPr="00AB059E" w:rsidRDefault="00DD3FFF" w:rsidP="00DD3FFF">
            <w:pPr>
              <w:pStyle w:val="TAL"/>
              <w:rPr>
                <w:b/>
                <w:bCs/>
                <w:sz w:val="20"/>
                <w:lang w:val="en-US"/>
              </w:rPr>
            </w:pPr>
          </w:p>
        </w:tc>
      </w:tr>
      <w:tr w:rsidR="00DD3FFF" w:rsidRPr="002F2600" w14:paraId="143A4181" w14:textId="77777777" w:rsidTr="002779DB">
        <w:tc>
          <w:tcPr>
            <w:tcW w:w="975" w:type="dxa"/>
            <w:tcBorders>
              <w:left w:val="single" w:sz="12" w:space="0" w:color="auto"/>
              <w:bottom w:val="nil"/>
              <w:right w:val="single" w:sz="12" w:space="0" w:color="auto"/>
            </w:tcBorders>
            <w:shd w:val="clear" w:color="auto" w:fill="auto"/>
          </w:tcPr>
          <w:p w14:paraId="2B38E4E1"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40B14D3A"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6CEC7A77" w14:textId="481BCBBB" w:rsidR="00DD3FFF" w:rsidRPr="00EC002F" w:rsidRDefault="00BE6CCF" w:rsidP="00DD3FFF">
            <w:pPr>
              <w:suppressLineNumbers/>
              <w:suppressAutoHyphens/>
              <w:spacing w:before="60" w:after="60"/>
              <w:jc w:val="center"/>
            </w:pPr>
            <w:hyperlink r:id="rId199" w:history="1">
              <w:r w:rsidR="00DD3FFF">
                <w:rPr>
                  <w:rStyle w:val="aa"/>
                </w:rPr>
                <w:t>5244</w:t>
              </w:r>
            </w:hyperlink>
          </w:p>
        </w:tc>
        <w:tc>
          <w:tcPr>
            <w:tcW w:w="3251" w:type="dxa"/>
            <w:tcBorders>
              <w:left w:val="single" w:sz="12" w:space="0" w:color="auto"/>
              <w:bottom w:val="nil"/>
              <w:right w:val="single" w:sz="12" w:space="0" w:color="auto"/>
            </w:tcBorders>
            <w:shd w:val="clear" w:color="auto" w:fill="auto"/>
          </w:tcPr>
          <w:p w14:paraId="4723239C" w14:textId="19D4CA36" w:rsidR="00DD3FFF" w:rsidRPr="00750E57" w:rsidRDefault="00DD3FFF" w:rsidP="00DD3FFF">
            <w:pPr>
              <w:pStyle w:val="TAL"/>
              <w:rPr>
                <w:sz w:val="20"/>
              </w:rPr>
            </w:pPr>
            <w:r>
              <w:rPr>
                <w:sz w:val="20"/>
              </w:rPr>
              <w:t>CR 1387 29.522 Rel-19 Definition of the service description clauses of the new StaticIpAddrParamProvision API</w:t>
            </w:r>
          </w:p>
        </w:tc>
        <w:tc>
          <w:tcPr>
            <w:tcW w:w="1401" w:type="dxa"/>
            <w:tcBorders>
              <w:left w:val="single" w:sz="12" w:space="0" w:color="auto"/>
              <w:bottom w:val="nil"/>
              <w:right w:val="single" w:sz="12" w:space="0" w:color="auto"/>
            </w:tcBorders>
            <w:shd w:val="clear" w:color="auto" w:fill="auto"/>
          </w:tcPr>
          <w:p w14:paraId="2A1A0598" w14:textId="135E3770"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555D9A" w14:textId="03B798E4" w:rsidR="00DD3FFF" w:rsidRPr="00750E57" w:rsidRDefault="00DD3FFF" w:rsidP="00DD3FFF">
            <w:pPr>
              <w:pStyle w:val="TAL"/>
              <w:rPr>
                <w:sz w:val="20"/>
              </w:rPr>
            </w:pPr>
            <w:r>
              <w:rPr>
                <w:sz w:val="20"/>
              </w:rPr>
              <w:t>Revised to 5474</w:t>
            </w:r>
          </w:p>
        </w:tc>
        <w:tc>
          <w:tcPr>
            <w:tcW w:w="4619" w:type="dxa"/>
            <w:tcBorders>
              <w:left w:val="single" w:sz="12" w:space="0" w:color="auto"/>
              <w:bottom w:val="nil"/>
              <w:right w:val="single" w:sz="12" w:space="0" w:color="auto"/>
            </w:tcBorders>
            <w:shd w:val="clear" w:color="auto" w:fill="auto"/>
          </w:tcPr>
          <w:p w14:paraId="384A4534" w14:textId="415B6389" w:rsidR="00DD3FFF" w:rsidRDefault="00DD3FFF" w:rsidP="00DD3FFF">
            <w:pPr>
              <w:pStyle w:val="C1Normal"/>
              <w:rPr>
                <w:lang w:eastAsia="zh-CN"/>
              </w:rPr>
            </w:pPr>
            <w:r>
              <w:rPr>
                <w:rFonts w:hint="eastAsia"/>
                <w:lang w:eastAsia="zh-CN"/>
              </w:rPr>
              <w:t>A</w:t>
            </w:r>
            <w:r>
              <w:rPr>
                <w:lang w:eastAsia="zh-CN"/>
              </w:rPr>
              <w:t>bdessamad (Huawei): fine to define a new API. Need update based on discussion on 5245.</w:t>
            </w:r>
          </w:p>
          <w:p w14:paraId="6A066532" w14:textId="742C36E3" w:rsidR="00DD3FFF" w:rsidRPr="00B86387" w:rsidRDefault="00DD3FFF" w:rsidP="00DD3FFF">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3CF4BE6D" w14:textId="2DF8AE7A" w:rsidR="00DD3FFF" w:rsidRPr="004F6BB2" w:rsidRDefault="00DD3FFF" w:rsidP="00DD3FFF">
            <w:pPr>
              <w:pStyle w:val="C1Normal"/>
              <w:rPr>
                <w:rFonts w:eastAsia="等线"/>
                <w:lang w:eastAsia="zh-CN"/>
              </w:rPr>
            </w:pPr>
          </w:p>
        </w:tc>
      </w:tr>
      <w:tr w:rsidR="00DD3FFF" w:rsidRPr="002F2600" w14:paraId="56CAB647" w14:textId="77777777" w:rsidTr="004B484A">
        <w:tc>
          <w:tcPr>
            <w:tcW w:w="975" w:type="dxa"/>
            <w:tcBorders>
              <w:top w:val="nil"/>
              <w:left w:val="single" w:sz="12" w:space="0" w:color="auto"/>
              <w:right w:val="single" w:sz="12" w:space="0" w:color="auto"/>
            </w:tcBorders>
            <w:shd w:val="clear" w:color="auto" w:fill="auto"/>
          </w:tcPr>
          <w:p w14:paraId="75D790AA"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69D5BE6B"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F70808" w14:textId="0132E1CD" w:rsidR="00DD3FFF" w:rsidRDefault="00DD3FFF" w:rsidP="00DD3FFF">
            <w:pPr>
              <w:suppressLineNumbers/>
              <w:suppressAutoHyphens/>
              <w:spacing w:before="60" w:after="60"/>
              <w:jc w:val="center"/>
            </w:pPr>
            <w:r>
              <w:t>5474</w:t>
            </w:r>
          </w:p>
        </w:tc>
        <w:tc>
          <w:tcPr>
            <w:tcW w:w="3251" w:type="dxa"/>
            <w:tcBorders>
              <w:top w:val="nil"/>
              <w:left w:val="single" w:sz="12" w:space="0" w:color="auto"/>
              <w:bottom w:val="single" w:sz="4" w:space="0" w:color="auto"/>
              <w:right w:val="single" w:sz="12" w:space="0" w:color="auto"/>
            </w:tcBorders>
            <w:shd w:val="clear" w:color="auto" w:fill="00FFFF"/>
          </w:tcPr>
          <w:p w14:paraId="6AFBE9BB" w14:textId="52C480F9" w:rsidR="00DD3FFF" w:rsidRDefault="00DD3FFF" w:rsidP="00DD3FFF">
            <w:pPr>
              <w:pStyle w:val="TAL"/>
              <w:rPr>
                <w:sz w:val="20"/>
              </w:rPr>
            </w:pPr>
            <w:r>
              <w:rPr>
                <w:sz w:val="20"/>
              </w:rPr>
              <w:t>CR 1387 29.522 Rel-19 Definition of the service description clauses of the new StaticIpAddrParamProvision API</w:t>
            </w:r>
          </w:p>
        </w:tc>
        <w:tc>
          <w:tcPr>
            <w:tcW w:w="1401" w:type="dxa"/>
            <w:tcBorders>
              <w:top w:val="nil"/>
              <w:left w:val="single" w:sz="12" w:space="0" w:color="auto"/>
              <w:bottom w:val="single" w:sz="4" w:space="0" w:color="auto"/>
              <w:right w:val="single" w:sz="12" w:space="0" w:color="auto"/>
            </w:tcBorders>
            <w:shd w:val="clear" w:color="auto" w:fill="00FFFF"/>
          </w:tcPr>
          <w:p w14:paraId="5D428811" w14:textId="2465855B" w:rsidR="00DD3FFF" w:rsidRDefault="00DD3FFF" w:rsidP="00DD3FFF">
            <w:pPr>
              <w:pStyle w:val="TAL"/>
              <w:rPr>
                <w:sz w:val="20"/>
              </w:rPr>
            </w:pPr>
            <w:r>
              <w:rPr>
                <w:sz w:val="20"/>
              </w:rPr>
              <w:t>Nokia, Ericsson, China Telecom</w:t>
            </w:r>
          </w:p>
        </w:tc>
        <w:tc>
          <w:tcPr>
            <w:tcW w:w="1062" w:type="dxa"/>
            <w:tcBorders>
              <w:top w:val="nil"/>
              <w:left w:val="single" w:sz="12" w:space="0" w:color="auto"/>
              <w:right w:val="single" w:sz="12" w:space="0" w:color="auto"/>
            </w:tcBorders>
            <w:shd w:val="clear" w:color="auto" w:fill="auto"/>
          </w:tcPr>
          <w:p w14:paraId="5C6AEBFC"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0CEC0D66" w14:textId="77777777" w:rsidR="00DD3FFF" w:rsidRDefault="00DD3FFF" w:rsidP="00DD3FFF">
            <w:pPr>
              <w:pStyle w:val="C1Normal"/>
              <w:rPr>
                <w:lang w:eastAsia="zh-CN"/>
              </w:rPr>
            </w:pPr>
          </w:p>
        </w:tc>
      </w:tr>
      <w:tr w:rsidR="00DD3FFF" w:rsidRPr="002F2600" w14:paraId="6AB716AA" w14:textId="77777777" w:rsidTr="004B484A">
        <w:tc>
          <w:tcPr>
            <w:tcW w:w="975" w:type="dxa"/>
            <w:tcBorders>
              <w:left w:val="single" w:sz="12" w:space="0" w:color="auto"/>
              <w:bottom w:val="nil"/>
              <w:right w:val="single" w:sz="12" w:space="0" w:color="auto"/>
            </w:tcBorders>
            <w:shd w:val="clear" w:color="auto" w:fill="auto"/>
          </w:tcPr>
          <w:p w14:paraId="49BD40C5"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7C6A92BD"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1F8C6050" w14:textId="35BFD13B" w:rsidR="00DD3FFF" w:rsidRPr="00EC002F" w:rsidRDefault="00BE6CCF" w:rsidP="00DD3FFF">
            <w:pPr>
              <w:suppressLineNumbers/>
              <w:suppressAutoHyphens/>
              <w:spacing w:before="60" w:after="60"/>
              <w:jc w:val="center"/>
            </w:pPr>
            <w:hyperlink r:id="rId200" w:history="1">
              <w:r w:rsidR="00DD3FFF">
                <w:rPr>
                  <w:rStyle w:val="aa"/>
                </w:rPr>
                <w:t>5245</w:t>
              </w:r>
            </w:hyperlink>
          </w:p>
        </w:tc>
        <w:tc>
          <w:tcPr>
            <w:tcW w:w="3251" w:type="dxa"/>
            <w:tcBorders>
              <w:left w:val="single" w:sz="12" w:space="0" w:color="auto"/>
              <w:bottom w:val="nil"/>
              <w:right w:val="single" w:sz="12" w:space="0" w:color="auto"/>
            </w:tcBorders>
            <w:shd w:val="clear" w:color="auto" w:fill="auto"/>
          </w:tcPr>
          <w:p w14:paraId="67579615" w14:textId="0C81D128" w:rsidR="00DD3FFF" w:rsidRPr="00750E57" w:rsidRDefault="00DD3FFF" w:rsidP="00DD3FFF">
            <w:pPr>
              <w:pStyle w:val="TAL"/>
              <w:rPr>
                <w:sz w:val="20"/>
              </w:rPr>
            </w:pPr>
            <w:r>
              <w:rPr>
                <w:sz w:val="20"/>
              </w:rPr>
              <w:t>CR 1388 29.522 Rel-19 Definition of the API data model clauses of the new StaticIpAddrParamProvision API</w:t>
            </w:r>
          </w:p>
        </w:tc>
        <w:tc>
          <w:tcPr>
            <w:tcW w:w="1401" w:type="dxa"/>
            <w:tcBorders>
              <w:left w:val="single" w:sz="12" w:space="0" w:color="auto"/>
              <w:bottom w:val="nil"/>
              <w:right w:val="single" w:sz="12" w:space="0" w:color="auto"/>
            </w:tcBorders>
            <w:shd w:val="clear" w:color="auto" w:fill="auto"/>
          </w:tcPr>
          <w:p w14:paraId="2625863D" w14:textId="6B419B09"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9B8723" w14:textId="5884CBF5" w:rsidR="00DD3FFF" w:rsidRPr="00750E57" w:rsidRDefault="00DD3FFF" w:rsidP="00DD3FFF">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auto"/>
          </w:tcPr>
          <w:p w14:paraId="258C04DD" w14:textId="77777777" w:rsidR="00DD3FFF" w:rsidRPr="00B86387" w:rsidRDefault="00DD3FFF" w:rsidP="00DD3FFF">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519C0D4D" w14:textId="69F78FD6" w:rsidR="00DD3FFF" w:rsidRPr="002216BC" w:rsidRDefault="00DD3FFF" w:rsidP="00DD3FFF">
            <w:pPr>
              <w:pStyle w:val="C1Normal"/>
              <w:rPr>
                <w:b/>
                <w:bCs/>
              </w:rPr>
            </w:pPr>
            <w:r>
              <w:rPr>
                <w:rFonts w:hint="eastAsia"/>
                <w:lang w:eastAsia="zh-CN"/>
              </w:rPr>
              <w:t>A</w:t>
            </w:r>
            <w:r>
              <w:rPr>
                <w:lang w:eastAsia="zh-CN"/>
              </w:rPr>
              <w:t>bdessamad (Huawei): name the API name in general way, e.g. Address Parameter Provision.</w:t>
            </w:r>
          </w:p>
        </w:tc>
      </w:tr>
      <w:tr w:rsidR="00DD3FFF" w:rsidRPr="002F2600" w14:paraId="03158D8A" w14:textId="77777777" w:rsidTr="00CB7528">
        <w:tc>
          <w:tcPr>
            <w:tcW w:w="975" w:type="dxa"/>
            <w:tcBorders>
              <w:top w:val="nil"/>
              <w:left w:val="single" w:sz="12" w:space="0" w:color="auto"/>
              <w:right w:val="single" w:sz="12" w:space="0" w:color="auto"/>
            </w:tcBorders>
            <w:shd w:val="clear" w:color="auto" w:fill="auto"/>
          </w:tcPr>
          <w:p w14:paraId="747D4E56"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6332E22"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7D8F9C" w14:textId="32CA4518" w:rsidR="00DD3FFF" w:rsidRDefault="00DD3FFF" w:rsidP="00DD3FFF">
            <w:pPr>
              <w:suppressLineNumbers/>
              <w:suppressAutoHyphens/>
              <w:spacing w:before="60" w:after="60"/>
              <w:jc w:val="center"/>
            </w:pPr>
            <w:r>
              <w:t>5475</w:t>
            </w:r>
          </w:p>
        </w:tc>
        <w:tc>
          <w:tcPr>
            <w:tcW w:w="3251" w:type="dxa"/>
            <w:tcBorders>
              <w:top w:val="nil"/>
              <w:left w:val="single" w:sz="12" w:space="0" w:color="auto"/>
              <w:bottom w:val="single" w:sz="4" w:space="0" w:color="auto"/>
              <w:right w:val="single" w:sz="12" w:space="0" w:color="auto"/>
            </w:tcBorders>
            <w:shd w:val="clear" w:color="auto" w:fill="00FFFF"/>
          </w:tcPr>
          <w:p w14:paraId="0FFB5BE5" w14:textId="4CB5AABA" w:rsidR="00DD3FFF" w:rsidRDefault="00DD3FFF" w:rsidP="00DD3FFF">
            <w:pPr>
              <w:pStyle w:val="TAL"/>
              <w:rPr>
                <w:sz w:val="20"/>
              </w:rPr>
            </w:pPr>
            <w:r>
              <w:rPr>
                <w:sz w:val="20"/>
              </w:rPr>
              <w:t>CR 1388 29.522 Rel-19 Definition of the API data model clauses of the new StaticIpAddrParamProvision API</w:t>
            </w:r>
          </w:p>
        </w:tc>
        <w:tc>
          <w:tcPr>
            <w:tcW w:w="1401" w:type="dxa"/>
            <w:tcBorders>
              <w:top w:val="nil"/>
              <w:left w:val="single" w:sz="12" w:space="0" w:color="auto"/>
              <w:bottom w:val="single" w:sz="4" w:space="0" w:color="auto"/>
              <w:right w:val="single" w:sz="12" w:space="0" w:color="auto"/>
            </w:tcBorders>
            <w:shd w:val="clear" w:color="auto" w:fill="00FFFF"/>
          </w:tcPr>
          <w:p w14:paraId="39011C5C" w14:textId="11055F6B" w:rsidR="00DD3FFF" w:rsidRDefault="00DD3FFF" w:rsidP="00DD3FFF">
            <w:pPr>
              <w:pStyle w:val="TAL"/>
              <w:rPr>
                <w:sz w:val="20"/>
              </w:rPr>
            </w:pPr>
            <w:r>
              <w:rPr>
                <w:sz w:val="20"/>
              </w:rPr>
              <w:t>Nokia, Ericsson, China Telecom</w:t>
            </w:r>
          </w:p>
        </w:tc>
        <w:tc>
          <w:tcPr>
            <w:tcW w:w="1062" w:type="dxa"/>
            <w:tcBorders>
              <w:top w:val="nil"/>
              <w:left w:val="single" w:sz="12" w:space="0" w:color="auto"/>
              <w:right w:val="single" w:sz="12" w:space="0" w:color="auto"/>
            </w:tcBorders>
            <w:shd w:val="clear" w:color="auto" w:fill="auto"/>
          </w:tcPr>
          <w:p w14:paraId="7AA9C9CA"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5EAF3873" w14:textId="77777777" w:rsidR="00DD3FFF" w:rsidRDefault="00DD3FFF" w:rsidP="00DD3FFF">
            <w:pPr>
              <w:pStyle w:val="C1Normal"/>
              <w:rPr>
                <w:rFonts w:eastAsia="等线"/>
                <w:lang w:eastAsia="zh-CN"/>
              </w:rPr>
            </w:pPr>
          </w:p>
        </w:tc>
      </w:tr>
      <w:tr w:rsidR="00DD3FFF" w:rsidRPr="002F2600" w14:paraId="732A48F3" w14:textId="77777777" w:rsidTr="00CB7528">
        <w:tc>
          <w:tcPr>
            <w:tcW w:w="975" w:type="dxa"/>
            <w:tcBorders>
              <w:left w:val="single" w:sz="12" w:space="0" w:color="auto"/>
              <w:bottom w:val="nil"/>
              <w:right w:val="single" w:sz="12" w:space="0" w:color="auto"/>
            </w:tcBorders>
            <w:shd w:val="clear" w:color="auto" w:fill="auto"/>
          </w:tcPr>
          <w:p w14:paraId="3607816C"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8FCEA45"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79B43154" w14:textId="7449168E" w:rsidR="00DD3FFF" w:rsidRPr="00EC002F" w:rsidRDefault="00BE6CCF" w:rsidP="00DD3FFF">
            <w:pPr>
              <w:suppressLineNumbers/>
              <w:suppressAutoHyphens/>
              <w:spacing w:before="60" w:after="60"/>
              <w:jc w:val="center"/>
            </w:pPr>
            <w:hyperlink r:id="rId201" w:history="1">
              <w:r w:rsidR="00DD3FFF">
                <w:rPr>
                  <w:rStyle w:val="aa"/>
                </w:rPr>
                <w:t>5246</w:t>
              </w:r>
            </w:hyperlink>
          </w:p>
        </w:tc>
        <w:tc>
          <w:tcPr>
            <w:tcW w:w="3251" w:type="dxa"/>
            <w:tcBorders>
              <w:left w:val="single" w:sz="12" w:space="0" w:color="auto"/>
              <w:bottom w:val="nil"/>
              <w:right w:val="single" w:sz="12" w:space="0" w:color="auto"/>
            </w:tcBorders>
            <w:shd w:val="clear" w:color="auto" w:fill="auto"/>
          </w:tcPr>
          <w:p w14:paraId="10D562AC" w14:textId="2D90C5C7" w:rsidR="00DD3FFF" w:rsidRPr="00750E57" w:rsidRDefault="00DD3FFF" w:rsidP="00DD3FFF">
            <w:pPr>
              <w:pStyle w:val="TAL"/>
              <w:rPr>
                <w:sz w:val="20"/>
              </w:rPr>
            </w:pPr>
            <w:r>
              <w:rPr>
                <w:sz w:val="20"/>
              </w:rPr>
              <w:t>CR 1389 29.522 Rel-19 Open API specification of the new StaticIpAddrParamProvision API</w:t>
            </w:r>
          </w:p>
        </w:tc>
        <w:tc>
          <w:tcPr>
            <w:tcW w:w="1401" w:type="dxa"/>
            <w:tcBorders>
              <w:left w:val="single" w:sz="12" w:space="0" w:color="auto"/>
              <w:bottom w:val="nil"/>
              <w:right w:val="single" w:sz="12" w:space="0" w:color="auto"/>
            </w:tcBorders>
            <w:shd w:val="clear" w:color="auto" w:fill="auto"/>
          </w:tcPr>
          <w:p w14:paraId="65371D66" w14:textId="26002262"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6FC5BF" w14:textId="7C947955" w:rsidR="00DD3FFF" w:rsidRPr="00750E57" w:rsidRDefault="00DD3FFF" w:rsidP="00DD3FFF">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auto"/>
          </w:tcPr>
          <w:p w14:paraId="3FBAEC1F" w14:textId="77777777" w:rsidR="00DD3FFF" w:rsidRDefault="00DD3FFF" w:rsidP="00DD3FFF">
            <w:pPr>
              <w:pStyle w:val="C3OpenAPI"/>
              <w:rPr>
                <w:rFonts w:eastAsia="宋体"/>
              </w:rPr>
            </w:pPr>
            <w:r>
              <w:t>This CR introduces a backwards compatible feature to the OpenAPI description of the StaticIpAddrParamProvision API, StaticIpAddrParamProvision API</w:t>
            </w:r>
          </w:p>
          <w:p w14:paraId="231BDD70" w14:textId="77777777" w:rsidR="00DD3FFF" w:rsidRDefault="00DD3FFF" w:rsidP="00DD3FFF">
            <w:pPr>
              <w:pStyle w:val="TAL"/>
              <w:rPr>
                <w:b/>
                <w:bCs/>
                <w:sz w:val="20"/>
                <w:lang w:val="en-US"/>
              </w:rPr>
            </w:pPr>
          </w:p>
          <w:p w14:paraId="7F0AD57E" w14:textId="77777777" w:rsidR="00DD3FFF" w:rsidRPr="00B86387" w:rsidRDefault="00DD3FFF" w:rsidP="00DD3FFF">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7101F53E" w14:textId="07A369BB" w:rsidR="00DD3FFF" w:rsidRPr="00BF766F" w:rsidRDefault="00DD3FFF" w:rsidP="00DD3FFF">
            <w:pPr>
              <w:pStyle w:val="TAL"/>
              <w:rPr>
                <w:b/>
                <w:bCs/>
                <w:sz w:val="20"/>
                <w:lang w:val="en-US"/>
              </w:rPr>
            </w:pPr>
          </w:p>
        </w:tc>
      </w:tr>
      <w:tr w:rsidR="00DD3FFF" w:rsidRPr="002F2600" w14:paraId="085493FE" w14:textId="77777777" w:rsidTr="00CB7528">
        <w:tc>
          <w:tcPr>
            <w:tcW w:w="975" w:type="dxa"/>
            <w:tcBorders>
              <w:top w:val="nil"/>
              <w:left w:val="single" w:sz="12" w:space="0" w:color="auto"/>
              <w:right w:val="single" w:sz="12" w:space="0" w:color="auto"/>
            </w:tcBorders>
            <w:shd w:val="clear" w:color="auto" w:fill="auto"/>
          </w:tcPr>
          <w:p w14:paraId="6BBA492D"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649641F9"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6DECC2" w14:textId="7B1055BD" w:rsidR="00DD3FFF" w:rsidRDefault="00DD3FFF" w:rsidP="00DD3FFF">
            <w:pPr>
              <w:suppressLineNumbers/>
              <w:suppressAutoHyphens/>
              <w:spacing w:before="60" w:after="60"/>
              <w:jc w:val="center"/>
            </w:pPr>
            <w:r>
              <w:t>5476</w:t>
            </w:r>
          </w:p>
        </w:tc>
        <w:tc>
          <w:tcPr>
            <w:tcW w:w="3251" w:type="dxa"/>
            <w:tcBorders>
              <w:top w:val="nil"/>
              <w:left w:val="single" w:sz="12" w:space="0" w:color="auto"/>
              <w:bottom w:val="single" w:sz="4" w:space="0" w:color="auto"/>
              <w:right w:val="single" w:sz="12" w:space="0" w:color="auto"/>
            </w:tcBorders>
            <w:shd w:val="clear" w:color="auto" w:fill="00FFFF"/>
          </w:tcPr>
          <w:p w14:paraId="5B20BF9E" w14:textId="52FACFAD" w:rsidR="00DD3FFF" w:rsidRDefault="00DD3FFF" w:rsidP="00DD3FFF">
            <w:pPr>
              <w:pStyle w:val="TAL"/>
              <w:rPr>
                <w:sz w:val="20"/>
              </w:rPr>
            </w:pPr>
            <w:r>
              <w:rPr>
                <w:sz w:val="20"/>
              </w:rPr>
              <w:t>CR 1389 29.522 Rel-19 Open API specification of the new StaticIpAddrParamProvision API</w:t>
            </w:r>
          </w:p>
        </w:tc>
        <w:tc>
          <w:tcPr>
            <w:tcW w:w="1401" w:type="dxa"/>
            <w:tcBorders>
              <w:top w:val="nil"/>
              <w:left w:val="single" w:sz="12" w:space="0" w:color="auto"/>
              <w:bottom w:val="single" w:sz="4" w:space="0" w:color="auto"/>
              <w:right w:val="single" w:sz="12" w:space="0" w:color="auto"/>
            </w:tcBorders>
            <w:shd w:val="clear" w:color="auto" w:fill="00FFFF"/>
          </w:tcPr>
          <w:p w14:paraId="1263F508" w14:textId="3266D443" w:rsidR="00DD3FFF" w:rsidRDefault="00DD3FFF" w:rsidP="00DD3FFF">
            <w:pPr>
              <w:pStyle w:val="TAL"/>
              <w:rPr>
                <w:sz w:val="20"/>
              </w:rPr>
            </w:pPr>
            <w:r>
              <w:rPr>
                <w:sz w:val="20"/>
              </w:rPr>
              <w:t>Nokia, Ericsson, China Telecom</w:t>
            </w:r>
          </w:p>
        </w:tc>
        <w:tc>
          <w:tcPr>
            <w:tcW w:w="1062" w:type="dxa"/>
            <w:tcBorders>
              <w:top w:val="nil"/>
              <w:left w:val="single" w:sz="12" w:space="0" w:color="auto"/>
              <w:right w:val="single" w:sz="12" w:space="0" w:color="auto"/>
            </w:tcBorders>
            <w:shd w:val="clear" w:color="auto" w:fill="auto"/>
          </w:tcPr>
          <w:p w14:paraId="1FBBE536"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06551007" w14:textId="77777777" w:rsidR="00DD3FFF" w:rsidRDefault="00DD3FFF" w:rsidP="00DD3FFF">
            <w:pPr>
              <w:pStyle w:val="C3OpenAPI"/>
            </w:pPr>
          </w:p>
        </w:tc>
      </w:tr>
      <w:tr w:rsidR="00DD3FFF" w:rsidRPr="002F2600" w14:paraId="50CBBF1F" w14:textId="77777777" w:rsidTr="00CA17A1">
        <w:tc>
          <w:tcPr>
            <w:tcW w:w="975" w:type="dxa"/>
            <w:tcBorders>
              <w:left w:val="single" w:sz="12" w:space="0" w:color="auto"/>
              <w:right w:val="single" w:sz="12" w:space="0" w:color="auto"/>
            </w:tcBorders>
            <w:shd w:val="clear" w:color="auto" w:fill="auto"/>
          </w:tcPr>
          <w:p w14:paraId="718A02A5"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1E76D8" w14:textId="7C8A4D44" w:rsidR="00DD3FFF" w:rsidRPr="00EC002F" w:rsidRDefault="00BE6CCF" w:rsidP="00DD3FFF">
            <w:pPr>
              <w:suppressLineNumbers/>
              <w:suppressAutoHyphens/>
              <w:spacing w:before="60" w:after="60"/>
              <w:jc w:val="center"/>
            </w:pPr>
            <w:hyperlink r:id="rId202" w:history="1">
              <w:r w:rsidR="00DD3FFF">
                <w:rPr>
                  <w:rStyle w:val="aa"/>
                </w:rPr>
                <w:t>5347</w:t>
              </w:r>
            </w:hyperlink>
          </w:p>
        </w:tc>
        <w:tc>
          <w:tcPr>
            <w:tcW w:w="3251" w:type="dxa"/>
            <w:tcBorders>
              <w:left w:val="single" w:sz="12" w:space="0" w:color="auto"/>
              <w:bottom w:val="single" w:sz="4" w:space="0" w:color="auto"/>
              <w:right w:val="single" w:sz="12" w:space="0" w:color="auto"/>
            </w:tcBorders>
            <w:shd w:val="clear" w:color="auto" w:fill="auto"/>
          </w:tcPr>
          <w:p w14:paraId="40C2060C" w14:textId="675B8471" w:rsidR="00DD3FFF" w:rsidRPr="00750E57" w:rsidRDefault="00DD3FFF" w:rsidP="00DD3FFF">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auto"/>
          </w:tcPr>
          <w:p w14:paraId="6E6EE26F" w14:textId="3CF4CE93"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0034958F" w:rsidR="00DD3FFF" w:rsidRPr="00750E57" w:rsidRDefault="00DD3FFF" w:rsidP="00DD3FF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40CE1A5" w14:textId="77777777" w:rsidR="00DD3FFF" w:rsidRPr="00ED1D99" w:rsidRDefault="00DD3FFF" w:rsidP="00DD3FFF">
            <w:pPr>
              <w:pStyle w:val="TAL"/>
              <w:rPr>
                <w:rFonts w:eastAsia="等线"/>
                <w:bCs/>
                <w:sz w:val="20"/>
                <w:lang w:eastAsia="zh-CN"/>
              </w:rPr>
            </w:pPr>
            <w:r w:rsidRPr="00ED1D99">
              <w:rPr>
                <w:rFonts w:eastAsia="等线" w:hint="eastAsia"/>
                <w:bCs/>
                <w:sz w:val="20"/>
                <w:lang w:eastAsia="zh-CN"/>
              </w:rPr>
              <w:t>M</w:t>
            </w:r>
            <w:r w:rsidRPr="00ED1D99">
              <w:rPr>
                <w:rFonts w:eastAsia="等线"/>
                <w:bCs/>
                <w:sz w:val="20"/>
                <w:lang w:eastAsia="zh-CN"/>
              </w:rPr>
              <w:t>aria (Ericsson): prefer reusing API</w:t>
            </w:r>
          </w:p>
          <w:p w14:paraId="213B4E7B" w14:textId="77777777" w:rsidR="00DD3FFF" w:rsidRPr="00ED1D99" w:rsidRDefault="00DD3FFF" w:rsidP="00DD3FFF">
            <w:pPr>
              <w:pStyle w:val="TAL"/>
              <w:rPr>
                <w:rFonts w:eastAsia="等线"/>
                <w:bCs/>
                <w:sz w:val="20"/>
                <w:lang w:eastAsia="zh-CN"/>
              </w:rPr>
            </w:pPr>
            <w:r w:rsidRPr="00ED1D99">
              <w:rPr>
                <w:rFonts w:eastAsia="等线" w:hint="eastAsia"/>
                <w:bCs/>
                <w:sz w:val="20"/>
                <w:lang w:eastAsia="zh-CN"/>
              </w:rPr>
              <w:t>A</w:t>
            </w:r>
            <w:r w:rsidRPr="00ED1D99">
              <w:rPr>
                <w:rFonts w:eastAsia="等线"/>
                <w:bCs/>
                <w:sz w:val="20"/>
                <w:lang w:eastAsia="zh-CN"/>
              </w:rPr>
              <w:t>bdessamad (Huawei): prefer new API</w:t>
            </w:r>
          </w:p>
          <w:p w14:paraId="5B7DB42F" w14:textId="68AB0C52" w:rsidR="00DD3FFF" w:rsidRPr="00ED1D99" w:rsidRDefault="00DD3FFF" w:rsidP="00DD3FFF">
            <w:pPr>
              <w:pStyle w:val="TAL"/>
              <w:rPr>
                <w:rFonts w:eastAsia="等线"/>
                <w:bCs/>
                <w:sz w:val="20"/>
                <w:lang w:eastAsia="zh-CN"/>
              </w:rPr>
            </w:pPr>
            <w:r w:rsidRPr="00ED1D99">
              <w:rPr>
                <w:rFonts w:eastAsia="等线" w:hint="eastAsia"/>
                <w:bCs/>
                <w:sz w:val="20"/>
                <w:lang w:eastAsia="zh-CN"/>
              </w:rPr>
              <w:t>B</w:t>
            </w:r>
            <w:r w:rsidRPr="00ED1D99">
              <w:rPr>
                <w:rFonts w:eastAsia="等线"/>
                <w:bCs/>
                <w:sz w:val="20"/>
                <w:lang w:eastAsia="zh-CN"/>
              </w:rPr>
              <w:t>haskar (Nokia): prefer new API</w:t>
            </w:r>
          </w:p>
          <w:p w14:paraId="2EF57B1A" w14:textId="77777777" w:rsidR="00DD3FFF" w:rsidRDefault="00DD3FFF" w:rsidP="00DD3FFF">
            <w:pPr>
              <w:pStyle w:val="TAL"/>
              <w:rPr>
                <w:rFonts w:eastAsia="等线"/>
                <w:bCs/>
                <w:sz w:val="20"/>
                <w:lang w:eastAsia="zh-CN"/>
              </w:rPr>
            </w:pPr>
            <w:r w:rsidRPr="00ED1D99">
              <w:rPr>
                <w:rFonts w:eastAsia="等线" w:hint="eastAsia"/>
                <w:bCs/>
                <w:sz w:val="20"/>
                <w:lang w:eastAsia="zh-CN"/>
              </w:rPr>
              <w:t>Y</w:t>
            </w:r>
            <w:r w:rsidRPr="00ED1D99">
              <w:rPr>
                <w:rFonts w:eastAsia="等线"/>
                <w:bCs/>
                <w:sz w:val="20"/>
                <w:lang w:eastAsia="zh-CN"/>
              </w:rPr>
              <w:t>ue (China Telecom): prefer new API</w:t>
            </w:r>
          </w:p>
          <w:p w14:paraId="475C6E82" w14:textId="77777777" w:rsidR="00DD3FFF" w:rsidRDefault="00DD3FFF" w:rsidP="00DD3FFF">
            <w:pPr>
              <w:pStyle w:val="TAL"/>
              <w:rPr>
                <w:rFonts w:eastAsia="等线"/>
                <w:b/>
                <w:bCs/>
                <w:sz w:val="20"/>
                <w:lang w:eastAsia="zh-CN"/>
              </w:rPr>
            </w:pPr>
          </w:p>
          <w:p w14:paraId="06D26726" w14:textId="291AE5B2" w:rsidR="00DD3FFF" w:rsidRPr="00ED1D99" w:rsidRDefault="00DD3FFF" w:rsidP="00DD3FFF">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agrees to define a new API to support the funtionality</w:t>
            </w:r>
          </w:p>
        </w:tc>
      </w:tr>
      <w:tr w:rsidR="00DD3FFF" w:rsidRPr="002F2600" w14:paraId="2C24B17F" w14:textId="77777777" w:rsidTr="006F5806">
        <w:tc>
          <w:tcPr>
            <w:tcW w:w="975" w:type="dxa"/>
            <w:tcBorders>
              <w:left w:val="single" w:sz="12" w:space="0" w:color="auto"/>
              <w:right w:val="single" w:sz="12" w:space="0" w:color="auto"/>
            </w:tcBorders>
            <w:shd w:val="clear" w:color="auto" w:fill="auto"/>
          </w:tcPr>
          <w:p w14:paraId="003DC81B"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D32703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3073DCD" w14:textId="47F7D29C" w:rsidR="00DD3FFF" w:rsidRPr="00EC002F" w:rsidRDefault="00BE6CCF" w:rsidP="00DD3FFF">
            <w:pPr>
              <w:suppressLineNumbers/>
              <w:suppressAutoHyphens/>
              <w:spacing w:before="60" w:after="60"/>
              <w:jc w:val="center"/>
            </w:pPr>
            <w:hyperlink r:id="rId203" w:history="1">
              <w:r w:rsidR="00DD3FFF">
                <w:rPr>
                  <w:rStyle w:val="aa"/>
                </w:rPr>
                <w:t>5348</w:t>
              </w:r>
            </w:hyperlink>
          </w:p>
        </w:tc>
        <w:tc>
          <w:tcPr>
            <w:tcW w:w="3251" w:type="dxa"/>
            <w:tcBorders>
              <w:left w:val="single" w:sz="12" w:space="0" w:color="auto"/>
              <w:bottom w:val="single" w:sz="4" w:space="0" w:color="auto"/>
              <w:right w:val="single" w:sz="12" w:space="0" w:color="auto"/>
            </w:tcBorders>
            <w:shd w:val="clear" w:color="auto" w:fill="FFFF99"/>
          </w:tcPr>
          <w:p w14:paraId="77DAD190" w14:textId="7AA4184C" w:rsidR="00DD3FFF" w:rsidRPr="00750E57" w:rsidRDefault="00DD3FFF" w:rsidP="00DD3FFF">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99"/>
          </w:tcPr>
          <w:p w14:paraId="20A67754" w14:textId="04451C0A"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C884A" w14:textId="1B4FB405"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56D183A" w14:textId="77777777" w:rsidR="00DD3FFF" w:rsidRDefault="00DD3FFF" w:rsidP="00DD3FFF">
            <w:pPr>
              <w:pStyle w:val="C3OpenAPI"/>
              <w:rPr>
                <w:rFonts w:eastAsia="宋体"/>
              </w:rPr>
            </w:pPr>
            <w:r>
              <w:t>This CR introduces a backwards compatible feature to the OpenAPI description of the 5GLANParameterProvision API, 5GLANParameterProvision API</w:t>
            </w:r>
          </w:p>
          <w:p w14:paraId="140EA969" w14:textId="77777777" w:rsidR="00DD3FFF" w:rsidRDefault="00DD3FFF" w:rsidP="00DD3FFF">
            <w:pPr>
              <w:pStyle w:val="TAL"/>
              <w:rPr>
                <w:b/>
                <w:bCs/>
                <w:sz w:val="20"/>
                <w:lang w:val="en-US"/>
              </w:rPr>
            </w:pPr>
          </w:p>
          <w:p w14:paraId="193DAE13" w14:textId="77777777" w:rsidR="00DD3FFF" w:rsidRDefault="00DD3FFF" w:rsidP="00DD3FFF">
            <w:pPr>
              <w:pStyle w:val="C1Normal"/>
              <w:rPr>
                <w:lang w:eastAsia="zh-CN"/>
              </w:rPr>
            </w:pPr>
            <w:r>
              <w:rPr>
                <w:lang w:eastAsia="zh-CN"/>
              </w:rPr>
              <w:t>Bhaskar (Nokia): comments, prefer to use Nokia’s CR as base.</w:t>
            </w:r>
          </w:p>
          <w:p w14:paraId="06455042" w14:textId="063384F2" w:rsidR="00DD3FFF" w:rsidRPr="004B0B17" w:rsidRDefault="00DD3FFF" w:rsidP="00DD3FFF">
            <w:pPr>
              <w:pStyle w:val="C1Normal"/>
              <w:rPr>
                <w:rFonts w:eastAsia="等线"/>
                <w:lang w:eastAsia="zh-CN"/>
              </w:rPr>
            </w:pPr>
            <w:r>
              <w:rPr>
                <w:rFonts w:eastAsia="等线" w:hint="eastAsia"/>
                <w:lang w:eastAsia="zh-CN"/>
              </w:rPr>
              <w:t>Y</w:t>
            </w:r>
            <w:r>
              <w:rPr>
                <w:rFonts w:eastAsia="等线"/>
                <w:lang w:eastAsia="zh-CN"/>
              </w:rPr>
              <w:t>ue (China Telecom): share same comments on modification.</w:t>
            </w:r>
          </w:p>
        </w:tc>
      </w:tr>
      <w:tr w:rsidR="00DD3FFF" w:rsidRPr="002F2600" w14:paraId="6DAC2A64" w14:textId="77777777" w:rsidTr="006F5806">
        <w:tc>
          <w:tcPr>
            <w:tcW w:w="975" w:type="dxa"/>
            <w:tcBorders>
              <w:left w:val="single" w:sz="12" w:space="0" w:color="auto"/>
              <w:right w:val="single" w:sz="12" w:space="0" w:color="auto"/>
            </w:tcBorders>
            <w:shd w:val="clear" w:color="auto" w:fill="auto"/>
          </w:tcPr>
          <w:p w14:paraId="277ECD8E"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7A3103" w14:textId="305512DD" w:rsidR="00DD3FFF" w:rsidRPr="00EC002F" w:rsidRDefault="00BE6CCF" w:rsidP="00DD3FFF">
            <w:pPr>
              <w:suppressLineNumbers/>
              <w:suppressAutoHyphens/>
              <w:spacing w:before="60" w:after="60"/>
              <w:jc w:val="center"/>
            </w:pPr>
            <w:hyperlink r:id="rId204" w:history="1">
              <w:r w:rsidR="00DD3FFF">
                <w:rPr>
                  <w:rStyle w:val="aa"/>
                </w:rPr>
                <w:t>5349</w:t>
              </w:r>
            </w:hyperlink>
          </w:p>
        </w:tc>
        <w:tc>
          <w:tcPr>
            <w:tcW w:w="3251" w:type="dxa"/>
            <w:tcBorders>
              <w:left w:val="single" w:sz="12" w:space="0" w:color="auto"/>
              <w:bottom w:val="single" w:sz="4" w:space="0" w:color="auto"/>
              <w:right w:val="single" w:sz="12" w:space="0" w:color="auto"/>
            </w:tcBorders>
            <w:shd w:val="clear" w:color="auto" w:fill="auto"/>
          </w:tcPr>
          <w:p w14:paraId="0BB6FE95" w14:textId="281F41F3" w:rsidR="00DD3FFF" w:rsidRPr="00750E57" w:rsidRDefault="00DD3FFF" w:rsidP="00DD3FFF">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06516057" w14:textId="5231CCF6"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397369BA" w:rsidR="00DD3FFF" w:rsidRPr="00750E57" w:rsidRDefault="00DD3FFF" w:rsidP="00DD3FFF">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05E533C" w14:textId="1C70EDE7" w:rsidR="00DD3FFF" w:rsidRPr="00CF4D84" w:rsidRDefault="00DD3FFF" w:rsidP="00DD3FFF">
            <w:pPr>
              <w:pStyle w:val="C3OpenAPI"/>
              <w:rPr>
                <w:rFonts w:eastAsia="宋体"/>
              </w:rPr>
            </w:pPr>
            <w:r>
              <w:t>This CR introduces a backwards compatible feature to the OpenAPI description of the NpConfiguration API, NpConfiguration API</w:t>
            </w:r>
          </w:p>
        </w:tc>
      </w:tr>
      <w:tr w:rsidR="00DD3FFF" w:rsidRPr="002F2600" w14:paraId="278BD244" w14:textId="77777777" w:rsidTr="006F5806">
        <w:tc>
          <w:tcPr>
            <w:tcW w:w="975" w:type="dxa"/>
            <w:tcBorders>
              <w:left w:val="single" w:sz="12" w:space="0" w:color="auto"/>
              <w:right w:val="single" w:sz="12" w:space="0" w:color="auto"/>
            </w:tcBorders>
            <w:shd w:val="clear" w:color="auto" w:fill="auto"/>
          </w:tcPr>
          <w:p w14:paraId="009BC07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22E11C" w14:textId="2AAB1C18" w:rsidR="00DD3FFF" w:rsidRPr="00EC002F" w:rsidRDefault="00BE6CCF" w:rsidP="00DD3FFF">
            <w:pPr>
              <w:suppressLineNumbers/>
              <w:suppressAutoHyphens/>
              <w:spacing w:before="60" w:after="60"/>
              <w:jc w:val="center"/>
            </w:pPr>
            <w:hyperlink r:id="rId205" w:history="1">
              <w:r w:rsidR="00DD3FFF">
                <w:rPr>
                  <w:rStyle w:val="aa"/>
                </w:rPr>
                <w:t>5350</w:t>
              </w:r>
            </w:hyperlink>
          </w:p>
        </w:tc>
        <w:tc>
          <w:tcPr>
            <w:tcW w:w="3251" w:type="dxa"/>
            <w:tcBorders>
              <w:left w:val="single" w:sz="12" w:space="0" w:color="auto"/>
              <w:bottom w:val="single" w:sz="4" w:space="0" w:color="auto"/>
              <w:right w:val="single" w:sz="12" w:space="0" w:color="auto"/>
            </w:tcBorders>
            <w:shd w:val="clear" w:color="auto" w:fill="auto"/>
          </w:tcPr>
          <w:p w14:paraId="0C22A858" w14:textId="51C5B611" w:rsidR="00DD3FFF" w:rsidRPr="00750E57" w:rsidRDefault="00DD3FFF" w:rsidP="00DD3FFF">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28A10226" w14:textId="28E67F12"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2CA2B75A" w:rsidR="00DD3FFF" w:rsidRPr="00750E57" w:rsidRDefault="00DD3FFF" w:rsidP="00DD3FFF">
            <w:pPr>
              <w:pStyle w:val="TAL"/>
              <w:rPr>
                <w:sz w:val="20"/>
              </w:rPr>
            </w:pPr>
            <w:r>
              <w:rPr>
                <w:sz w:val="20"/>
              </w:rPr>
              <w:t>Merged with 5244, 5245, 5246</w:t>
            </w:r>
          </w:p>
        </w:tc>
        <w:tc>
          <w:tcPr>
            <w:tcW w:w="4619" w:type="dxa"/>
            <w:tcBorders>
              <w:left w:val="single" w:sz="12" w:space="0" w:color="auto"/>
              <w:right w:val="single" w:sz="12" w:space="0" w:color="auto"/>
            </w:tcBorders>
            <w:shd w:val="clear" w:color="auto" w:fill="auto"/>
          </w:tcPr>
          <w:p w14:paraId="7365E840" w14:textId="77777777" w:rsidR="00DD3FFF" w:rsidRPr="002216BC" w:rsidRDefault="00DD3FFF" w:rsidP="00DD3FFF">
            <w:pPr>
              <w:pStyle w:val="TAL"/>
              <w:rPr>
                <w:b/>
                <w:bCs/>
                <w:sz w:val="20"/>
              </w:rPr>
            </w:pPr>
          </w:p>
        </w:tc>
      </w:tr>
      <w:tr w:rsidR="00DD3FFF" w:rsidRPr="002F2600" w14:paraId="2648C5A4" w14:textId="77777777" w:rsidTr="00463857">
        <w:tc>
          <w:tcPr>
            <w:tcW w:w="975" w:type="dxa"/>
            <w:tcBorders>
              <w:left w:val="single" w:sz="12" w:space="0" w:color="auto"/>
              <w:right w:val="single" w:sz="12" w:space="0" w:color="auto"/>
            </w:tcBorders>
            <w:shd w:val="clear" w:color="auto" w:fill="auto"/>
          </w:tcPr>
          <w:p w14:paraId="2431833F" w14:textId="0AC3DE1C" w:rsidR="00DD3FFF" w:rsidRPr="00C765A7" w:rsidRDefault="00DD3FFF" w:rsidP="00DD3FFF">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DD3FFF" w:rsidRDefault="00DD3FFF" w:rsidP="00DD3FFF">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DD3FFF" w:rsidRPr="00750E57" w:rsidRDefault="00DD3FFF" w:rsidP="00DD3FF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DD3FFF" w:rsidRPr="002216BC" w:rsidRDefault="00DD3FFF" w:rsidP="00DD3FFF">
            <w:pPr>
              <w:pStyle w:val="TAL"/>
              <w:rPr>
                <w:b/>
                <w:bCs/>
                <w:sz w:val="20"/>
              </w:rPr>
            </w:pPr>
          </w:p>
        </w:tc>
      </w:tr>
      <w:tr w:rsidR="00DD3FFF" w:rsidRPr="002F2600" w14:paraId="41CE1564" w14:textId="77777777" w:rsidTr="004612A5">
        <w:tc>
          <w:tcPr>
            <w:tcW w:w="975" w:type="dxa"/>
            <w:tcBorders>
              <w:left w:val="single" w:sz="12" w:space="0" w:color="auto"/>
              <w:right w:val="single" w:sz="12" w:space="0" w:color="auto"/>
            </w:tcBorders>
            <w:shd w:val="clear" w:color="auto" w:fill="auto"/>
          </w:tcPr>
          <w:p w14:paraId="6A6D2290" w14:textId="7477F12F" w:rsidR="00DD3FFF" w:rsidRPr="00D81B37" w:rsidRDefault="00DD3FFF" w:rsidP="00DD3FFF">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77D3D8EF" w14:textId="386C9BB9" w:rsidR="00DD3FFF" w:rsidRPr="00D81B37" w:rsidRDefault="00DD3FFF" w:rsidP="00DD3FFF">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153634E0" w14:textId="0F363BB6" w:rsidR="00DD3FFF" w:rsidRDefault="00BE6CCF" w:rsidP="00DD3FFF">
            <w:pPr>
              <w:suppressLineNumbers/>
              <w:suppressAutoHyphens/>
              <w:spacing w:before="60" w:after="60"/>
              <w:jc w:val="center"/>
            </w:pPr>
            <w:hyperlink r:id="rId206" w:history="1">
              <w:r w:rsidR="00DD3FFF">
                <w:rPr>
                  <w:rStyle w:val="aa"/>
                </w:rPr>
                <w:t>5191</w:t>
              </w:r>
            </w:hyperlink>
          </w:p>
        </w:tc>
        <w:tc>
          <w:tcPr>
            <w:tcW w:w="3251" w:type="dxa"/>
            <w:tcBorders>
              <w:left w:val="single" w:sz="12" w:space="0" w:color="auto"/>
              <w:bottom w:val="single" w:sz="4" w:space="0" w:color="auto"/>
              <w:right w:val="single" w:sz="12" w:space="0" w:color="auto"/>
            </w:tcBorders>
            <w:shd w:val="clear" w:color="auto" w:fill="FFFF00"/>
          </w:tcPr>
          <w:p w14:paraId="5B972627" w14:textId="111E1FFA" w:rsidR="00DD3FFF" w:rsidRDefault="00DD3FFF" w:rsidP="00DD3FFF">
            <w:pPr>
              <w:pStyle w:val="TAL"/>
              <w:rPr>
                <w:sz w:val="20"/>
              </w:rPr>
            </w:pPr>
            <w:r>
              <w:rPr>
                <w:sz w:val="20"/>
              </w:rPr>
              <w:t>CR 0049 29.257 Rel-19 Further progress the definition of the data model of the UAE_FlightPathMonitoring API</w:t>
            </w:r>
          </w:p>
        </w:tc>
        <w:tc>
          <w:tcPr>
            <w:tcW w:w="1401" w:type="dxa"/>
            <w:tcBorders>
              <w:left w:val="single" w:sz="12" w:space="0" w:color="auto"/>
              <w:bottom w:val="single" w:sz="4" w:space="0" w:color="auto"/>
              <w:right w:val="single" w:sz="12" w:space="0" w:color="auto"/>
            </w:tcBorders>
            <w:shd w:val="clear" w:color="auto" w:fill="FFFF00"/>
          </w:tcPr>
          <w:p w14:paraId="509F8986" w14:textId="4BBD7C0E" w:rsidR="00DD3FFF" w:rsidRDefault="00DD3FFF" w:rsidP="00DD3FFF">
            <w:pPr>
              <w:pStyle w:val="TAL"/>
              <w:rPr>
                <w:sz w:val="20"/>
              </w:rPr>
            </w:pPr>
            <w:r>
              <w:rPr>
                <w:sz w:val="20"/>
              </w:rPr>
              <w:t>Huawei, InterDigital</w:t>
            </w:r>
          </w:p>
        </w:tc>
        <w:tc>
          <w:tcPr>
            <w:tcW w:w="1062" w:type="dxa"/>
            <w:tcBorders>
              <w:left w:val="single" w:sz="12" w:space="0" w:color="auto"/>
              <w:right w:val="single" w:sz="12" w:space="0" w:color="auto"/>
            </w:tcBorders>
            <w:shd w:val="clear" w:color="auto" w:fill="auto"/>
          </w:tcPr>
          <w:p w14:paraId="136BADFA"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5641024E" w14:textId="77777777" w:rsidR="00DD3FFF" w:rsidRDefault="00DD3FFF" w:rsidP="00DD3FFF">
            <w:pPr>
              <w:pStyle w:val="C3OpenAPI"/>
              <w:rPr>
                <w:rFonts w:eastAsia="宋体"/>
              </w:rPr>
            </w:pPr>
            <w:r>
              <w:t>This CR introduces a backwards compatible feature to the OpenAPI description of the UAE_FlightPathMonitoring API, UAE_FlightPathMonitoring API</w:t>
            </w:r>
          </w:p>
          <w:p w14:paraId="7C97A9CC" w14:textId="77777777" w:rsidR="00DD3FFF" w:rsidRDefault="00DD3FFF" w:rsidP="00DD3FFF">
            <w:pPr>
              <w:pStyle w:val="TAL"/>
              <w:rPr>
                <w:sz w:val="20"/>
                <w:lang w:val="en-US"/>
              </w:rPr>
            </w:pPr>
          </w:p>
          <w:p w14:paraId="3E7631C3" w14:textId="6162C9AC" w:rsidR="00DD3FFF" w:rsidRDefault="00DD3FFF" w:rsidP="00DD3FFF">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ask clarification on how QoE can be QoS. Send LS to SA6 on QoS and QoE. Proceed the CR to add EN for the new data type.</w:t>
            </w:r>
          </w:p>
          <w:p w14:paraId="676EE2E3"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no need to wait for the feedback from stage 2.</w:t>
            </w:r>
          </w:p>
          <w:p w14:paraId="24FE108F" w14:textId="7ACDF59E" w:rsidR="00DD3FFF" w:rsidRPr="00C7260E" w:rsidRDefault="00DD3FFF" w:rsidP="00DD3FFF">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the LS related with QoS and QoE</w:t>
            </w:r>
          </w:p>
        </w:tc>
      </w:tr>
      <w:tr w:rsidR="00DD3FFF" w:rsidRPr="002F2600" w14:paraId="0A79DDAC" w14:textId="77777777" w:rsidTr="00E350D6">
        <w:tc>
          <w:tcPr>
            <w:tcW w:w="975" w:type="dxa"/>
            <w:tcBorders>
              <w:left w:val="single" w:sz="12" w:space="0" w:color="auto"/>
              <w:right w:val="single" w:sz="12" w:space="0" w:color="auto"/>
            </w:tcBorders>
            <w:shd w:val="clear" w:color="auto" w:fill="auto"/>
          </w:tcPr>
          <w:p w14:paraId="574D776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FB7C138" w14:textId="53EB0CA3" w:rsidR="00DD3FFF" w:rsidRDefault="00BE6CCF" w:rsidP="00DD3FFF">
            <w:pPr>
              <w:suppressLineNumbers/>
              <w:suppressAutoHyphens/>
              <w:spacing w:before="60" w:after="60"/>
              <w:jc w:val="center"/>
            </w:pPr>
            <w:hyperlink r:id="rId207" w:history="1">
              <w:r w:rsidR="00DD3FFF">
                <w:rPr>
                  <w:rStyle w:val="aa"/>
                </w:rPr>
                <w:t>5192</w:t>
              </w:r>
            </w:hyperlink>
          </w:p>
        </w:tc>
        <w:tc>
          <w:tcPr>
            <w:tcW w:w="3251" w:type="dxa"/>
            <w:tcBorders>
              <w:left w:val="single" w:sz="12" w:space="0" w:color="auto"/>
              <w:bottom w:val="single" w:sz="4" w:space="0" w:color="auto"/>
              <w:right w:val="single" w:sz="12" w:space="0" w:color="auto"/>
            </w:tcBorders>
            <w:shd w:val="clear" w:color="auto" w:fill="DEE7AB"/>
          </w:tcPr>
          <w:p w14:paraId="677C56D6" w14:textId="41C596E1" w:rsidR="00DD3FFF" w:rsidRDefault="00DD3FFF" w:rsidP="00DD3FFF">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DEE7AB"/>
          </w:tcPr>
          <w:p w14:paraId="281C3340" w14:textId="5439FBB9" w:rsidR="00DD3FFF" w:rsidRDefault="00DD3FFF" w:rsidP="00DD3FFF">
            <w:pPr>
              <w:pStyle w:val="TAL"/>
              <w:rPr>
                <w:sz w:val="20"/>
              </w:rPr>
            </w:pPr>
            <w:r>
              <w:rPr>
                <w:sz w:val="20"/>
              </w:rPr>
              <w:t>Huawei, Nokia, InterDigital</w:t>
            </w:r>
          </w:p>
        </w:tc>
        <w:tc>
          <w:tcPr>
            <w:tcW w:w="1062" w:type="dxa"/>
            <w:tcBorders>
              <w:left w:val="single" w:sz="12" w:space="0" w:color="auto"/>
              <w:right w:val="single" w:sz="12" w:space="0" w:color="auto"/>
            </w:tcBorders>
            <w:shd w:val="clear" w:color="auto" w:fill="auto"/>
          </w:tcPr>
          <w:p w14:paraId="5CE6DA1E" w14:textId="797B6938"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4AFB0C5" w14:textId="77777777" w:rsidR="00DD3FFF" w:rsidRDefault="00DD3FFF" w:rsidP="00DD3FFF">
            <w:pPr>
              <w:pStyle w:val="C3OpenAPI"/>
              <w:rPr>
                <w:rFonts w:eastAsia="宋体"/>
              </w:rPr>
            </w:pPr>
            <w:r>
              <w:t>This CR introduces a backwards compatible feature to the OpenAPI description of the UAE_DAASupport API, UAE_DAASupport API</w:t>
            </w:r>
          </w:p>
          <w:p w14:paraId="1F4A8FC3" w14:textId="7C8AF239" w:rsidR="00DD3FFF" w:rsidRPr="00281129" w:rsidRDefault="00DD3FFF" w:rsidP="00DD3FFF">
            <w:pPr>
              <w:pStyle w:val="TAL"/>
              <w:rPr>
                <w:sz w:val="20"/>
                <w:lang w:val="en-US"/>
              </w:rPr>
            </w:pPr>
          </w:p>
        </w:tc>
      </w:tr>
      <w:tr w:rsidR="00DD3FFF" w:rsidRPr="002F2600" w14:paraId="61A26D85" w14:textId="77777777" w:rsidTr="002C0EFD">
        <w:tc>
          <w:tcPr>
            <w:tcW w:w="975" w:type="dxa"/>
            <w:tcBorders>
              <w:left w:val="single" w:sz="12" w:space="0" w:color="auto"/>
              <w:right w:val="single" w:sz="12" w:space="0" w:color="auto"/>
            </w:tcBorders>
            <w:shd w:val="clear" w:color="auto" w:fill="auto"/>
          </w:tcPr>
          <w:p w14:paraId="3C05AB3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8703A8F" w14:textId="7F6FD9B9" w:rsidR="00DD3FFF" w:rsidRDefault="00BE6CCF" w:rsidP="00DD3FFF">
            <w:pPr>
              <w:suppressLineNumbers/>
              <w:suppressAutoHyphens/>
              <w:spacing w:before="60" w:after="60"/>
              <w:jc w:val="center"/>
            </w:pPr>
            <w:hyperlink r:id="rId208" w:history="1">
              <w:r w:rsidR="00DD3FFF">
                <w:rPr>
                  <w:rStyle w:val="aa"/>
                </w:rPr>
                <w:t>5193</w:t>
              </w:r>
            </w:hyperlink>
          </w:p>
        </w:tc>
        <w:tc>
          <w:tcPr>
            <w:tcW w:w="3251" w:type="dxa"/>
            <w:tcBorders>
              <w:left w:val="single" w:sz="12" w:space="0" w:color="auto"/>
              <w:bottom w:val="single" w:sz="4" w:space="0" w:color="auto"/>
              <w:right w:val="single" w:sz="12" w:space="0" w:color="auto"/>
            </w:tcBorders>
            <w:shd w:val="clear" w:color="auto" w:fill="DEE7AB"/>
          </w:tcPr>
          <w:p w14:paraId="348366C0" w14:textId="3ED93196" w:rsidR="00DD3FFF" w:rsidRDefault="00DD3FFF" w:rsidP="00DD3FFF">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DEE7AB"/>
          </w:tcPr>
          <w:p w14:paraId="3009B5AF" w14:textId="2D500CE1" w:rsidR="00DD3FFF"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65FC36C6"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EF3FFA0" w14:textId="77777777" w:rsidR="00DD3FFF" w:rsidRPr="005D3060" w:rsidRDefault="00DD3FFF" w:rsidP="00DD3FFF">
            <w:pPr>
              <w:pStyle w:val="TAL"/>
              <w:rPr>
                <w:sz w:val="20"/>
              </w:rPr>
            </w:pPr>
          </w:p>
        </w:tc>
      </w:tr>
      <w:tr w:rsidR="00DD3FFF" w:rsidRPr="002F2600" w14:paraId="56E217E6" w14:textId="77777777" w:rsidTr="002C0EFD">
        <w:tc>
          <w:tcPr>
            <w:tcW w:w="975" w:type="dxa"/>
            <w:tcBorders>
              <w:left w:val="single" w:sz="12" w:space="0" w:color="auto"/>
              <w:right w:val="single" w:sz="12" w:space="0" w:color="auto"/>
            </w:tcBorders>
            <w:shd w:val="clear" w:color="auto" w:fill="auto"/>
          </w:tcPr>
          <w:p w14:paraId="68A75319"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8B643AB" w14:textId="63FA90D2" w:rsidR="00DD3FFF" w:rsidRDefault="00BE6CCF" w:rsidP="00DD3FFF">
            <w:pPr>
              <w:suppressLineNumbers/>
              <w:suppressAutoHyphens/>
              <w:spacing w:before="60" w:after="60"/>
              <w:jc w:val="center"/>
            </w:pPr>
            <w:hyperlink r:id="rId209" w:history="1">
              <w:r w:rsidR="00DD3FFF">
                <w:rPr>
                  <w:rStyle w:val="aa"/>
                </w:rPr>
                <w:t>5194</w:t>
              </w:r>
            </w:hyperlink>
          </w:p>
        </w:tc>
        <w:tc>
          <w:tcPr>
            <w:tcW w:w="3251" w:type="dxa"/>
            <w:tcBorders>
              <w:left w:val="single" w:sz="12" w:space="0" w:color="auto"/>
              <w:bottom w:val="single" w:sz="4" w:space="0" w:color="auto"/>
              <w:right w:val="single" w:sz="12" w:space="0" w:color="auto"/>
            </w:tcBorders>
            <w:shd w:val="clear" w:color="auto" w:fill="DEE7AB"/>
          </w:tcPr>
          <w:p w14:paraId="534EA0B5" w14:textId="4FE7F843" w:rsidR="00DD3FFF" w:rsidRDefault="00DD3FFF" w:rsidP="00DD3FFF">
            <w:pPr>
              <w:pStyle w:val="TAL"/>
              <w:rPr>
                <w:sz w:val="20"/>
              </w:rPr>
            </w:pPr>
            <w:r>
              <w:rPr>
                <w:sz w:val="20"/>
              </w:rPr>
              <w:t>CR 0052 29.257 Rel-19 Complete the definition of the service description clauses of the UAE_FlightRouteSupport API</w:t>
            </w:r>
          </w:p>
        </w:tc>
        <w:tc>
          <w:tcPr>
            <w:tcW w:w="1401" w:type="dxa"/>
            <w:tcBorders>
              <w:left w:val="single" w:sz="12" w:space="0" w:color="auto"/>
              <w:bottom w:val="single" w:sz="4" w:space="0" w:color="auto"/>
              <w:right w:val="single" w:sz="12" w:space="0" w:color="auto"/>
            </w:tcBorders>
            <w:shd w:val="clear" w:color="auto" w:fill="DEE7AB"/>
          </w:tcPr>
          <w:p w14:paraId="0A781254" w14:textId="112C0553" w:rsidR="00DD3FFF"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294B10A3"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0BFBDD4" w14:textId="77777777" w:rsidR="00DD3FFF" w:rsidRPr="005D3060" w:rsidRDefault="00DD3FFF" w:rsidP="00DD3FFF">
            <w:pPr>
              <w:pStyle w:val="TAL"/>
              <w:rPr>
                <w:sz w:val="20"/>
              </w:rPr>
            </w:pPr>
          </w:p>
        </w:tc>
      </w:tr>
      <w:tr w:rsidR="00DD3FFF" w:rsidRPr="002F2600" w14:paraId="3EC51DAD" w14:textId="77777777" w:rsidTr="002C0EFD">
        <w:tc>
          <w:tcPr>
            <w:tcW w:w="975" w:type="dxa"/>
            <w:tcBorders>
              <w:left w:val="single" w:sz="12" w:space="0" w:color="auto"/>
              <w:right w:val="single" w:sz="12" w:space="0" w:color="auto"/>
            </w:tcBorders>
            <w:shd w:val="clear" w:color="auto" w:fill="auto"/>
          </w:tcPr>
          <w:p w14:paraId="31BEB0B1"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3D5CE73" w14:textId="67ABB806" w:rsidR="00DD3FFF" w:rsidRDefault="00BE6CCF" w:rsidP="00DD3FFF">
            <w:pPr>
              <w:suppressLineNumbers/>
              <w:suppressAutoHyphens/>
              <w:spacing w:before="60" w:after="60"/>
              <w:jc w:val="center"/>
            </w:pPr>
            <w:hyperlink r:id="rId210" w:history="1">
              <w:r w:rsidR="00DD3FFF">
                <w:rPr>
                  <w:rStyle w:val="aa"/>
                </w:rPr>
                <w:t>5195</w:t>
              </w:r>
            </w:hyperlink>
          </w:p>
        </w:tc>
        <w:tc>
          <w:tcPr>
            <w:tcW w:w="3251" w:type="dxa"/>
            <w:tcBorders>
              <w:left w:val="single" w:sz="12" w:space="0" w:color="auto"/>
              <w:bottom w:val="single" w:sz="4" w:space="0" w:color="auto"/>
              <w:right w:val="single" w:sz="12" w:space="0" w:color="auto"/>
            </w:tcBorders>
            <w:shd w:val="clear" w:color="auto" w:fill="DEE7AB"/>
          </w:tcPr>
          <w:p w14:paraId="6C5E10C7" w14:textId="2C0D21C4" w:rsidR="00DD3FFF" w:rsidRDefault="00DD3FFF" w:rsidP="00DD3FFF">
            <w:pPr>
              <w:pStyle w:val="TAL"/>
              <w:rPr>
                <w:sz w:val="20"/>
              </w:rPr>
            </w:pPr>
            <w:r>
              <w:rPr>
                <w:sz w:val="20"/>
              </w:rPr>
              <w:t>CR 0053 29.257 Rel-19 Define the API definition clauses of the UAE_FlightRouteSupport API</w:t>
            </w:r>
          </w:p>
        </w:tc>
        <w:tc>
          <w:tcPr>
            <w:tcW w:w="1401" w:type="dxa"/>
            <w:tcBorders>
              <w:left w:val="single" w:sz="12" w:space="0" w:color="auto"/>
              <w:bottom w:val="single" w:sz="4" w:space="0" w:color="auto"/>
              <w:right w:val="single" w:sz="12" w:space="0" w:color="auto"/>
            </w:tcBorders>
            <w:shd w:val="clear" w:color="auto" w:fill="DEE7AB"/>
          </w:tcPr>
          <w:p w14:paraId="6FB69DFF" w14:textId="0ED527A9" w:rsidR="00DD3FFF" w:rsidRDefault="00DD3FFF" w:rsidP="00DD3FFF">
            <w:pPr>
              <w:pStyle w:val="TAL"/>
              <w:rPr>
                <w:sz w:val="20"/>
              </w:rPr>
            </w:pPr>
            <w:r>
              <w:rPr>
                <w:sz w:val="20"/>
              </w:rPr>
              <w:t>Huawei, Nokia, InterDigital</w:t>
            </w:r>
          </w:p>
        </w:tc>
        <w:tc>
          <w:tcPr>
            <w:tcW w:w="1062" w:type="dxa"/>
            <w:tcBorders>
              <w:left w:val="single" w:sz="12" w:space="0" w:color="auto"/>
              <w:right w:val="single" w:sz="12" w:space="0" w:color="auto"/>
            </w:tcBorders>
            <w:shd w:val="clear" w:color="auto" w:fill="auto"/>
          </w:tcPr>
          <w:p w14:paraId="4BD83BA5" w14:textId="3FCA12EF"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174F418" w14:textId="77777777" w:rsidR="00DD3FFF" w:rsidRPr="005D3060" w:rsidRDefault="00DD3FFF" w:rsidP="00DD3FFF">
            <w:pPr>
              <w:pStyle w:val="TAL"/>
              <w:rPr>
                <w:sz w:val="20"/>
              </w:rPr>
            </w:pPr>
          </w:p>
        </w:tc>
      </w:tr>
      <w:tr w:rsidR="00DD3FFF" w:rsidRPr="002F2600" w14:paraId="0D4D7E0B" w14:textId="77777777" w:rsidTr="002C0EFD">
        <w:tc>
          <w:tcPr>
            <w:tcW w:w="975" w:type="dxa"/>
            <w:tcBorders>
              <w:left w:val="single" w:sz="12" w:space="0" w:color="auto"/>
              <w:right w:val="single" w:sz="12" w:space="0" w:color="auto"/>
            </w:tcBorders>
            <w:shd w:val="clear" w:color="auto" w:fill="auto"/>
          </w:tcPr>
          <w:p w14:paraId="00E1B02A"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168252B" w14:textId="487BA6A4" w:rsidR="00DD3FFF" w:rsidRDefault="00BE6CCF" w:rsidP="00DD3FFF">
            <w:pPr>
              <w:suppressLineNumbers/>
              <w:suppressAutoHyphens/>
              <w:spacing w:before="60" w:after="60"/>
              <w:jc w:val="center"/>
            </w:pPr>
            <w:hyperlink r:id="rId211" w:history="1">
              <w:r w:rsidR="00DD3FFF">
                <w:rPr>
                  <w:rStyle w:val="aa"/>
                </w:rPr>
                <w:t>5196</w:t>
              </w:r>
            </w:hyperlink>
          </w:p>
        </w:tc>
        <w:tc>
          <w:tcPr>
            <w:tcW w:w="3251" w:type="dxa"/>
            <w:tcBorders>
              <w:left w:val="single" w:sz="12" w:space="0" w:color="auto"/>
              <w:bottom w:val="single" w:sz="4" w:space="0" w:color="auto"/>
              <w:right w:val="single" w:sz="12" w:space="0" w:color="auto"/>
            </w:tcBorders>
            <w:shd w:val="clear" w:color="auto" w:fill="DEE7AB"/>
          </w:tcPr>
          <w:p w14:paraId="7366D2A3" w14:textId="38892C3A" w:rsidR="00DD3FFF" w:rsidRDefault="00DD3FFF" w:rsidP="00DD3FFF">
            <w:pPr>
              <w:pStyle w:val="TAL"/>
              <w:rPr>
                <w:sz w:val="20"/>
              </w:rPr>
            </w:pPr>
            <w:r>
              <w:rPr>
                <w:sz w:val="20"/>
              </w:rPr>
              <w:t>CR 0054 29.257 Rel-19 Define the OpenAPI description of the UAE_FlightRouteSupport API</w:t>
            </w:r>
          </w:p>
        </w:tc>
        <w:tc>
          <w:tcPr>
            <w:tcW w:w="1401" w:type="dxa"/>
            <w:tcBorders>
              <w:left w:val="single" w:sz="12" w:space="0" w:color="auto"/>
              <w:bottom w:val="single" w:sz="4" w:space="0" w:color="auto"/>
              <w:right w:val="single" w:sz="12" w:space="0" w:color="auto"/>
            </w:tcBorders>
            <w:shd w:val="clear" w:color="auto" w:fill="DEE7AB"/>
          </w:tcPr>
          <w:p w14:paraId="4AABA642" w14:textId="01728437" w:rsidR="00DD3FFF" w:rsidRDefault="00DD3FFF" w:rsidP="00DD3FFF">
            <w:pPr>
              <w:pStyle w:val="TAL"/>
              <w:rPr>
                <w:sz w:val="20"/>
              </w:rPr>
            </w:pPr>
            <w:r>
              <w:rPr>
                <w:sz w:val="20"/>
              </w:rPr>
              <w:t>Huawei, Nokia, InterDigital</w:t>
            </w:r>
          </w:p>
        </w:tc>
        <w:tc>
          <w:tcPr>
            <w:tcW w:w="1062" w:type="dxa"/>
            <w:tcBorders>
              <w:left w:val="single" w:sz="12" w:space="0" w:color="auto"/>
              <w:right w:val="single" w:sz="12" w:space="0" w:color="auto"/>
            </w:tcBorders>
            <w:shd w:val="clear" w:color="auto" w:fill="auto"/>
          </w:tcPr>
          <w:p w14:paraId="3616134F" w14:textId="46452CDF"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8E7CB49" w14:textId="77777777" w:rsidR="00DD3FFF" w:rsidRDefault="00DD3FFF" w:rsidP="00DD3FFF">
            <w:pPr>
              <w:pStyle w:val="C3OpenAPI"/>
              <w:rPr>
                <w:rFonts w:eastAsia="宋体"/>
              </w:rPr>
            </w:pPr>
            <w:r>
              <w:t>This CR introduces a backwards compatible feature to the OpenAPI description of the UAE_FlightRouteSupport API, UAE_FlightRouteSupport API</w:t>
            </w:r>
          </w:p>
          <w:p w14:paraId="07EF95AB" w14:textId="77777777" w:rsidR="00DD3FFF" w:rsidRPr="00281129" w:rsidRDefault="00DD3FFF" w:rsidP="00DD3FFF">
            <w:pPr>
              <w:pStyle w:val="TAL"/>
              <w:rPr>
                <w:sz w:val="20"/>
                <w:lang w:val="en-US"/>
              </w:rPr>
            </w:pPr>
          </w:p>
        </w:tc>
      </w:tr>
      <w:tr w:rsidR="00DD3FFF" w:rsidRPr="002F2600" w14:paraId="3925CB7A" w14:textId="77777777" w:rsidTr="008A6715">
        <w:tc>
          <w:tcPr>
            <w:tcW w:w="975" w:type="dxa"/>
            <w:tcBorders>
              <w:left w:val="single" w:sz="12" w:space="0" w:color="auto"/>
              <w:right w:val="single" w:sz="12" w:space="0" w:color="auto"/>
            </w:tcBorders>
            <w:shd w:val="clear" w:color="auto" w:fill="auto"/>
          </w:tcPr>
          <w:p w14:paraId="58653201" w14:textId="097E423A" w:rsidR="00DD3FFF" w:rsidRPr="00C765A7" w:rsidRDefault="00DD3FFF" w:rsidP="00DD3FFF">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DD3FFF" w:rsidRDefault="00DD3FFF" w:rsidP="00DD3FFF">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0EC4EF49" w:rsidR="00DD3FFF" w:rsidRPr="00EC002F" w:rsidRDefault="00BE6CCF" w:rsidP="00DD3FFF">
            <w:pPr>
              <w:suppressLineNumbers/>
              <w:suppressAutoHyphens/>
              <w:spacing w:before="60" w:after="60"/>
              <w:jc w:val="center"/>
            </w:pPr>
            <w:hyperlink r:id="rId212" w:history="1">
              <w:r w:rsidR="00DD3FFF">
                <w:rPr>
                  <w:rStyle w:val="aa"/>
                </w:rPr>
                <w:t>5189</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46C9A4" w:rsidR="00DD3FFF" w:rsidRPr="00750E57" w:rsidRDefault="00DD3FFF" w:rsidP="00DD3FFF">
            <w:pPr>
              <w:pStyle w:val="TAL"/>
              <w:rPr>
                <w:sz w:val="20"/>
              </w:rPr>
            </w:pPr>
            <w:r>
              <w:rPr>
                <w:sz w:val="20"/>
              </w:rPr>
              <w:t>CR 0223 29.558 Rel-19 Corrections to the encoding of EAS load level</w:t>
            </w:r>
          </w:p>
        </w:tc>
        <w:tc>
          <w:tcPr>
            <w:tcW w:w="1401" w:type="dxa"/>
            <w:tcBorders>
              <w:left w:val="single" w:sz="12" w:space="0" w:color="auto"/>
              <w:bottom w:val="single" w:sz="4" w:space="0" w:color="auto"/>
              <w:right w:val="single" w:sz="12" w:space="0" w:color="auto"/>
            </w:tcBorders>
            <w:shd w:val="clear" w:color="auto" w:fill="FFFF00"/>
          </w:tcPr>
          <w:p w14:paraId="1FC7E41C" w14:textId="78B26AC5"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86DC6A"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29C6B8FC" w14:textId="77777777" w:rsidR="00DD3FFF" w:rsidRDefault="00DD3FFF" w:rsidP="00DD3FFF">
            <w:pPr>
              <w:pStyle w:val="C3OpenAPI"/>
              <w:rPr>
                <w:rFonts w:eastAsia="宋体"/>
              </w:rPr>
            </w:pPr>
            <w:r>
              <w:t>This CR introduces a backwards compatible feature to the OpenAPI description of the Eecs_EESRegistration API, Eecs_EESRegistration API</w:t>
            </w:r>
          </w:p>
          <w:p w14:paraId="488136B6" w14:textId="77777777" w:rsidR="00DD3FFF" w:rsidRDefault="00DD3FFF" w:rsidP="00DD3FFF">
            <w:pPr>
              <w:pStyle w:val="TAL"/>
              <w:rPr>
                <w:sz w:val="20"/>
                <w:lang w:val="en-US"/>
              </w:rPr>
            </w:pPr>
          </w:p>
          <w:p w14:paraId="02F56E27" w14:textId="5D745878" w:rsidR="00DD3FFF" w:rsidRDefault="00DD3FFF" w:rsidP="00DD3FFF">
            <w:pPr>
              <w:pStyle w:val="C1Normal"/>
            </w:pPr>
            <w:r w:rsidRPr="00782C0C">
              <w:rPr>
                <w:rFonts w:hint="eastAsia"/>
              </w:rPr>
              <w:t>M</w:t>
            </w:r>
            <w:r w:rsidRPr="00782C0C">
              <w:t>aria (Ericsson): Uinteger is correct.</w:t>
            </w:r>
            <w:r>
              <w:t xml:space="preserve"> </w:t>
            </w:r>
          </w:p>
          <w:p w14:paraId="6356EDC0" w14:textId="77777777" w:rsidR="00DD3FFF" w:rsidRDefault="00DD3FFF" w:rsidP="00DD3FFF">
            <w:pPr>
              <w:pStyle w:val="C1Normal"/>
            </w:pPr>
            <w:r w:rsidRPr="00083B29">
              <w:rPr>
                <w:rFonts w:hint="eastAsia"/>
              </w:rPr>
              <w:t>B</w:t>
            </w:r>
            <w:r w:rsidRPr="00083B29">
              <w:t xml:space="preserve">haskar (Nokia): recall the changes on </w:t>
            </w:r>
            <w:r>
              <w:t>EAS application</w:t>
            </w:r>
          </w:p>
          <w:p w14:paraId="55A447F3" w14:textId="77777777" w:rsidR="00DD3FFF" w:rsidRDefault="00DD3FFF" w:rsidP="00DD3FFF">
            <w:pPr>
              <w:pStyle w:val="C1Normal"/>
            </w:pPr>
            <w:r>
              <w:rPr>
                <w:rFonts w:eastAsia="等线" w:hint="eastAsia"/>
                <w:lang w:eastAsia="zh-CN"/>
              </w:rPr>
              <w:t>N</w:t>
            </w:r>
            <w:r>
              <w:rPr>
                <w:rFonts w:eastAsia="等线"/>
                <w:lang w:eastAsia="zh-CN"/>
              </w:rPr>
              <w:t xml:space="preserve">aren (Samsung): find to change as integer; </w:t>
            </w:r>
            <w:r w:rsidRPr="00083B29">
              <w:t xml:space="preserve">recall the changes on </w:t>
            </w:r>
            <w:r>
              <w:t>EAS application</w:t>
            </w:r>
          </w:p>
          <w:p w14:paraId="4F2242EA" w14:textId="77777777" w:rsidR="00DD3FFF" w:rsidRDefault="00DD3FFF" w:rsidP="00DD3FFF">
            <w:pPr>
              <w:pStyle w:val="C1Normal"/>
            </w:pPr>
            <w:r w:rsidRPr="00782C0C">
              <w:rPr>
                <w:rFonts w:hint="eastAsia"/>
              </w:rPr>
              <w:t>M</w:t>
            </w:r>
            <w:r w:rsidRPr="00782C0C">
              <w:t>aria (Ericsson):</w:t>
            </w:r>
            <w:r>
              <w:t xml:space="preserve"> fine with integer</w:t>
            </w:r>
          </w:p>
          <w:p w14:paraId="1AC2AAF9" w14:textId="10635E38" w:rsidR="00DD3FFF" w:rsidRPr="004A7474" w:rsidRDefault="00DD3FFF" w:rsidP="00DD3FFF">
            <w:pPr>
              <w:pStyle w:val="C1Normal"/>
              <w:rPr>
                <w:rFonts w:eastAsia="等线"/>
                <w:lang w:eastAsia="zh-CN"/>
              </w:rPr>
            </w:pPr>
          </w:p>
        </w:tc>
      </w:tr>
      <w:tr w:rsidR="00DD3FFF" w:rsidRPr="002F2600" w14:paraId="5A93BA91" w14:textId="77777777" w:rsidTr="008A6715">
        <w:tc>
          <w:tcPr>
            <w:tcW w:w="975" w:type="dxa"/>
            <w:tcBorders>
              <w:left w:val="single" w:sz="12" w:space="0" w:color="auto"/>
              <w:bottom w:val="nil"/>
              <w:right w:val="single" w:sz="12" w:space="0" w:color="auto"/>
            </w:tcBorders>
            <w:shd w:val="clear" w:color="auto" w:fill="auto"/>
          </w:tcPr>
          <w:p w14:paraId="3664B53F"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08A0295"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59920005" w14:textId="04A1B9AB" w:rsidR="00DD3FFF" w:rsidRDefault="00BE6CCF" w:rsidP="00DD3FFF">
            <w:pPr>
              <w:suppressLineNumbers/>
              <w:suppressAutoHyphens/>
              <w:spacing w:before="60" w:after="60"/>
              <w:jc w:val="center"/>
            </w:pPr>
            <w:hyperlink r:id="rId213" w:history="1">
              <w:r w:rsidR="00DD3FFF">
                <w:rPr>
                  <w:rStyle w:val="aa"/>
                </w:rPr>
                <w:t>5190</w:t>
              </w:r>
            </w:hyperlink>
          </w:p>
        </w:tc>
        <w:tc>
          <w:tcPr>
            <w:tcW w:w="3251" w:type="dxa"/>
            <w:tcBorders>
              <w:left w:val="single" w:sz="12" w:space="0" w:color="auto"/>
              <w:bottom w:val="nil"/>
              <w:right w:val="single" w:sz="12" w:space="0" w:color="auto"/>
            </w:tcBorders>
            <w:shd w:val="clear" w:color="auto" w:fill="auto"/>
          </w:tcPr>
          <w:p w14:paraId="51179D40" w14:textId="0C2870F1" w:rsidR="00DD3FFF" w:rsidRDefault="00DD3FFF" w:rsidP="00DD3FFF">
            <w:pPr>
              <w:pStyle w:val="TAL"/>
              <w:rPr>
                <w:sz w:val="20"/>
              </w:rPr>
            </w:pPr>
            <w:r>
              <w:rPr>
                <w:sz w:val="20"/>
              </w:rPr>
              <w:t>CR 0224 29.558 Rel-19 Updates and corrections to the allowed MNO information for an EAS</w:t>
            </w:r>
          </w:p>
        </w:tc>
        <w:tc>
          <w:tcPr>
            <w:tcW w:w="1401" w:type="dxa"/>
            <w:tcBorders>
              <w:left w:val="single" w:sz="12" w:space="0" w:color="auto"/>
              <w:bottom w:val="nil"/>
              <w:right w:val="single" w:sz="12" w:space="0" w:color="auto"/>
            </w:tcBorders>
            <w:shd w:val="clear" w:color="auto" w:fill="auto"/>
          </w:tcPr>
          <w:p w14:paraId="11F88D80" w14:textId="0681768A" w:rsidR="00DD3FFF"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591489" w14:textId="6C005AF8" w:rsidR="00DD3FFF" w:rsidRPr="00750E57" w:rsidRDefault="00DD3FFF" w:rsidP="00DD3FFF">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auto"/>
          </w:tcPr>
          <w:p w14:paraId="79675D88" w14:textId="77777777" w:rsidR="00DD3FFF" w:rsidRDefault="00DD3FFF" w:rsidP="00DD3FFF">
            <w:pPr>
              <w:pStyle w:val="C3OpenAPI"/>
              <w:rPr>
                <w:rFonts w:eastAsia="宋体"/>
              </w:rPr>
            </w:pPr>
            <w:r>
              <w:t>This CR introduces a backwards compatible feature to the OpenAPI description of the Eees_EASRegistration API, Eees_EASRegistration API</w:t>
            </w:r>
          </w:p>
          <w:p w14:paraId="1DDE1B81" w14:textId="77777777" w:rsidR="00DD3FFF" w:rsidRDefault="00DD3FFF" w:rsidP="00DD3FFF">
            <w:pPr>
              <w:pStyle w:val="TAL"/>
              <w:rPr>
                <w:sz w:val="20"/>
                <w:lang w:val="en-US"/>
              </w:rPr>
            </w:pPr>
          </w:p>
          <w:p w14:paraId="6031D2B1" w14:textId="359D3394" w:rsidR="00DD3FFF" w:rsidRDefault="00DD3FFF" w:rsidP="00DD3FFF">
            <w:pPr>
              <w:pStyle w:val="C1Normal"/>
            </w:pPr>
            <w:r w:rsidRPr="00782C0C">
              <w:rPr>
                <w:rFonts w:hint="eastAsia"/>
              </w:rPr>
              <w:t>M</w:t>
            </w:r>
            <w:r w:rsidRPr="00782C0C">
              <w:t>aria (Ericsson):</w:t>
            </w:r>
            <w:r>
              <w:t xml:space="preserve"> provided rev. Ericsson co-signs</w:t>
            </w:r>
          </w:p>
          <w:p w14:paraId="58DB7412" w14:textId="77777777" w:rsidR="00DD3FFF" w:rsidRDefault="00DD3FFF" w:rsidP="00DD3FFF">
            <w:pPr>
              <w:pStyle w:val="C1Normal"/>
            </w:pPr>
            <w:r w:rsidRPr="00083B29">
              <w:rPr>
                <w:rFonts w:hint="eastAsia"/>
              </w:rPr>
              <w:t>B</w:t>
            </w:r>
            <w:r w:rsidRPr="00083B29">
              <w:t>haskar (Nokia):</w:t>
            </w:r>
            <w:r>
              <w:t xml:space="preserve"> fine with the CR, but whether ask stage 2 to update their spec as well</w:t>
            </w:r>
          </w:p>
          <w:p w14:paraId="7F75859C" w14:textId="348E3006" w:rsidR="00DD3FFF" w:rsidRPr="00281129" w:rsidRDefault="00DD3FFF" w:rsidP="00DD3FFF">
            <w:pPr>
              <w:pStyle w:val="C1Normal"/>
              <w:rPr>
                <w:lang w:val="en-US"/>
              </w:rPr>
            </w:pPr>
            <w:r>
              <w:rPr>
                <w:rFonts w:eastAsia="等线" w:hint="eastAsia"/>
                <w:lang w:eastAsia="zh-CN"/>
              </w:rPr>
              <w:t>N</w:t>
            </w:r>
            <w:r>
              <w:rPr>
                <w:rFonts w:eastAsia="等线"/>
                <w:lang w:eastAsia="zh-CN"/>
              </w:rPr>
              <w:t>aren (Samsung): EDGEAPP phase 2 or Phase 3?</w:t>
            </w:r>
          </w:p>
        </w:tc>
      </w:tr>
      <w:tr w:rsidR="00DD3FFF" w:rsidRPr="002F2600" w14:paraId="299CFD04" w14:textId="77777777" w:rsidTr="008F0BC8">
        <w:tc>
          <w:tcPr>
            <w:tcW w:w="975" w:type="dxa"/>
            <w:tcBorders>
              <w:top w:val="nil"/>
              <w:left w:val="single" w:sz="12" w:space="0" w:color="auto"/>
              <w:right w:val="single" w:sz="12" w:space="0" w:color="auto"/>
            </w:tcBorders>
            <w:shd w:val="clear" w:color="auto" w:fill="auto"/>
          </w:tcPr>
          <w:p w14:paraId="70D04505"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0F4B7EC"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4089D0" w14:textId="70DBE643" w:rsidR="00DD3FFF" w:rsidRDefault="00DD3FFF" w:rsidP="00DD3FFF">
            <w:pPr>
              <w:suppressLineNumbers/>
              <w:suppressAutoHyphens/>
              <w:spacing w:before="60" w:after="60"/>
              <w:jc w:val="center"/>
            </w:pPr>
            <w:r>
              <w:t>5450</w:t>
            </w:r>
          </w:p>
        </w:tc>
        <w:tc>
          <w:tcPr>
            <w:tcW w:w="3251" w:type="dxa"/>
            <w:tcBorders>
              <w:top w:val="nil"/>
              <w:left w:val="single" w:sz="12" w:space="0" w:color="auto"/>
              <w:bottom w:val="single" w:sz="4" w:space="0" w:color="auto"/>
              <w:right w:val="single" w:sz="12" w:space="0" w:color="auto"/>
            </w:tcBorders>
            <w:shd w:val="clear" w:color="auto" w:fill="00FFFF"/>
          </w:tcPr>
          <w:p w14:paraId="11F3C96F" w14:textId="5E5E45DB" w:rsidR="00DD3FFF" w:rsidRDefault="00DD3FFF" w:rsidP="00DD3FFF">
            <w:pPr>
              <w:pStyle w:val="TAL"/>
              <w:rPr>
                <w:sz w:val="20"/>
              </w:rPr>
            </w:pPr>
            <w:r>
              <w:rPr>
                <w:sz w:val="20"/>
              </w:rPr>
              <w:t>CR 0224 29.558 Rel-19 Updates and corrections to the allowed MNO information for an EAS</w:t>
            </w:r>
          </w:p>
        </w:tc>
        <w:tc>
          <w:tcPr>
            <w:tcW w:w="1401" w:type="dxa"/>
            <w:tcBorders>
              <w:top w:val="nil"/>
              <w:left w:val="single" w:sz="12" w:space="0" w:color="auto"/>
              <w:bottom w:val="single" w:sz="4" w:space="0" w:color="auto"/>
              <w:right w:val="single" w:sz="12" w:space="0" w:color="auto"/>
            </w:tcBorders>
            <w:shd w:val="clear" w:color="auto" w:fill="00FFFF"/>
          </w:tcPr>
          <w:p w14:paraId="5083503C" w14:textId="5666AE06" w:rsidR="00DD3FFF" w:rsidRDefault="00DD3FFF" w:rsidP="00DD3FF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8A9EE61"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0A2ADE40" w14:textId="77777777" w:rsidR="00DD3FFF" w:rsidRDefault="00DD3FFF" w:rsidP="00DD3FFF">
            <w:pPr>
              <w:pStyle w:val="C3OpenAPI"/>
            </w:pPr>
          </w:p>
        </w:tc>
      </w:tr>
      <w:tr w:rsidR="00DD3FFF" w:rsidRPr="002F2600" w14:paraId="3773F600" w14:textId="77777777" w:rsidTr="00C91679">
        <w:tc>
          <w:tcPr>
            <w:tcW w:w="975" w:type="dxa"/>
            <w:tcBorders>
              <w:left w:val="single" w:sz="12" w:space="0" w:color="auto"/>
              <w:right w:val="single" w:sz="12" w:space="0" w:color="auto"/>
            </w:tcBorders>
            <w:shd w:val="clear" w:color="auto" w:fill="auto"/>
          </w:tcPr>
          <w:p w14:paraId="04BF81EC"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C08E3FF" w14:textId="5C115B2E" w:rsidR="00DD3FFF" w:rsidRDefault="00BE6CCF" w:rsidP="00DD3FFF">
            <w:pPr>
              <w:suppressLineNumbers/>
              <w:suppressAutoHyphens/>
              <w:spacing w:before="60" w:after="60"/>
              <w:jc w:val="center"/>
            </w:pPr>
            <w:hyperlink r:id="rId214" w:history="1">
              <w:r w:rsidR="00DD3FFF">
                <w:rPr>
                  <w:rStyle w:val="aa"/>
                </w:rPr>
                <w:t>5232</w:t>
              </w:r>
            </w:hyperlink>
          </w:p>
        </w:tc>
        <w:tc>
          <w:tcPr>
            <w:tcW w:w="3251" w:type="dxa"/>
            <w:tcBorders>
              <w:left w:val="single" w:sz="12" w:space="0" w:color="auto"/>
              <w:bottom w:val="single" w:sz="4" w:space="0" w:color="auto"/>
              <w:right w:val="single" w:sz="12" w:space="0" w:color="auto"/>
            </w:tcBorders>
            <w:shd w:val="clear" w:color="auto" w:fill="auto"/>
          </w:tcPr>
          <w:p w14:paraId="7C1FBA33" w14:textId="07E042F8" w:rsidR="00DD3FFF" w:rsidRDefault="00DD3FFF" w:rsidP="00DD3FFF">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68372D70" w14:textId="4175EA27" w:rsidR="00DD3FFF" w:rsidRDefault="00DD3FFF" w:rsidP="00DD3FF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35F6AF00" w:rsidR="00DD3FFF" w:rsidRPr="00750E57" w:rsidRDefault="00DD3FFF" w:rsidP="00DD3FF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F032A1F" w14:textId="77777777" w:rsidR="00DD3FFF" w:rsidRPr="00265FE7" w:rsidRDefault="00DD3FFF" w:rsidP="00DD3FFF">
            <w:pPr>
              <w:pStyle w:val="TAL"/>
              <w:rPr>
                <w:sz w:val="20"/>
              </w:rPr>
            </w:pPr>
          </w:p>
        </w:tc>
      </w:tr>
      <w:tr w:rsidR="00DD3FFF" w:rsidRPr="002F2600" w14:paraId="06354B4E" w14:textId="77777777" w:rsidTr="0038222C">
        <w:tc>
          <w:tcPr>
            <w:tcW w:w="975" w:type="dxa"/>
            <w:tcBorders>
              <w:left w:val="single" w:sz="12" w:space="0" w:color="auto"/>
              <w:right w:val="single" w:sz="12" w:space="0" w:color="auto"/>
            </w:tcBorders>
            <w:shd w:val="clear" w:color="auto" w:fill="auto"/>
          </w:tcPr>
          <w:p w14:paraId="40CB251B"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809651C" w14:textId="1F261EB9" w:rsidR="00DD3FFF" w:rsidRDefault="00BE6CCF" w:rsidP="00DD3FFF">
            <w:pPr>
              <w:suppressLineNumbers/>
              <w:suppressAutoHyphens/>
              <w:spacing w:before="60" w:after="60"/>
              <w:jc w:val="center"/>
            </w:pPr>
            <w:hyperlink r:id="rId215" w:history="1">
              <w:r w:rsidR="00DD3FFF">
                <w:rPr>
                  <w:rStyle w:val="aa"/>
                </w:rPr>
                <w:t>5233</w:t>
              </w:r>
            </w:hyperlink>
          </w:p>
        </w:tc>
        <w:tc>
          <w:tcPr>
            <w:tcW w:w="3251" w:type="dxa"/>
            <w:tcBorders>
              <w:left w:val="single" w:sz="12" w:space="0" w:color="auto"/>
              <w:bottom w:val="single" w:sz="4" w:space="0" w:color="auto"/>
              <w:right w:val="single" w:sz="12" w:space="0" w:color="auto"/>
            </w:tcBorders>
            <w:shd w:val="clear" w:color="auto" w:fill="DEE7AB"/>
          </w:tcPr>
          <w:p w14:paraId="4B78E206" w14:textId="401BC9C9" w:rsidR="00DD3FFF" w:rsidRDefault="00DD3FFF" w:rsidP="00DD3FFF">
            <w:pPr>
              <w:pStyle w:val="TAL"/>
              <w:rPr>
                <w:sz w:val="20"/>
              </w:rPr>
            </w:pPr>
            <w:r>
              <w:rPr>
                <w:sz w:val="20"/>
              </w:rPr>
              <w:t>CR 0225 29.558 Rel-19 Eees_ACRStatusUpdate – Minor correction</w:t>
            </w:r>
          </w:p>
        </w:tc>
        <w:tc>
          <w:tcPr>
            <w:tcW w:w="1401" w:type="dxa"/>
            <w:tcBorders>
              <w:left w:val="single" w:sz="12" w:space="0" w:color="auto"/>
              <w:bottom w:val="single" w:sz="4" w:space="0" w:color="auto"/>
              <w:right w:val="single" w:sz="12" w:space="0" w:color="auto"/>
            </w:tcBorders>
            <w:shd w:val="clear" w:color="auto" w:fill="DEE7AB"/>
          </w:tcPr>
          <w:p w14:paraId="7783EDDF" w14:textId="0518F6D2" w:rsidR="00DD3FFF" w:rsidRDefault="00DD3FFF" w:rsidP="00DD3FFF">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56A52509"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DEF08E6" w14:textId="0C593DD1" w:rsidR="00DD3FFF" w:rsidRPr="00C91679" w:rsidRDefault="00DD3FFF" w:rsidP="00DD3FFF">
            <w:pPr>
              <w:pStyle w:val="TAL"/>
              <w:rPr>
                <w:rFonts w:eastAsia="等线"/>
                <w:sz w:val="20"/>
                <w:lang w:eastAsia="zh-CN"/>
              </w:rPr>
            </w:pPr>
          </w:p>
        </w:tc>
      </w:tr>
      <w:tr w:rsidR="00DD3FFF" w:rsidRPr="002F2600" w14:paraId="78361F08" w14:textId="77777777" w:rsidTr="0038222C">
        <w:tc>
          <w:tcPr>
            <w:tcW w:w="975" w:type="dxa"/>
            <w:tcBorders>
              <w:left w:val="single" w:sz="12" w:space="0" w:color="auto"/>
              <w:bottom w:val="nil"/>
              <w:right w:val="single" w:sz="12" w:space="0" w:color="auto"/>
            </w:tcBorders>
            <w:shd w:val="clear" w:color="auto" w:fill="auto"/>
          </w:tcPr>
          <w:p w14:paraId="39955987"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31985A39"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CCA0FCE" w14:textId="18429BAA" w:rsidR="00DD3FFF" w:rsidRDefault="00BE6CCF" w:rsidP="00DD3FFF">
            <w:pPr>
              <w:suppressLineNumbers/>
              <w:suppressAutoHyphens/>
              <w:spacing w:before="60" w:after="60"/>
              <w:jc w:val="center"/>
            </w:pPr>
            <w:hyperlink r:id="rId216" w:history="1">
              <w:r w:rsidR="00DD3FFF">
                <w:rPr>
                  <w:rStyle w:val="aa"/>
                </w:rPr>
                <w:t>5234</w:t>
              </w:r>
            </w:hyperlink>
          </w:p>
        </w:tc>
        <w:tc>
          <w:tcPr>
            <w:tcW w:w="3251" w:type="dxa"/>
            <w:tcBorders>
              <w:left w:val="single" w:sz="12" w:space="0" w:color="auto"/>
              <w:bottom w:val="nil"/>
              <w:right w:val="single" w:sz="12" w:space="0" w:color="auto"/>
            </w:tcBorders>
            <w:shd w:val="clear" w:color="auto" w:fill="auto"/>
          </w:tcPr>
          <w:p w14:paraId="2ECD162C" w14:textId="01F66FE4" w:rsidR="00DD3FFF" w:rsidRDefault="00DD3FFF" w:rsidP="00DD3FFF">
            <w:pPr>
              <w:pStyle w:val="TAL"/>
              <w:rPr>
                <w:sz w:val="20"/>
              </w:rPr>
            </w:pPr>
            <w:r>
              <w:rPr>
                <w:sz w:val="20"/>
              </w:rPr>
              <w:t>CR 0226 29.558 Rel-19 Application group profile – end to end response time</w:t>
            </w:r>
          </w:p>
        </w:tc>
        <w:tc>
          <w:tcPr>
            <w:tcW w:w="1401" w:type="dxa"/>
            <w:tcBorders>
              <w:left w:val="single" w:sz="12" w:space="0" w:color="auto"/>
              <w:bottom w:val="nil"/>
              <w:right w:val="single" w:sz="12" w:space="0" w:color="auto"/>
            </w:tcBorders>
            <w:shd w:val="clear" w:color="auto" w:fill="auto"/>
          </w:tcPr>
          <w:p w14:paraId="0CD862A4" w14:textId="662F2889" w:rsidR="00DD3FFF" w:rsidRDefault="00DD3FFF" w:rsidP="00DD3FF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44CDA15" w14:textId="1F0D7CCA" w:rsidR="00DD3FFF" w:rsidRPr="00750E57" w:rsidRDefault="00DD3FFF" w:rsidP="00DD3FFF">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auto"/>
          </w:tcPr>
          <w:p w14:paraId="4353756D" w14:textId="77777777" w:rsidR="00DD3FFF" w:rsidRDefault="00DD3FFF" w:rsidP="00DD3FFF">
            <w:pPr>
              <w:pStyle w:val="C3OpenAPI"/>
              <w:rPr>
                <w:rFonts w:eastAsia="宋体"/>
              </w:rPr>
            </w:pPr>
            <w:r>
              <w:t>This CR introduces a backwards compatible feature to the OpenAPI description of the Eecs_ECSServiceProvisioning API, Eecs_ECSServiceProvisioning API</w:t>
            </w:r>
          </w:p>
          <w:p w14:paraId="31412369" w14:textId="77777777" w:rsidR="00DD3FFF" w:rsidRDefault="00DD3FFF" w:rsidP="00DD3FFF">
            <w:pPr>
              <w:pStyle w:val="TAL"/>
              <w:rPr>
                <w:sz w:val="20"/>
                <w:lang w:val="en-US"/>
              </w:rPr>
            </w:pPr>
          </w:p>
          <w:p w14:paraId="735753C8" w14:textId="4BDFDBA0" w:rsidR="00DD3FFF" w:rsidRPr="00B35982"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Formatting; update description field; add to new feature, and indicate applicability for new IE</w:t>
            </w:r>
            <w:r>
              <w:rPr>
                <w:rFonts w:eastAsia="等线" w:hint="eastAsia"/>
                <w:sz w:val="20"/>
                <w:lang w:eastAsia="zh-CN"/>
              </w:rPr>
              <w:t>.</w:t>
            </w:r>
            <w:r>
              <w:rPr>
                <w:rFonts w:eastAsia="等线"/>
                <w:sz w:val="20"/>
                <w:lang w:eastAsia="zh-CN"/>
              </w:rPr>
              <w:t xml:space="preserve"> Will share via email</w:t>
            </w:r>
          </w:p>
        </w:tc>
      </w:tr>
      <w:tr w:rsidR="00DD3FFF" w:rsidRPr="002F2600" w14:paraId="19F90DAE" w14:textId="77777777" w:rsidTr="00565B93">
        <w:tc>
          <w:tcPr>
            <w:tcW w:w="975" w:type="dxa"/>
            <w:tcBorders>
              <w:top w:val="nil"/>
              <w:left w:val="single" w:sz="12" w:space="0" w:color="auto"/>
              <w:right w:val="single" w:sz="12" w:space="0" w:color="auto"/>
            </w:tcBorders>
            <w:shd w:val="clear" w:color="auto" w:fill="auto"/>
          </w:tcPr>
          <w:p w14:paraId="52C6A86D"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2A3844C7"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B33E57" w14:textId="27E2C7B8" w:rsidR="00DD3FFF" w:rsidRDefault="00DD3FFF" w:rsidP="00DD3FFF">
            <w:pPr>
              <w:suppressLineNumbers/>
              <w:suppressAutoHyphens/>
              <w:spacing w:before="60" w:after="60"/>
              <w:jc w:val="center"/>
            </w:pPr>
            <w:r>
              <w:t>5451</w:t>
            </w:r>
          </w:p>
        </w:tc>
        <w:tc>
          <w:tcPr>
            <w:tcW w:w="3251" w:type="dxa"/>
            <w:tcBorders>
              <w:top w:val="nil"/>
              <w:left w:val="single" w:sz="12" w:space="0" w:color="auto"/>
              <w:bottom w:val="single" w:sz="4" w:space="0" w:color="auto"/>
              <w:right w:val="single" w:sz="12" w:space="0" w:color="auto"/>
            </w:tcBorders>
            <w:shd w:val="clear" w:color="auto" w:fill="00FFFF"/>
          </w:tcPr>
          <w:p w14:paraId="366B645A" w14:textId="03A2A950" w:rsidR="00DD3FFF" w:rsidRDefault="00DD3FFF" w:rsidP="00DD3FFF">
            <w:pPr>
              <w:pStyle w:val="TAL"/>
              <w:rPr>
                <w:sz w:val="20"/>
              </w:rPr>
            </w:pPr>
            <w:r>
              <w:rPr>
                <w:sz w:val="20"/>
              </w:rPr>
              <w:t>CR 0226 29.558 Rel-19 Application group profile – end to end response time</w:t>
            </w:r>
          </w:p>
        </w:tc>
        <w:tc>
          <w:tcPr>
            <w:tcW w:w="1401" w:type="dxa"/>
            <w:tcBorders>
              <w:top w:val="nil"/>
              <w:left w:val="single" w:sz="12" w:space="0" w:color="auto"/>
              <w:bottom w:val="single" w:sz="4" w:space="0" w:color="auto"/>
              <w:right w:val="single" w:sz="12" w:space="0" w:color="auto"/>
            </w:tcBorders>
            <w:shd w:val="clear" w:color="auto" w:fill="00FFFF"/>
          </w:tcPr>
          <w:p w14:paraId="50F594E1" w14:textId="12462414" w:rsidR="00DD3FFF" w:rsidRDefault="00DD3FFF" w:rsidP="00DD3FF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85D60D0"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31580D0A" w14:textId="77777777" w:rsidR="00DD3FFF" w:rsidRDefault="00DD3FFF" w:rsidP="00DD3FFF">
            <w:pPr>
              <w:pStyle w:val="C3OpenAPI"/>
            </w:pPr>
          </w:p>
        </w:tc>
      </w:tr>
      <w:tr w:rsidR="00DD3FFF" w:rsidRPr="002F2600" w14:paraId="2BCB9D80" w14:textId="77777777" w:rsidTr="00565B93">
        <w:tc>
          <w:tcPr>
            <w:tcW w:w="975" w:type="dxa"/>
            <w:tcBorders>
              <w:left w:val="single" w:sz="12" w:space="0" w:color="auto"/>
              <w:bottom w:val="nil"/>
              <w:right w:val="single" w:sz="12" w:space="0" w:color="auto"/>
            </w:tcBorders>
            <w:shd w:val="clear" w:color="auto" w:fill="auto"/>
          </w:tcPr>
          <w:p w14:paraId="3FD7EC49"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99081A3"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17CA313E" w14:textId="10E0075D" w:rsidR="00DD3FFF" w:rsidRDefault="00BE6CCF" w:rsidP="00DD3FFF">
            <w:pPr>
              <w:suppressLineNumbers/>
              <w:suppressAutoHyphens/>
              <w:spacing w:before="60" w:after="60"/>
              <w:jc w:val="center"/>
            </w:pPr>
            <w:hyperlink r:id="rId217" w:history="1">
              <w:r w:rsidR="00DD3FFF">
                <w:rPr>
                  <w:rStyle w:val="aa"/>
                </w:rPr>
                <w:t>5351</w:t>
              </w:r>
            </w:hyperlink>
          </w:p>
        </w:tc>
        <w:tc>
          <w:tcPr>
            <w:tcW w:w="3251" w:type="dxa"/>
            <w:tcBorders>
              <w:left w:val="single" w:sz="12" w:space="0" w:color="auto"/>
              <w:bottom w:val="nil"/>
              <w:right w:val="single" w:sz="12" w:space="0" w:color="auto"/>
            </w:tcBorders>
            <w:shd w:val="clear" w:color="auto" w:fill="auto"/>
          </w:tcPr>
          <w:p w14:paraId="42CFE7FF" w14:textId="0E6C5706" w:rsidR="00DD3FFF" w:rsidRDefault="00DD3FFF" w:rsidP="00DD3FFF">
            <w:pPr>
              <w:pStyle w:val="TAL"/>
              <w:rPr>
                <w:sz w:val="20"/>
              </w:rPr>
            </w:pPr>
            <w:r>
              <w:rPr>
                <w:sz w:val="20"/>
              </w:rPr>
              <w:t>CR 0236 29.558 Rel-19 Add Application Group Id in the Eees_ACRManagementEvent API</w:t>
            </w:r>
          </w:p>
        </w:tc>
        <w:tc>
          <w:tcPr>
            <w:tcW w:w="1401" w:type="dxa"/>
            <w:tcBorders>
              <w:left w:val="single" w:sz="12" w:space="0" w:color="auto"/>
              <w:bottom w:val="nil"/>
              <w:right w:val="single" w:sz="12" w:space="0" w:color="auto"/>
            </w:tcBorders>
            <w:shd w:val="clear" w:color="auto" w:fill="auto"/>
          </w:tcPr>
          <w:p w14:paraId="3D03FEA0" w14:textId="6D533DA5" w:rsidR="00DD3FFF"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4C038F" w14:textId="3A1A4D02" w:rsidR="00DD3FFF" w:rsidRPr="00750E57" w:rsidRDefault="00DD3FFF" w:rsidP="00DD3FFF">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auto"/>
          </w:tcPr>
          <w:p w14:paraId="4A98ECA0" w14:textId="77777777" w:rsidR="00DD3FFF" w:rsidRDefault="00DD3FFF" w:rsidP="00DD3FFF">
            <w:pPr>
              <w:pStyle w:val="C3OpenAPI"/>
              <w:rPr>
                <w:rFonts w:eastAsia="宋体"/>
              </w:rPr>
            </w:pPr>
            <w:r>
              <w:t>This CR introduces a backwards compatible feature to the OpenAPI description of the Eees_ACRManagementEvent API, Eees_ACRManagementEvent API</w:t>
            </w:r>
          </w:p>
          <w:p w14:paraId="6867628D" w14:textId="77777777" w:rsidR="00DD3FFF" w:rsidRDefault="00DD3FFF" w:rsidP="00DD3FFF">
            <w:pPr>
              <w:pStyle w:val="TAL"/>
              <w:rPr>
                <w:sz w:val="20"/>
                <w:lang w:val="en-US"/>
              </w:rPr>
            </w:pPr>
          </w:p>
          <w:p w14:paraId="48317112" w14:textId="39C2D82D" w:rsidR="00DD3FFF" w:rsidRPr="000B376F" w:rsidRDefault="00DD3FFF" w:rsidP="00DD3FFF">
            <w:pPr>
              <w:pStyle w:val="TAL"/>
              <w:rPr>
                <w:sz w:val="20"/>
                <w:lang w:val="en-US"/>
              </w:rPr>
            </w:pPr>
            <w:r>
              <w:rPr>
                <w:rFonts w:eastAsia="等线" w:hint="eastAsia"/>
                <w:sz w:val="20"/>
                <w:lang w:eastAsia="zh-CN"/>
              </w:rPr>
              <w:t>A</w:t>
            </w:r>
            <w:r>
              <w:rPr>
                <w:rFonts w:eastAsia="等线"/>
                <w:sz w:val="20"/>
                <w:lang w:eastAsia="zh-CN"/>
              </w:rPr>
              <w:t>bdessamad (Huawei): remove “</w:t>
            </w:r>
            <w:r w:rsidRPr="0078085B">
              <w:rPr>
                <w:rFonts w:eastAsia="等线"/>
                <w:sz w:val="20"/>
                <w:lang w:eastAsia="zh-CN"/>
              </w:rPr>
              <w:t>for discovering common T-EAS for UEs in the same application identified by the application group Identifier</w:t>
            </w:r>
            <w:r>
              <w:rPr>
                <w:rFonts w:eastAsia="等线"/>
                <w:sz w:val="20"/>
                <w:lang w:eastAsia="zh-CN"/>
              </w:rPr>
              <w:t>”; formulate the description in feature.</w:t>
            </w:r>
          </w:p>
        </w:tc>
      </w:tr>
      <w:tr w:rsidR="00DD3FFF" w:rsidRPr="002F2600" w14:paraId="46E8E577" w14:textId="77777777" w:rsidTr="00565B93">
        <w:tc>
          <w:tcPr>
            <w:tcW w:w="975" w:type="dxa"/>
            <w:tcBorders>
              <w:top w:val="nil"/>
              <w:left w:val="single" w:sz="12" w:space="0" w:color="auto"/>
              <w:right w:val="single" w:sz="12" w:space="0" w:color="auto"/>
            </w:tcBorders>
            <w:shd w:val="clear" w:color="auto" w:fill="auto"/>
          </w:tcPr>
          <w:p w14:paraId="455DA97F"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353C58E2"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2AB795" w14:textId="10547F53" w:rsidR="00DD3FFF" w:rsidRDefault="00DD3FFF" w:rsidP="00DD3FFF">
            <w:pPr>
              <w:suppressLineNumbers/>
              <w:suppressAutoHyphens/>
              <w:spacing w:before="60" w:after="60"/>
              <w:jc w:val="center"/>
            </w:pPr>
            <w:r>
              <w:t>5452</w:t>
            </w:r>
          </w:p>
        </w:tc>
        <w:tc>
          <w:tcPr>
            <w:tcW w:w="3251" w:type="dxa"/>
            <w:tcBorders>
              <w:top w:val="nil"/>
              <w:left w:val="single" w:sz="12" w:space="0" w:color="auto"/>
              <w:bottom w:val="single" w:sz="4" w:space="0" w:color="auto"/>
              <w:right w:val="single" w:sz="12" w:space="0" w:color="auto"/>
            </w:tcBorders>
            <w:shd w:val="clear" w:color="auto" w:fill="00FFFF"/>
          </w:tcPr>
          <w:p w14:paraId="6CD1B507" w14:textId="480DA4FF" w:rsidR="00DD3FFF" w:rsidRDefault="00DD3FFF" w:rsidP="00DD3FFF">
            <w:pPr>
              <w:pStyle w:val="TAL"/>
              <w:rPr>
                <w:sz w:val="20"/>
              </w:rPr>
            </w:pPr>
            <w:r>
              <w:rPr>
                <w:sz w:val="20"/>
              </w:rPr>
              <w:t>CR 0236 29.558 Rel-19 Add Application Group Id in the Eees_ACRManagementEvent API</w:t>
            </w:r>
          </w:p>
        </w:tc>
        <w:tc>
          <w:tcPr>
            <w:tcW w:w="1401" w:type="dxa"/>
            <w:tcBorders>
              <w:top w:val="nil"/>
              <w:left w:val="single" w:sz="12" w:space="0" w:color="auto"/>
              <w:bottom w:val="single" w:sz="4" w:space="0" w:color="auto"/>
              <w:right w:val="single" w:sz="12" w:space="0" w:color="auto"/>
            </w:tcBorders>
            <w:shd w:val="clear" w:color="auto" w:fill="00FFFF"/>
          </w:tcPr>
          <w:p w14:paraId="441ACEF2" w14:textId="4E7F9A6F"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81E810"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39B098F6" w14:textId="77777777" w:rsidR="00DD3FFF" w:rsidRDefault="00DD3FFF" w:rsidP="00DD3FFF">
            <w:pPr>
              <w:pStyle w:val="C3OpenAPI"/>
            </w:pPr>
          </w:p>
        </w:tc>
      </w:tr>
      <w:tr w:rsidR="00DD3FFF" w:rsidRPr="002F2600" w14:paraId="55980FFA" w14:textId="77777777" w:rsidTr="00FA2F07">
        <w:tc>
          <w:tcPr>
            <w:tcW w:w="975" w:type="dxa"/>
            <w:tcBorders>
              <w:left w:val="single" w:sz="12" w:space="0" w:color="auto"/>
              <w:right w:val="single" w:sz="12" w:space="0" w:color="auto"/>
            </w:tcBorders>
            <w:shd w:val="clear" w:color="auto" w:fill="auto"/>
          </w:tcPr>
          <w:p w14:paraId="79FBE9EC" w14:textId="6F1AB5F9" w:rsidR="00DD3FFF" w:rsidRPr="00C765A7" w:rsidRDefault="00DD3FFF" w:rsidP="00DD3FFF">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DD3FFF" w:rsidRDefault="00DD3FFF" w:rsidP="00DD3FFF">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99"/>
          </w:tcPr>
          <w:p w14:paraId="42990059" w14:textId="73491A5D" w:rsidR="00DD3FFF" w:rsidRPr="00EC002F" w:rsidRDefault="00BE6CCF" w:rsidP="00DD3FFF">
            <w:pPr>
              <w:suppressLineNumbers/>
              <w:suppressAutoHyphens/>
              <w:spacing w:before="60" w:after="60"/>
              <w:jc w:val="center"/>
            </w:pPr>
            <w:hyperlink r:id="rId218" w:history="1">
              <w:r w:rsidR="00DD3FFF">
                <w:rPr>
                  <w:rStyle w:val="aa"/>
                </w:rPr>
                <w:t>5077</w:t>
              </w:r>
            </w:hyperlink>
          </w:p>
        </w:tc>
        <w:tc>
          <w:tcPr>
            <w:tcW w:w="3251" w:type="dxa"/>
            <w:tcBorders>
              <w:left w:val="single" w:sz="12" w:space="0" w:color="auto"/>
              <w:bottom w:val="single" w:sz="4" w:space="0" w:color="auto"/>
              <w:right w:val="single" w:sz="12" w:space="0" w:color="auto"/>
            </w:tcBorders>
            <w:shd w:val="clear" w:color="auto" w:fill="FFFF99"/>
          </w:tcPr>
          <w:p w14:paraId="02AF3100" w14:textId="78C773F7" w:rsidR="00DD3FFF" w:rsidRPr="00750E57" w:rsidRDefault="00DD3FFF" w:rsidP="00DD3FFF">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99"/>
          </w:tcPr>
          <w:p w14:paraId="15F7783D" w14:textId="16B8CB9C"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6C114631"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F944393" w14:textId="170E4DE6"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comments on proposals. What happens if do nothing. Whether NBC if do the changes</w:t>
            </w:r>
          </w:p>
          <w:p w14:paraId="0369AA53" w14:textId="77777777"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postolos (Nokia): what the implementation handle the case.</w:t>
            </w:r>
          </w:p>
          <w:p w14:paraId="29C715B2" w14:textId="3E85444C" w:rsidR="00DD3FFF" w:rsidRPr="00D01595"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replies.</w:t>
            </w:r>
          </w:p>
        </w:tc>
      </w:tr>
      <w:tr w:rsidR="00DD3FFF" w:rsidRPr="002F2600" w14:paraId="225698D9" w14:textId="77777777" w:rsidTr="00F70D76">
        <w:tc>
          <w:tcPr>
            <w:tcW w:w="975" w:type="dxa"/>
            <w:tcBorders>
              <w:left w:val="single" w:sz="12" w:space="0" w:color="auto"/>
              <w:right w:val="single" w:sz="12" w:space="0" w:color="auto"/>
            </w:tcBorders>
            <w:shd w:val="clear" w:color="auto" w:fill="auto"/>
          </w:tcPr>
          <w:p w14:paraId="7DFB894C"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35CF139C"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43009D5" w14:textId="2E276601" w:rsidR="00DD3FFF" w:rsidRPr="00EC002F" w:rsidRDefault="00BE6CCF" w:rsidP="00DD3FFF">
            <w:pPr>
              <w:suppressLineNumbers/>
              <w:suppressAutoHyphens/>
              <w:spacing w:before="60" w:after="60"/>
              <w:jc w:val="center"/>
            </w:pPr>
            <w:hyperlink r:id="rId219" w:history="1">
              <w:r w:rsidR="00DD3FFF">
                <w:rPr>
                  <w:rStyle w:val="aa"/>
                </w:rPr>
                <w:t>5100</w:t>
              </w:r>
            </w:hyperlink>
          </w:p>
        </w:tc>
        <w:tc>
          <w:tcPr>
            <w:tcW w:w="3251" w:type="dxa"/>
            <w:tcBorders>
              <w:left w:val="single" w:sz="12" w:space="0" w:color="auto"/>
              <w:bottom w:val="single" w:sz="4" w:space="0" w:color="auto"/>
              <w:right w:val="single" w:sz="12" w:space="0" w:color="auto"/>
            </w:tcBorders>
            <w:shd w:val="clear" w:color="auto" w:fill="FFFF99"/>
          </w:tcPr>
          <w:p w14:paraId="21F61921" w14:textId="0160E675" w:rsidR="00DD3FFF" w:rsidRPr="004C6EFC" w:rsidRDefault="00DD3FFF" w:rsidP="00DD3FFF">
            <w:pPr>
              <w:pStyle w:val="TAL"/>
              <w:rPr>
                <w:sz w:val="20"/>
              </w:rPr>
            </w:pPr>
            <w:r w:rsidRPr="004C6EFC">
              <w:rPr>
                <w:sz w:val="20"/>
              </w:rPr>
              <w:t>CR 0152 29.565 Rel-19 TscEvent description addition</w:t>
            </w:r>
          </w:p>
        </w:tc>
        <w:tc>
          <w:tcPr>
            <w:tcW w:w="1401" w:type="dxa"/>
            <w:tcBorders>
              <w:left w:val="single" w:sz="12" w:space="0" w:color="auto"/>
              <w:bottom w:val="single" w:sz="4" w:space="0" w:color="auto"/>
              <w:right w:val="single" w:sz="12" w:space="0" w:color="auto"/>
            </w:tcBorders>
            <w:shd w:val="clear" w:color="auto" w:fill="FFFF99"/>
          </w:tcPr>
          <w:p w14:paraId="792EDE47" w14:textId="7D75B7B2"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123B16" w14:textId="5753926C"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EF10EE2" w14:textId="77777777" w:rsidR="00DD3FFF" w:rsidRDefault="00DD3FFF" w:rsidP="00DD3FFF">
            <w:pPr>
              <w:pStyle w:val="C3OpenAPI"/>
              <w:rPr>
                <w:rFonts w:eastAsia="宋体"/>
              </w:rPr>
            </w:pPr>
            <w:r>
              <w:t>This CR introduces a backwards compatible feature to the OpenAPI description of the Ntsctsf_QoSandTSCAssistance API, Ntsctsf_QoSandTSCAssistance API</w:t>
            </w:r>
          </w:p>
          <w:p w14:paraId="69CDE8A8" w14:textId="77777777" w:rsidR="00DD3FFF" w:rsidRDefault="00DD3FFF" w:rsidP="00DD3FFF">
            <w:pPr>
              <w:pStyle w:val="TAL"/>
              <w:rPr>
                <w:sz w:val="20"/>
                <w:lang w:val="en-US"/>
              </w:rPr>
            </w:pPr>
          </w:p>
          <w:p w14:paraId="54D8E128" w14:textId="39CE0BC8" w:rsidR="00DD3FFF" w:rsidRDefault="00DD3FFF" w:rsidP="00DD3FFF">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agreed in pre-release that will not take CR by upddating description field like this</w:t>
            </w:r>
          </w:p>
          <w:p w14:paraId="5471870B" w14:textId="6AC33F13" w:rsidR="00DD3FFF" w:rsidRPr="00BD0C47" w:rsidRDefault="00DD3FFF" w:rsidP="00DD3FFF">
            <w:pPr>
              <w:pStyle w:val="TAL"/>
              <w:rPr>
                <w:rFonts w:eastAsia="等线"/>
                <w:sz w:val="20"/>
                <w:lang w:val="en-US" w:eastAsia="zh-CN"/>
              </w:rPr>
            </w:pPr>
            <w:r>
              <w:rPr>
                <w:rFonts w:eastAsia="等线"/>
                <w:sz w:val="20"/>
                <w:lang w:val="en-US" w:eastAsia="zh-CN"/>
              </w:rPr>
              <w:t>Igor (Ericsson): maintain the agreement in pre-release.</w:t>
            </w:r>
          </w:p>
        </w:tc>
      </w:tr>
      <w:tr w:rsidR="00DD3FFF" w:rsidRPr="002F2600" w14:paraId="5BB3E403" w14:textId="77777777" w:rsidTr="00F70D76">
        <w:tc>
          <w:tcPr>
            <w:tcW w:w="975" w:type="dxa"/>
            <w:tcBorders>
              <w:left w:val="single" w:sz="12" w:space="0" w:color="auto"/>
              <w:bottom w:val="nil"/>
              <w:right w:val="single" w:sz="12" w:space="0" w:color="auto"/>
            </w:tcBorders>
            <w:shd w:val="clear" w:color="auto" w:fill="auto"/>
          </w:tcPr>
          <w:p w14:paraId="26BE3B67"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6AF996B0"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0416C797" w14:textId="1A2F11B8" w:rsidR="00DD3FFF" w:rsidRPr="00EC002F" w:rsidRDefault="00BE6CCF" w:rsidP="00DD3FFF">
            <w:pPr>
              <w:suppressLineNumbers/>
              <w:suppressAutoHyphens/>
              <w:spacing w:before="60" w:after="60"/>
              <w:jc w:val="center"/>
            </w:pPr>
            <w:hyperlink r:id="rId220" w:history="1">
              <w:r w:rsidR="00DD3FFF">
                <w:rPr>
                  <w:rStyle w:val="aa"/>
                </w:rPr>
                <w:t>5101</w:t>
              </w:r>
            </w:hyperlink>
          </w:p>
        </w:tc>
        <w:tc>
          <w:tcPr>
            <w:tcW w:w="3251" w:type="dxa"/>
            <w:tcBorders>
              <w:left w:val="single" w:sz="12" w:space="0" w:color="auto"/>
              <w:bottom w:val="nil"/>
              <w:right w:val="single" w:sz="12" w:space="0" w:color="auto"/>
            </w:tcBorders>
            <w:shd w:val="clear" w:color="auto" w:fill="auto"/>
          </w:tcPr>
          <w:p w14:paraId="78F3A3D3" w14:textId="565A5F8D" w:rsidR="00DD3FFF" w:rsidRPr="004C6EFC" w:rsidRDefault="00DD3FFF" w:rsidP="00DD3FFF">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nil"/>
              <w:right w:val="single" w:sz="12" w:space="0" w:color="auto"/>
            </w:tcBorders>
            <w:shd w:val="clear" w:color="auto" w:fill="auto"/>
          </w:tcPr>
          <w:p w14:paraId="35E0C9CB" w14:textId="64108793"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A3935" w14:textId="2E66A5F4" w:rsidR="00DD3FFF" w:rsidRPr="00750E57" w:rsidRDefault="00DD3FFF" w:rsidP="00DD3FFF">
            <w:pPr>
              <w:pStyle w:val="TAL"/>
              <w:rPr>
                <w:sz w:val="20"/>
              </w:rPr>
            </w:pPr>
            <w:r>
              <w:rPr>
                <w:sz w:val="20"/>
              </w:rPr>
              <w:t>Revised to 5372</w:t>
            </w:r>
          </w:p>
        </w:tc>
        <w:tc>
          <w:tcPr>
            <w:tcW w:w="4619" w:type="dxa"/>
            <w:tcBorders>
              <w:left w:val="single" w:sz="12" w:space="0" w:color="auto"/>
              <w:bottom w:val="nil"/>
              <w:right w:val="single" w:sz="12" w:space="0" w:color="auto"/>
            </w:tcBorders>
            <w:shd w:val="clear" w:color="auto" w:fill="auto"/>
          </w:tcPr>
          <w:p w14:paraId="68B21D0E" w14:textId="77777777" w:rsidR="00DD3FFF" w:rsidRDefault="00DD3FFF" w:rsidP="00DD3FFF">
            <w:pPr>
              <w:pStyle w:val="TAL"/>
              <w:rPr>
                <w:rFonts w:eastAsia="等线"/>
                <w:sz w:val="20"/>
                <w:lang w:eastAsia="zh-CN"/>
              </w:rPr>
            </w:pPr>
            <w:r>
              <w:rPr>
                <w:rFonts w:eastAsia="等线" w:hint="eastAsia"/>
                <w:sz w:val="20"/>
                <w:lang w:eastAsia="zh-CN"/>
              </w:rPr>
              <w:t>X</w:t>
            </w:r>
            <w:r>
              <w:rPr>
                <w:rFonts w:eastAsia="等线"/>
                <w:sz w:val="20"/>
                <w:lang w:eastAsia="zh-CN"/>
              </w:rPr>
              <w:t>iaojian (ZTE): last change is incorrect. Remove the last clause</w:t>
            </w:r>
          </w:p>
          <w:p w14:paraId="477138E0" w14:textId="3BE8D8B9" w:rsidR="00DD3FFF" w:rsidRDefault="00DD3FFF" w:rsidP="00DD3FFF">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last clause: C for </w:t>
            </w:r>
            <w:r w:rsidRPr="00EB2141">
              <w:rPr>
                <w:rFonts w:eastAsia="等线"/>
                <w:sz w:val="20"/>
                <w:lang w:eastAsia="zh-CN"/>
              </w:rPr>
              <w:t>vpsUePolGuidance, but rewording</w:t>
            </w:r>
            <w:r>
              <w:rPr>
                <w:rFonts w:eastAsia="等线"/>
                <w:sz w:val="20"/>
                <w:lang w:eastAsia="zh-CN"/>
              </w:rPr>
              <w:t>. “charging info is”; rewording on 21</w:t>
            </w:r>
            <w:r w:rsidRPr="00EB2141">
              <w:rPr>
                <w:rFonts w:eastAsia="等线"/>
                <w:sz w:val="20"/>
                <w:lang w:eastAsia="zh-CN"/>
              </w:rPr>
              <w:t>st</w:t>
            </w:r>
            <w:r>
              <w:rPr>
                <w:rFonts w:eastAsia="等线"/>
                <w:sz w:val="20"/>
                <w:lang w:eastAsia="zh-CN"/>
              </w:rPr>
              <w:t xml:space="preserve"> bullet; WI should be eUEPO.</w:t>
            </w:r>
          </w:p>
          <w:p w14:paraId="1C614C2C" w14:textId="7EB9552E" w:rsidR="00DD3FFF" w:rsidRPr="000F5917"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4.2.3.1 and 5.6.2.4 cls are no needed.</w:t>
            </w:r>
          </w:p>
        </w:tc>
      </w:tr>
      <w:tr w:rsidR="00DD3FFF" w:rsidRPr="002F2600" w14:paraId="1FE50497" w14:textId="77777777" w:rsidTr="00F70D76">
        <w:tc>
          <w:tcPr>
            <w:tcW w:w="975" w:type="dxa"/>
            <w:tcBorders>
              <w:top w:val="nil"/>
              <w:left w:val="single" w:sz="12" w:space="0" w:color="auto"/>
              <w:right w:val="single" w:sz="12" w:space="0" w:color="auto"/>
            </w:tcBorders>
            <w:shd w:val="clear" w:color="auto" w:fill="auto"/>
          </w:tcPr>
          <w:p w14:paraId="2848FAE0"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2CD3679"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AF844A" w14:textId="3F91ADA4" w:rsidR="00DD3FFF" w:rsidRDefault="00DD3FFF" w:rsidP="00DD3FFF">
            <w:pPr>
              <w:suppressLineNumbers/>
              <w:suppressAutoHyphens/>
              <w:spacing w:before="60" w:after="60"/>
              <w:jc w:val="center"/>
            </w:pPr>
            <w:r>
              <w:t>5372</w:t>
            </w:r>
          </w:p>
        </w:tc>
        <w:tc>
          <w:tcPr>
            <w:tcW w:w="3251" w:type="dxa"/>
            <w:tcBorders>
              <w:top w:val="nil"/>
              <w:left w:val="single" w:sz="12" w:space="0" w:color="auto"/>
              <w:bottom w:val="single" w:sz="4" w:space="0" w:color="auto"/>
              <w:right w:val="single" w:sz="12" w:space="0" w:color="auto"/>
            </w:tcBorders>
            <w:shd w:val="clear" w:color="auto" w:fill="00FFFF"/>
          </w:tcPr>
          <w:p w14:paraId="1972FDE7" w14:textId="6E49FAE6" w:rsidR="00DD3FFF" w:rsidRPr="004C6EFC" w:rsidRDefault="00DD3FFF" w:rsidP="00DD3FFF">
            <w:pPr>
              <w:pStyle w:val="TAL"/>
              <w:rPr>
                <w:sz w:val="20"/>
              </w:rPr>
            </w:pPr>
            <w:r w:rsidRPr="004C6EFC">
              <w:rPr>
                <w:sz w:val="20"/>
              </w:rPr>
              <w:t>CR 0368 29.525 Rel-19 Presence condition update, Null addition and miscellaneous changes</w:t>
            </w:r>
          </w:p>
        </w:tc>
        <w:tc>
          <w:tcPr>
            <w:tcW w:w="1401" w:type="dxa"/>
            <w:tcBorders>
              <w:top w:val="nil"/>
              <w:left w:val="single" w:sz="12" w:space="0" w:color="auto"/>
              <w:bottom w:val="single" w:sz="4" w:space="0" w:color="auto"/>
              <w:right w:val="single" w:sz="12" w:space="0" w:color="auto"/>
            </w:tcBorders>
            <w:shd w:val="clear" w:color="auto" w:fill="00FFFF"/>
          </w:tcPr>
          <w:p w14:paraId="6B83336C" w14:textId="272B34B4" w:rsidR="00DD3FFF" w:rsidRDefault="00DD3FFF" w:rsidP="00DD3FF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358B265"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1CC07F6C" w14:textId="77777777" w:rsidR="00DD3FFF" w:rsidRDefault="00DD3FFF" w:rsidP="00DD3FFF">
            <w:pPr>
              <w:pStyle w:val="TAL"/>
              <w:rPr>
                <w:rFonts w:eastAsia="等线"/>
                <w:sz w:val="20"/>
                <w:lang w:eastAsia="zh-CN"/>
              </w:rPr>
            </w:pPr>
          </w:p>
        </w:tc>
      </w:tr>
      <w:tr w:rsidR="00DD3FFF" w:rsidRPr="002F2600" w14:paraId="588E929A" w14:textId="77777777" w:rsidTr="00A244FF">
        <w:tc>
          <w:tcPr>
            <w:tcW w:w="975" w:type="dxa"/>
            <w:tcBorders>
              <w:left w:val="single" w:sz="12" w:space="0" w:color="auto"/>
              <w:right w:val="single" w:sz="12" w:space="0" w:color="auto"/>
            </w:tcBorders>
            <w:shd w:val="clear" w:color="auto" w:fill="auto"/>
          </w:tcPr>
          <w:p w14:paraId="6B0D89BB"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169ACA5"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0E406" w14:textId="1C708758" w:rsidR="00DD3FFF" w:rsidRPr="00EC002F" w:rsidRDefault="00BE6CCF" w:rsidP="00DD3FFF">
            <w:pPr>
              <w:suppressLineNumbers/>
              <w:suppressAutoHyphens/>
              <w:spacing w:before="60" w:after="60"/>
              <w:jc w:val="center"/>
            </w:pPr>
            <w:hyperlink r:id="rId221" w:history="1">
              <w:r w:rsidR="00DD3FFF">
                <w:rPr>
                  <w:rStyle w:val="aa"/>
                </w:rPr>
                <w:t>5149</w:t>
              </w:r>
            </w:hyperlink>
          </w:p>
        </w:tc>
        <w:tc>
          <w:tcPr>
            <w:tcW w:w="3251" w:type="dxa"/>
            <w:tcBorders>
              <w:left w:val="single" w:sz="12" w:space="0" w:color="auto"/>
              <w:bottom w:val="single" w:sz="4" w:space="0" w:color="auto"/>
              <w:right w:val="single" w:sz="12" w:space="0" w:color="auto"/>
            </w:tcBorders>
            <w:shd w:val="clear" w:color="auto" w:fill="FFFF00"/>
          </w:tcPr>
          <w:p w14:paraId="790888DA" w14:textId="07D26126" w:rsidR="00DD3FFF" w:rsidRPr="004C6EFC" w:rsidRDefault="00DD3FFF" w:rsidP="00DD3FFF">
            <w:pPr>
              <w:pStyle w:val="TAL"/>
              <w:rPr>
                <w:sz w:val="20"/>
              </w:rPr>
            </w:pPr>
            <w:r w:rsidRPr="004C6EFC">
              <w:rPr>
                <w:sz w:val="20"/>
              </w:rPr>
              <w:t>CR 0284 29.508 Rel-19 Corrections of attribute and data type for Dispersion</w:t>
            </w:r>
          </w:p>
        </w:tc>
        <w:tc>
          <w:tcPr>
            <w:tcW w:w="1401" w:type="dxa"/>
            <w:tcBorders>
              <w:left w:val="single" w:sz="12" w:space="0" w:color="auto"/>
              <w:bottom w:val="single" w:sz="4" w:space="0" w:color="auto"/>
              <w:right w:val="single" w:sz="12" w:space="0" w:color="auto"/>
            </w:tcBorders>
            <w:shd w:val="clear" w:color="auto" w:fill="FFFF00"/>
          </w:tcPr>
          <w:p w14:paraId="57771439" w14:textId="2CE594CB" w:rsidR="00DD3FFF" w:rsidRPr="00750E57" w:rsidRDefault="00DD3FFF" w:rsidP="00DD3FF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4FA075"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13FD5339" w14:textId="77777777" w:rsidR="00DD3FFF" w:rsidRDefault="00DD3FFF" w:rsidP="00DD3FFF">
            <w:pPr>
              <w:pStyle w:val="TAL"/>
              <w:rPr>
                <w:rFonts w:eastAsia="等线"/>
                <w:sz w:val="20"/>
                <w:lang w:eastAsia="zh-CN"/>
              </w:rPr>
            </w:pPr>
            <w:r>
              <w:rPr>
                <w:rFonts w:eastAsia="等线" w:hint="eastAsia"/>
                <w:sz w:val="20"/>
                <w:lang w:eastAsia="zh-CN"/>
              </w:rPr>
              <w:t>C</w:t>
            </w:r>
            <w:r>
              <w:rPr>
                <w:rFonts w:eastAsia="等线"/>
                <w:sz w:val="20"/>
                <w:lang w:eastAsia="zh-CN"/>
              </w:rPr>
              <w:t>hi (Huawei): no features for the IE; merge the 2</w:t>
            </w:r>
            <w:r w:rsidRPr="00622832">
              <w:rPr>
                <w:rFonts w:eastAsia="等线"/>
                <w:sz w:val="20"/>
                <w:vertAlign w:val="superscript"/>
                <w:lang w:eastAsia="zh-CN"/>
              </w:rPr>
              <w:t>nd</w:t>
            </w:r>
            <w:r>
              <w:rPr>
                <w:rFonts w:eastAsia="等线"/>
                <w:sz w:val="20"/>
                <w:lang w:eastAsia="zh-CN"/>
              </w:rPr>
              <w:t xml:space="preserve"> change into 5305.</w:t>
            </w:r>
          </w:p>
          <w:p w14:paraId="6E2E9CC9" w14:textId="77777777" w:rsidR="00DD3FFF" w:rsidRDefault="00DD3FFF" w:rsidP="00DD3FFF">
            <w:pPr>
              <w:pStyle w:val="TAL"/>
              <w:rPr>
                <w:rFonts w:eastAsia="等线"/>
                <w:sz w:val="20"/>
                <w:lang w:eastAsia="zh-CN"/>
              </w:rPr>
            </w:pPr>
            <w:r>
              <w:rPr>
                <w:rFonts w:eastAsia="等线" w:hint="eastAsia"/>
                <w:sz w:val="20"/>
                <w:lang w:eastAsia="zh-CN"/>
              </w:rPr>
              <w:t>M</w:t>
            </w:r>
            <w:r>
              <w:rPr>
                <w:rFonts w:eastAsia="等线"/>
                <w:sz w:val="20"/>
                <w:lang w:eastAsia="zh-CN"/>
              </w:rPr>
              <w:t>aria (Ericsson): add more features for 1</w:t>
            </w:r>
            <w:r w:rsidRPr="00622832">
              <w:rPr>
                <w:rFonts w:eastAsia="等线"/>
                <w:sz w:val="20"/>
                <w:vertAlign w:val="superscript"/>
                <w:lang w:eastAsia="zh-CN"/>
              </w:rPr>
              <w:t>st</w:t>
            </w:r>
            <w:r>
              <w:rPr>
                <w:rFonts w:eastAsia="等线"/>
                <w:sz w:val="20"/>
                <w:lang w:eastAsia="zh-CN"/>
              </w:rPr>
              <w:t xml:space="preserve"> change</w:t>
            </w:r>
          </w:p>
          <w:p w14:paraId="1FCB6280" w14:textId="39F474CC" w:rsidR="00DD3FFF" w:rsidRPr="00622832" w:rsidRDefault="00DD3FFF" w:rsidP="00DD3FFF">
            <w:pPr>
              <w:pStyle w:val="TAL"/>
              <w:rPr>
                <w:rFonts w:eastAsia="等线"/>
                <w:sz w:val="20"/>
                <w:lang w:eastAsia="zh-CN"/>
              </w:rPr>
            </w:pPr>
            <w:r>
              <w:rPr>
                <w:rFonts w:eastAsia="等线" w:hint="eastAsia"/>
                <w:sz w:val="20"/>
                <w:lang w:eastAsia="zh-CN"/>
              </w:rPr>
              <w:t>X</w:t>
            </w:r>
            <w:r>
              <w:rPr>
                <w:rFonts w:eastAsia="等线"/>
                <w:sz w:val="20"/>
                <w:lang w:eastAsia="zh-CN"/>
              </w:rPr>
              <w:t>iaojian (ZTE): fine to merge 2</w:t>
            </w:r>
            <w:r w:rsidRPr="00622832">
              <w:rPr>
                <w:rFonts w:eastAsia="等线"/>
                <w:sz w:val="20"/>
                <w:vertAlign w:val="superscript"/>
                <w:lang w:eastAsia="zh-CN"/>
              </w:rPr>
              <w:t>nd</w:t>
            </w:r>
            <w:r>
              <w:rPr>
                <w:rFonts w:eastAsia="等线"/>
                <w:sz w:val="20"/>
                <w:lang w:eastAsia="zh-CN"/>
              </w:rPr>
              <w:t xml:space="preserve"> one to 5305.</w:t>
            </w:r>
          </w:p>
        </w:tc>
      </w:tr>
      <w:tr w:rsidR="00DD3FFF" w:rsidRPr="002F2600" w14:paraId="6820C202" w14:textId="77777777" w:rsidTr="00A244FF">
        <w:tc>
          <w:tcPr>
            <w:tcW w:w="975" w:type="dxa"/>
            <w:tcBorders>
              <w:left w:val="single" w:sz="12" w:space="0" w:color="auto"/>
              <w:bottom w:val="nil"/>
              <w:right w:val="single" w:sz="12" w:space="0" w:color="auto"/>
            </w:tcBorders>
            <w:shd w:val="clear" w:color="auto" w:fill="auto"/>
          </w:tcPr>
          <w:p w14:paraId="357F4301"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6E3A4C69"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4D924A2F" w14:textId="392D6802" w:rsidR="00DD3FFF" w:rsidRPr="00EC002F" w:rsidRDefault="00BE6CCF" w:rsidP="00DD3FFF">
            <w:pPr>
              <w:suppressLineNumbers/>
              <w:suppressAutoHyphens/>
              <w:spacing w:before="60" w:after="60"/>
              <w:jc w:val="center"/>
            </w:pPr>
            <w:hyperlink r:id="rId222" w:history="1">
              <w:r w:rsidR="00DD3FFF">
                <w:rPr>
                  <w:rStyle w:val="aa"/>
                </w:rPr>
                <w:t>5150</w:t>
              </w:r>
            </w:hyperlink>
          </w:p>
        </w:tc>
        <w:tc>
          <w:tcPr>
            <w:tcW w:w="3251" w:type="dxa"/>
            <w:tcBorders>
              <w:left w:val="single" w:sz="12" w:space="0" w:color="auto"/>
              <w:bottom w:val="nil"/>
              <w:right w:val="single" w:sz="12" w:space="0" w:color="auto"/>
            </w:tcBorders>
            <w:shd w:val="clear" w:color="auto" w:fill="auto"/>
          </w:tcPr>
          <w:p w14:paraId="0034D89A" w14:textId="13052ADD" w:rsidR="00DD3FFF" w:rsidRPr="004C6EFC" w:rsidRDefault="00DD3FFF" w:rsidP="00DD3FFF">
            <w:pPr>
              <w:pStyle w:val="TAL"/>
              <w:rPr>
                <w:sz w:val="20"/>
              </w:rPr>
            </w:pPr>
            <w:r w:rsidRPr="004C6EFC">
              <w:rPr>
                <w:sz w:val="20"/>
              </w:rPr>
              <w:t>CR 0942 29.520 Rel-19 Correction of notification procedures</w:t>
            </w:r>
          </w:p>
        </w:tc>
        <w:tc>
          <w:tcPr>
            <w:tcW w:w="1401" w:type="dxa"/>
            <w:tcBorders>
              <w:left w:val="single" w:sz="12" w:space="0" w:color="auto"/>
              <w:bottom w:val="nil"/>
              <w:right w:val="single" w:sz="12" w:space="0" w:color="auto"/>
            </w:tcBorders>
            <w:shd w:val="clear" w:color="auto" w:fill="auto"/>
          </w:tcPr>
          <w:p w14:paraId="0666322A" w14:textId="484A27D7" w:rsidR="00DD3FFF" w:rsidRPr="00750E57" w:rsidRDefault="00DD3FFF" w:rsidP="00DD3FF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9F1ACD" w14:textId="4A00250C" w:rsidR="00DD3FFF" w:rsidRPr="00750E57" w:rsidRDefault="00DD3FFF" w:rsidP="00DD3FFF">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auto"/>
          </w:tcPr>
          <w:p w14:paraId="07D3EC66" w14:textId="330F810E" w:rsidR="00DD3FFF" w:rsidRPr="002E2D1C"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replace another NWDAF in 3</w:t>
            </w:r>
            <w:r w:rsidRPr="002E2D1C">
              <w:rPr>
                <w:rFonts w:eastAsia="等线"/>
                <w:sz w:val="20"/>
                <w:vertAlign w:val="superscript"/>
                <w:lang w:eastAsia="zh-CN"/>
              </w:rPr>
              <w:t>rd</w:t>
            </w:r>
            <w:r>
              <w:rPr>
                <w:rFonts w:eastAsia="等线"/>
                <w:sz w:val="20"/>
                <w:lang w:eastAsia="zh-CN"/>
              </w:rPr>
              <w:t xml:space="preserve"> change.</w:t>
            </w:r>
          </w:p>
        </w:tc>
      </w:tr>
      <w:tr w:rsidR="00DD3FFF" w:rsidRPr="002F2600" w14:paraId="5B830187" w14:textId="77777777" w:rsidTr="005861F3">
        <w:tc>
          <w:tcPr>
            <w:tcW w:w="975" w:type="dxa"/>
            <w:tcBorders>
              <w:top w:val="nil"/>
              <w:left w:val="single" w:sz="12" w:space="0" w:color="auto"/>
              <w:right w:val="single" w:sz="12" w:space="0" w:color="auto"/>
            </w:tcBorders>
            <w:shd w:val="clear" w:color="auto" w:fill="auto"/>
          </w:tcPr>
          <w:p w14:paraId="6F9454FB"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288D2330"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8BA19C" w14:textId="1D1D3EFA" w:rsidR="00DD3FFF" w:rsidRDefault="00DD3FFF" w:rsidP="00DD3FFF">
            <w:pPr>
              <w:suppressLineNumbers/>
              <w:suppressAutoHyphens/>
              <w:spacing w:before="60" w:after="60"/>
              <w:jc w:val="center"/>
            </w:pPr>
            <w:r>
              <w:t>5373</w:t>
            </w:r>
          </w:p>
        </w:tc>
        <w:tc>
          <w:tcPr>
            <w:tcW w:w="3251" w:type="dxa"/>
            <w:tcBorders>
              <w:top w:val="nil"/>
              <w:left w:val="single" w:sz="12" w:space="0" w:color="auto"/>
              <w:bottom w:val="single" w:sz="4" w:space="0" w:color="auto"/>
              <w:right w:val="single" w:sz="12" w:space="0" w:color="auto"/>
            </w:tcBorders>
            <w:shd w:val="clear" w:color="auto" w:fill="DEE7AB"/>
          </w:tcPr>
          <w:p w14:paraId="0CC3A7DB" w14:textId="0813C849" w:rsidR="00DD3FFF" w:rsidRPr="004C6EFC" w:rsidRDefault="00DD3FFF" w:rsidP="00DD3FFF">
            <w:pPr>
              <w:pStyle w:val="TAL"/>
              <w:rPr>
                <w:sz w:val="20"/>
              </w:rPr>
            </w:pPr>
            <w:r w:rsidRPr="004C6EFC">
              <w:rPr>
                <w:sz w:val="20"/>
              </w:rPr>
              <w:t>CR 0942 29.520 Rel-19 Correction of notification procedures</w:t>
            </w:r>
          </w:p>
        </w:tc>
        <w:tc>
          <w:tcPr>
            <w:tcW w:w="1401" w:type="dxa"/>
            <w:tcBorders>
              <w:top w:val="nil"/>
              <w:left w:val="single" w:sz="12" w:space="0" w:color="auto"/>
              <w:bottom w:val="single" w:sz="4" w:space="0" w:color="auto"/>
              <w:right w:val="single" w:sz="12" w:space="0" w:color="auto"/>
            </w:tcBorders>
            <w:shd w:val="clear" w:color="auto" w:fill="DEE7AB"/>
          </w:tcPr>
          <w:p w14:paraId="490B294A" w14:textId="79F73E48" w:rsidR="00DD3FFF" w:rsidRDefault="00DD3FFF" w:rsidP="00DD3FF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C3BE695" w14:textId="0605C92D" w:rsidR="00DD3FFF" w:rsidRDefault="00DD3FFF"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09AEC8" w14:textId="77777777" w:rsidR="00DD3FFF" w:rsidRDefault="00DD3FFF" w:rsidP="00DD3FFF">
            <w:pPr>
              <w:pStyle w:val="TAL"/>
              <w:rPr>
                <w:rFonts w:eastAsia="等线"/>
                <w:sz w:val="20"/>
                <w:lang w:eastAsia="zh-CN"/>
              </w:rPr>
            </w:pPr>
          </w:p>
        </w:tc>
      </w:tr>
      <w:tr w:rsidR="00DD3FFF" w:rsidRPr="002F2600" w14:paraId="42654029" w14:textId="77777777" w:rsidTr="005861F3">
        <w:tc>
          <w:tcPr>
            <w:tcW w:w="975" w:type="dxa"/>
            <w:tcBorders>
              <w:left w:val="single" w:sz="12" w:space="0" w:color="auto"/>
              <w:right w:val="single" w:sz="12" w:space="0" w:color="auto"/>
            </w:tcBorders>
            <w:shd w:val="clear" w:color="auto" w:fill="auto"/>
          </w:tcPr>
          <w:p w14:paraId="7AB12961"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1F25573" w14:textId="5FA5D1FB" w:rsidR="00DD3FFF" w:rsidRPr="00EC002F" w:rsidRDefault="00BE6CCF" w:rsidP="00DD3FFF">
            <w:pPr>
              <w:suppressLineNumbers/>
              <w:suppressAutoHyphens/>
              <w:spacing w:before="60" w:after="60"/>
              <w:jc w:val="center"/>
            </w:pPr>
            <w:hyperlink r:id="rId223" w:history="1">
              <w:r w:rsidR="00DD3FFF">
                <w:rPr>
                  <w:rStyle w:val="aa"/>
                </w:rPr>
                <w:t>5151</w:t>
              </w:r>
            </w:hyperlink>
          </w:p>
        </w:tc>
        <w:tc>
          <w:tcPr>
            <w:tcW w:w="3251" w:type="dxa"/>
            <w:tcBorders>
              <w:left w:val="single" w:sz="12" w:space="0" w:color="auto"/>
              <w:bottom w:val="single" w:sz="4" w:space="0" w:color="auto"/>
              <w:right w:val="single" w:sz="12" w:space="0" w:color="auto"/>
            </w:tcBorders>
            <w:shd w:val="clear" w:color="auto" w:fill="DEE7AB"/>
          </w:tcPr>
          <w:p w14:paraId="08C4FD37" w14:textId="66A78B44" w:rsidR="00DD3FFF" w:rsidRPr="004C6EFC" w:rsidRDefault="00DD3FFF" w:rsidP="00DD3FFF">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DEE7AB"/>
          </w:tcPr>
          <w:p w14:paraId="0832D1B1" w14:textId="44969B9A" w:rsidR="00DD3FFF" w:rsidRPr="00750E57" w:rsidRDefault="00DD3FFF" w:rsidP="00DD3FF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6CA987F9"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1270E88" w14:textId="77777777" w:rsidR="00DD3FFF" w:rsidRPr="00AD01B6" w:rsidRDefault="00DD3FFF" w:rsidP="00DD3FFF">
            <w:pPr>
              <w:pStyle w:val="TAL"/>
              <w:rPr>
                <w:sz w:val="20"/>
              </w:rPr>
            </w:pPr>
          </w:p>
        </w:tc>
      </w:tr>
      <w:tr w:rsidR="00DD3FFF" w:rsidRPr="002F2600" w14:paraId="2EB281DB" w14:textId="77777777" w:rsidTr="0033323D">
        <w:tc>
          <w:tcPr>
            <w:tcW w:w="975" w:type="dxa"/>
            <w:tcBorders>
              <w:left w:val="single" w:sz="12" w:space="0" w:color="auto"/>
              <w:right w:val="single" w:sz="12" w:space="0" w:color="auto"/>
            </w:tcBorders>
            <w:shd w:val="clear" w:color="auto" w:fill="auto"/>
          </w:tcPr>
          <w:p w14:paraId="312CB97D"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4307B" w14:textId="3F378EA5" w:rsidR="00DD3FFF" w:rsidRPr="00EC002F" w:rsidRDefault="00BE6CCF" w:rsidP="00DD3FFF">
            <w:pPr>
              <w:suppressLineNumbers/>
              <w:suppressAutoHyphens/>
              <w:spacing w:before="60" w:after="60"/>
              <w:jc w:val="center"/>
            </w:pPr>
            <w:hyperlink r:id="rId224" w:history="1">
              <w:r w:rsidR="00DD3FFF">
                <w:rPr>
                  <w:rStyle w:val="aa"/>
                </w:rPr>
                <w:t>5152</w:t>
              </w:r>
            </w:hyperlink>
          </w:p>
        </w:tc>
        <w:tc>
          <w:tcPr>
            <w:tcW w:w="3251" w:type="dxa"/>
            <w:tcBorders>
              <w:left w:val="single" w:sz="12" w:space="0" w:color="auto"/>
              <w:bottom w:val="single" w:sz="4" w:space="0" w:color="auto"/>
              <w:right w:val="single" w:sz="12" w:space="0" w:color="auto"/>
            </w:tcBorders>
            <w:shd w:val="clear" w:color="auto" w:fill="FFFF00"/>
          </w:tcPr>
          <w:p w14:paraId="6924CFD3" w14:textId="722F1D1B" w:rsidR="00DD3FFF" w:rsidRPr="004C6EFC" w:rsidRDefault="00DD3FFF" w:rsidP="00DD3FFF">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FFFF00"/>
          </w:tcPr>
          <w:p w14:paraId="4445B622" w14:textId="147C9144" w:rsidR="00DD3FFF" w:rsidRPr="00750E57" w:rsidRDefault="00DD3FFF" w:rsidP="00DD3FF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6D3D05D0" w14:textId="5386F3A3"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keep C for </w:t>
            </w:r>
            <w:r w:rsidRPr="006647CE">
              <w:rPr>
                <w:rFonts w:eastAsia="等线"/>
                <w:sz w:val="20"/>
                <w:lang w:eastAsia="zh-CN"/>
              </w:rPr>
              <w:t>"altQoSReferences" and "altQosReqs"</w:t>
            </w:r>
          </w:p>
          <w:p w14:paraId="7B3DA787" w14:textId="54DDC1C9" w:rsidR="00DD3FFF" w:rsidRDefault="00DD3FFF" w:rsidP="00DD3FFF">
            <w:pPr>
              <w:pStyle w:val="TAL"/>
              <w:rPr>
                <w:rFonts w:eastAsia="等线"/>
                <w:sz w:val="20"/>
                <w:lang w:eastAsia="zh-CN"/>
              </w:rPr>
            </w:pPr>
            <w:r>
              <w:rPr>
                <w:rFonts w:eastAsia="等线" w:hint="eastAsia"/>
                <w:sz w:val="20"/>
                <w:lang w:eastAsia="zh-CN"/>
              </w:rPr>
              <w:t>C</w:t>
            </w:r>
            <w:r>
              <w:rPr>
                <w:rFonts w:eastAsia="等线"/>
                <w:sz w:val="20"/>
                <w:lang w:eastAsia="zh-CN"/>
              </w:rPr>
              <w:t>hi (Huawei): keep original changes for last 3 IEs.</w:t>
            </w:r>
          </w:p>
          <w:p w14:paraId="7434F546" w14:textId="626F1D3A" w:rsidR="00DD3FFF" w:rsidRPr="006A1998" w:rsidRDefault="00DD3FFF" w:rsidP="00DD3FFF">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tc>
      </w:tr>
      <w:tr w:rsidR="00DD3FFF" w:rsidRPr="002F2600" w14:paraId="258E737A" w14:textId="77777777" w:rsidTr="0081551F">
        <w:tc>
          <w:tcPr>
            <w:tcW w:w="975" w:type="dxa"/>
            <w:tcBorders>
              <w:left w:val="single" w:sz="12" w:space="0" w:color="auto"/>
              <w:right w:val="single" w:sz="12" w:space="0" w:color="auto"/>
            </w:tcBorders>
            <w:shd w:val="clear" w:color="auto" w:fill="auto"/>
          </w:tcPr>
          <w:p w14:paraId="6D30BFE3"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D896EFA" w14:textId="450962FC" w:rsidR="00DD3FFF" w:rsidRPr="00EC002F" w:rsidRDefault="00BE6CCF" w:rsidP="00DD3FFF">
            <w:pPr>
              <w:suppressLineNumbers/>
              <w:suppressAutoHyphens/>
              <w:spacing w:before="60" w:after="60"/>
              <w:jc w:val="center"/>
            </w:pPr>
            <w:hyperlink r:id="rId225" w:history="1">
              <w:r w:rsidR="00DD3FFF">
                <w:rPr>
                  <w:rStyle w:val="aa"/>
                </w:rPr>
                <w:t>5181</w:t>
              </w:r>
            </w:hyperlink>
          </w:p>
        </w:tc>
        <w:tc>
          <w:tcPr>
            <w:tcW w:w="3251" w:type="dxa"/>
            <w:tcBorders>
              <w:left w:val="single" w:sz="12" w:space="0" w:color="auto"/>
              <w:bottom w:val="single" w:sz="4" w:space="0" w:color="auto"/>
              <w:right w:val="single" w:sz="12" w:space="0" w:color="auto"/>
            </w:tcBorders>
            <w:shd w:val="clear" w:color="auto" w:fill="DEE7AB"/>
          </w:tcPr>
          <w:p w14:paraId="0C732852" w14:textId="09197C7A" w:rsidR="00DD3FFF" w:rsidRPr="004C6EFC" w:rsidRDefault="00DD3FFF" w:rsidP="00DD3FFF">
            <w:pPr>
              <w:pStyle w:val="TAL"/>
              <w:rPr>
                <w:sz w:val="20"/>
              </w:rPr>
            </w:pPr>
            <w:r w:rsidRPr="004C6EFC">
              <w:rPr>
                <w:sz w:val="20"/>
              </w:rPr>
              <w:t>CR 1276 29.512 Rel-19 NO_UNBREAKABLE_SPACES issues correction within the Npcf_SMPolicyControl API</w:t>
            </w:r>
          </w:p>
        </w:tc>
        <w:tc>
          <w:tcPr>
            <w:tcW w:w="1401" w:type="dxa"/>
            <w:tcBorders>
              <w:left w:val="single" w:sz="12" w:space="0" w:color="auto"/>
              <w:bottom w:val="single" w:sz="4" w:space="0" w:color="auto"/>
              <w:right w:val="single" w:sz="12" w:space="0" w:color="auto"/>
            </w:tcBorders>
            <w:shd w:val="clear" w:color="auto" w:fill="DEE7AB"/>
          </w:tcPr>
          <w:p w14:paraId="38DE7E72" w14:textId="31C8FDD5"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059967B4"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6B4785B" w14:textId="77777777" w:rsidR="00DD3FFF" w:rsidRDefault="00DD3FFF" w:rsidP="00DD3FFF">
            <w:pPr>
              <w:pStyle w:val="C3OpenAPI"/>
              <w:rPr>
                <w:rFonts w:eastAsia="宋体"/>
              </w:rPr>
            </w:pPr>
            <w:r>
              <w:t>This CR introduces a backwards compatible feature to the OpenAPI description of the Npcf_SMPolicyControl API, Npcf_SMPolicyControl API</w:t>
            </w:r>
          </w:p>
          <w:p w14:paraId="53A2BF37" w14:textId="77777777" w:rsidR="00DD3FFF" w:rsidRPr="00281129" w:rsidRDefault="00DD3FFF" w:rsidP="00DD3FFF">
            <w:pPr>
              <w:pStyle w:val="TAL"/>
              <w:rPr>
                <w:sz w:val="20"/>
                <w:lang w:val="en-US"/>
              </w:rPr>
            </w:pPr>
          </w:p>
        </w:tc>
      </w:tr>
      <w:tr w:rsidR="00DD3FFF" w:rsidRPr="002F2600" w14:paraId="0CA70EAF" w14:textId="77777777" w:rsidTr="0081551F">
        <w:tc>
          <w:tcPr>
            <w:tcW w:w="975" w:type="dxa"/>
            <w:tcBorders>
              <w:left w:val="single" w:sz="12" w:space="0" w:color="auto"/>
              <w:right w:val="single" w:sz="12" w:space="0" w:color="auto"/>
            </w:tcBorders>
            <w:shd w:val="clear" w:color="auto" w:fill="auto"/>
          </w:tcPr>
          <w:p w14:paraId="1DB5689D"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1F0E3B1" w14:textId="7DF28A40" w:rsidR="00DD3FFF" w:rsidRPr="00EC002F" w:rsidRDefault="00BE6CCF" w:rsidP="00DD3FFF">
            <w:pPr>
              <w:suppressLineNumbers/>
              <w:suppressAutoHyphens/>
              <w:spacing w:before="60" w:after="60"/>
              <w:jc w:val="center"/>
            </w:pPr>
            <w:hyperlink r:id="rId226" w:history="1">
              <w:r w:rsidR="00DD3FFF">
                <w:rPr>
                  <w:rStyle w:val="aa"/>
                </w:rPr>
                <w:t>5182</w:t>
              </w:r>
            </w:hyperlink>
          </w:p>
        </w:tc>
        <w:tc>
          <w:tcPr>
            <w:tcW w:w="3251" w:type="dxa"/>
            <w:tcBorders>
              <w:left w:val="single" w:sz="12" w:space="0" w:color="auto"/>
              <w:bottom w:val="single" w:sz="4" w:space="0" w:color="auto"/>
              <w:right w:val="single" w:sz="12" w:space="0" w:color="auto"/>
            </w:tcBorders>
            <w:shd w:val="clear" w:color="auto" w:fill="DEE7AB"/>
          </w:tcPr>
          <w:p w14:paraId="015BD8A4" w14:textId="78873CDF" w:rsidR="00DD3FFF" w:rsidRPr="004C6EFC" w:rsidRDefault="00DD3FFF" w:rsidP="00DD3FFF">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DEE7AB"/>
          </w:tcPr>
          <w:p w14:paraId="3B92CF2A" w14:textId="7737296D"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405F2783"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5311E58" w14:textId="77777777" w:rsidR="00DD3FFF" w:rsidRDefault="00DD3FFF" w:rsidP="00DD3FFF">
            <w:pPr>
              <w:pStyle w:val="C3OpenAPI"/>
              <w:rPr>
                <w:rFonts w:eastAsia="宋体"/>
              </w:rPr>
            </w:pPr>
            <w:r>
              <w:t>This CR introduces a backwards compatible feature to the OpenAPI description of the Nsmf_EventExposure API, Nsmf_EventExposure API</w:t>
            </w:r>
          </w:p>
          <w:p w14:paraId="61AEDED2" w14:textId="77777777" w:rsidR="00DD3FFF" w:rsidRPr="00281129" w:rsidRDefault="00DD3FFF" w:rsidP="00DD3FFF">
            <w:pPr>
              <w:pStyle w:val="TAL"/>
              <w:rPr>
                <w:sz w:val="20"/>
                <w:lang w:val="en-US"/>
              </w:rPr>
            </w:pPr>
          </w:p>
        </w:tc>
      </w:tr>
      <w:tr w:rsidR="00DD3FFF" w:rsidRPr="002F2600" w14:paraId="460292C5" w14:textId="77777777" w:rsidTr="0081551F">
        <w:tc>
          <w:tcPr>
            <w:tcW w:w="975" w:type="dxa"/>
            <w:tcBorders>
              <w:left w:val="single" w:sz="12" w:space="0" w:color="auto"/>
              <w:right w:val="single" w:sz="12" w:space="0" w:color="auto"/>
            </w:tcBorders>
            <w:shd w:val="clear" w:color="auto" w:fill="auto"/>
          </w:tcPr>
          <w:p w14:paraId="1B99159E"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A5A48E6" w14:textId="2B4C2ECE" w:rsidR="00DD3FFF" w:rsidRPr="00EC002F" w:rsidRDefault="00BE6CCF" w:rsidP="00DD3FFF">
            <w:pPr>
              <w:suppressLineNumbers/>
              <w:suppressAutoHyphens/>
              <w:spacing w:before="60" w:after="60"/>
              <w:jc w:val="center"/>
            </w:pPr>
            <w:hyperlink r:id="rId227" w:history="1">
              <w:r w:rsidR="00DD3FFF">
                <w:rPr>
                  <w:rStyle w:val="aa"/>
                </w:rPr>
                <w:t>5301</w:t>
              </w:r>
            </w:hyperlink>
          </w:p>
        </w:tc>
        <w:tc>
          <w:tcPr>
            <w:tcW w:w="3251" w:type="dxa"/>
            <w:tcBorders>
              <w:left w:val="single" w:sz="12" w:space="0" w:color="auto"/>
              <w:bottom w:val="single" w:sz="4" w:space="0" w:color="auto"/>
              <w:right w:val="single" w:sz="12" w:space="0" w:color="auto"/>
            </w:tcBorders>
            <w:shd w:val="clear" w:color="auto" w:fill="DEE7AB"/>
          </w:tcPr>
          <w:p w14:paraId="34AB702E" w14:textId="0DB4A01D" w:rsidR="00DD3FFF" w:rsidRPr="004C6EFC" w:rsidRDefault="00DD3FFF" w:rsidP="00DD3FFF">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DEE7AB"/>
          </w:tcPr>
          <w:p w14:paraId="2FFB5946" w14:textId="656F384C"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1D7BB531"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8F1F9A3" w14:textId="77777777" w:rsidR="00DD3FFF" w:rsidRPr="00AD01B6" w:rsidRDefault="00DD3FFF" w:rsidP="00DD3FFF">
            <w:pPr>
              <w:pStyle w:val="TAL"/>
              <w:rPr>
                <w:sz w:val="20"/>
              </w:rPr>
            </w:pPr>
          </w:p>
        </w:tc>
      </w:tr>
      <w:tr w:rsidR="00DD3FFF" w:rsidRPr="002F2600" w14:paraId="424D3BF3" w14:textId="77777777" w:rsidTr="006A7BD9">
        <w:tc>
          <w:tcPr>
            <w:tcW w:w="975" w:type="dxa"/>
            <w:tcBorders>
              <w:left w:val="single" w:sz="12" w:space="0" w:color="auto"/>
              <w:right w:val="single" w:sz="12" w:space="0" w:color="auto"/>
            </w:tcBorders>
            <w:shd w:val="clear" w:color="auto" w:fill="auto"/>
          </w:tcPr>
          <w:p w14:paraId="140C7410"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CBFE300" w14:textId="092FCDC9" w:rsidR="00DD3FFF" w:rsidRPr="00EC002F" w:rsidRDefault="00BE6CCF" w:rsidP="00DD3FFF">
            <w:pPr>
              <w:suppressLineNumbers/>
              <w:suppressAutoHyphens/>
              <w:spacing w:before="60" w:after="60"/>
              <w:jc w:val="center"/>
            </w:pPr>
            <w:hyperlink r:id="rId228" w:history="1">
              <w:r w:rsidR="00DD3FFF">
                <w:rPr>
                  <w:rStyle w:val="aa"/>
                </w:rPr>
                <w:t>5302</w:t>
              </w:r>
            </w:hyperlink>
          </w:p>
        </w:tc>
        <w:tc>
          <w:tcPr>
            <w:tcW w:w="3251" w:type="dxa"/>
            <w:tcBorders>
              <w:left w:val="single" w:sz="12" w:space="0" w:color="auto"/>
              <w:bottom w:val="single" w:sz="4" w:space="0" w:color="auto"/>
              <w:right w:val="single" w:sz="12" w:space="0" w:color="auto"/>
            </w:tcBorders>
            <w:shd w:val="clear" w:color="auto" w:fill="DEE7AB"/>
          </w:tcPr>
          <w:p w14:paraId="5874369D" w14:textId="617E3762" w:rsidR="00DD3FFF" w:rsidRPr="004C6EFC" w:rsidRDefault="00DD3FFF" w:rsidP="00DD3FFF">
            <w:pPr>
              <w:pStyle w:val="TAL"/>
              <w:rPr>
                <w:sz w:val="20"/>
              </w:rPr>
            </w:pPr>
            <w:r w:rsidRPr="004C6EFC">
              <w:rPr>
                <w:sz w:val="20"/>
              </w:rPr>
              <w:t>CR 0212 29.591 Rel-19 Corrections on the service comsumer</w:t>
            </w:r>
          </w:p>
        </w:tc>
        <w:tc>
          <w:tcPr>
            <w:tcW w:w="1401" w:type="dxa"/>
            <w:tcBorders>
              <w:left w:val="single" w:sz="12" w:space="0" w:color="auto"/>
              <w:bottom w:val="single" w:sz="4" w:space="0" w:color="auto"/>
              <w:right w:val="single" w:sz="12" w:space="0" w:color="auto"/>
            </w:tcBorders>
            <w:shd w:val="clear" w:color="auto" w:fill="DEE7AB"/>
          </w:tcPr>
          <w:p w14:paraId="7D60070A" w14:textId="421F9453"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2DE2E228"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27A20E8" w14:textId="77777777" w:rsidR="00DD3FFF" w:rsidRPr="00AD01B6" w:rsidRDefault="00DD3FFF" w:rsidP="00DD3FFF">
            <w:pPr>
              <w:pStyle w:val="TAL"/>
              <w:rPr>
                <w:sz w:val="20"/>
              </w:rPr>
            </w:pPr>
          </w:p>
        </w:tc>
      </w:tr>
      <w:tr w:rsidR="00DD3FFF" w:rsidRPr="002F2600" w14:paraId="6710351B" w14:textId="77777777" w:rsidTr="006A7BD9">
        <w:tc>
          <w:tcPr>
            <w:tcW w:w="975" w:type="dxa"/>
            <w:tcBorders>
              <w:left w:val="single" w:sz="12" w:space="0" w:color="auto"/>
              <w:bottom w:val="nil"/>
              <w:right w:val="single" w:sz="12" w:space="0" w:color="auto"/>
            </w:tcBorders>
            <w:shd w:val="clear" w:color="auto" w:fill="auto"/>
          </w:tcPr>
          <w:p w14:paraId="062004D6"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5664403"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0F4BD865" w14:textId="67BA6A98" w:rsidR="00DD3FFF" w:rsidRPr="00EC002F" w:rsidRDefault="00BE6CCF" w:rsidP="00DD3FFF">
            <w:pPr>
              <w:suppressLineNumbers/>
              <w:suppressAutoHyphens/>
              <w:spacing w:before="60" w:after="60"/>
              <w:jc w:val="center"/>
            </w:pPr>
            <w:hyperlink r:id="rId229" w:history="1">
              <w:r w:rsidR="00DD3FFF">
                <w:rPr>
                  <w:rStyle w:val="aa"/>
                </w:rPr>
                <w:t>5303</w:t>
              </w:r>
            </w:hyperlink>
          </w:p>
        </w:tc>
        <w:tc>
          <w:tcPr>
            <w:tcW w:w="3251" w:type="dxa"/>
            <w:tcBorders>
              <w:left w:val="single" w:sz="12" w:space="0" w:color="auto"/>
              <w:bottom w:val="nil"/>
              <w:right w:val="single" w:sz="12" w:space="0" w:color="auto"/>
            </w:tcBorders>
            <w:shd w:val="clear" w:color="auto" w:fill="auto"/>
          </w:tcPr>
          <w:p w14:paraId="6BB96219" w14:textId="60E2174F" w:rsidR="00DD3FFF" w:rsidRPr="004C6EFC" w:rsidRDefault="00DD3FFF" w:rsidP="00DD3FFF">
            <w:pPr>
              <w:pStyle w:val="TAL"/>
              <w:rPr>
                <w:sz w:val="20"/>
              </w:rPr>
            </w:pPr>
            <w:r w:rsidRPr="004C6EFC">
              <w:rPr>
                <w:sz w:val="20"/>
              </w:rPr>
              <w:t>CR 1280 29.512 Rel-19 Corrections on VPLMN Specific Offloading Policy</w:t>
            </w:r>
          </w:p>
        </w:tc>
        <w:tc>
          <w:tcPr>
            <w:tcW w:w="1401" w:type="dxa"/>
            <w:tcBorders>
              <w:left w:val="single" w:sz="12" w:space="0" w:color="auto"/>
              <w:bottom w:val="nil"/>
              <w:right w:val="single" w:sz="12" w:space="0" w:color="auto"/>
            </w:tcBorders>
            <w:shd w:val="clear" w:color="auto" w:fill="auto"/>
          </w:tcPr>
          <w:p w14:paraId="41F536E4" w14:textId="5CA529F5"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7B28D" w14:textId="219644EA" w:rsidR="00DD3FFF" w:rsidRPr="00750E57" w:rsidRDefault="00DD3FFF" w:rsidP="00DD3FFF">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auto"/>
          </w:tcPr>
          <w:p w14:paraId="1499B061" w14:textId="129FCC66" w:rsidR="00DD3FFF" w:rsidRPr="0081551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cl </w:t>
            </w:r>
            <w:r w:rsidRPr="00315E67">
              <w:rPr>
                <w:rFonts w:eastAsia="等线"/>
                <w:sz w:val="20"/>
                <w:lang w:eastAsia="zh-CN"/>
              </w:rPr>
              <w:t xml:space="preserve">5.6.2.56: </w:t>
            </w:r>
            <w:r>
              <w:rPr>
                <w:rFonts w:eastAsia="等线"/>
                <w:sz w:val="20"/>
                <w:lang w:eastAsia="zh-CN"/>
              </w:rPr>
              <w:t xml:space="preserve">NOTE is not applicable to </w:t>
            </w:r>
            <w:r w:rsidRPr="009248E2">
              <w:rPr>
                <w:rFonts w:eastAsia="等线"/>
                <w:sz w:val="20"/>
                <w:lang w:eastAsia="zh-CN"/>
              </w:rPr>
              <w:t xml:space="preserve">the "periodUl" and "periodDl" attributes </w:t>
            </w:r>
          </w:p>
        </w:tc>
      </w:tr>
      <w:tr w:rsidR="00DD3FFF" w:rsidRPr="002F2600" w14:paraId="574659A4" w14:textId="77777777" w:rsidTr="006A7BD9">
        <w:tc>
          <w:tcPr>
            <w:tcW w:w="975" w:type="dxa"/>
            <w:tcBorders>
              <w:top w:val="nil"/>
              <w:left w:val="single" w:sz="12" w:space="0" w:color="auto"/>
              <w:right w:val="single" w:sz="12" w:space="0" w:color="auto"/>
            </w:tcBorders>
            <w:shd w:val="clear" w:color="auto" w:fill="auto"/>
          </w:tcPr>
          <w:p w14:paraId="50D76CD2"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3769265"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DB324A" w14:textId="190401AC" w:rsidR="00DD3FFF" w:rsidRDefault="00DD3FFF" w:rsidP="00DD3FFF">
            <w:pPr>
              <w:suppressLineNumbers/>
              <w:suppressAutoHyphens/>
              <w:spacing w:before="60" w:after="60"/>
              <w:jc w:val="center"/>
            </w:pPr>
            <w:r>
              <w:t>5419</w:t>
            </w:r>
          </w:p>
        </w:tc>
        <w:tc>
          <w:tcPr>
            <w:tcW w:w="3251" w:type="dxa"/>
            <w:tcBorders>
              <w:top w:val="nil"/>
              <w:left w:val="single" w:sz="12" w:space="0" w:color="auto"/>
              <w:bottom w:val="single" w:sz="4" w:space="0" w:color="auto"/>
              <w:right w:val="single" w:sz="12" w:space="0" w:color="auto"/>
            </w:tcBorders>
            <w:shd w:val="clear" w:color="auto" w:fill="00FFFF"/>
          </w:tcPr>
          <w:p w14:paraId="422515A0" w14:textId="640BC00C" w:rsidR="00DD3FFF" w:rsidRPr="004C6EFC" w:rsidRDefault="00DD3FFF" w:rsidP="00DD3FFF">
            <w:pPr>
              <w:pStyle w:val="TAL"/>
              <w:rPr>
                <w:sz w:val="20"/>
              </w:rPr>
            </w:pPr>
            <w:r w:rsidRPr="004C6EFC">
              <w:rPr>
                <w:sz w:val="20"/>
              </w:rPr>
              <w:t>CR 1280 29.512 Rel-19 Corrections on VPLMN Specific Offloading Policy</w:t>
            </w:r>
          </w:p>
        </w:tc>
        <w:tc>
          <w:tcPr>
            <w:tcW w:w="1401" w:type="dxa"/>
            <w:tcBorders>
              <w:top w:val="nil"/>
              <w:left w:val="single" w:sz="12" w:space="0" w:color="auto"/>
              <w:bottom w:val="single" w:sz="4" w:space="0" w:color="auto"/>
              <w:right w:val="single" w:sz="12" w:space="0" w:color="auto"/>
            </w:tcBorders>
            <w:shd w:val="clear" w:color="auto" w:fill="00FFFF"/>
          </w:tcPr>
          <w:p w14:paraId="23BB85AD" w14:textId="31D37A35"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C03FC8F"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6FFCFB6C" w14:textId="77777777" w:rsidR="00DD3FFF" w:rsidRDefault="00DD3FFF" w:rsidP="00DD3FFF">
            <w:pPr>
              <w:pStyle w:val="TAL"/>
              <w:rPr>
                <w:rFonts w:eastAsia="等线"/>
                <w:sz w:val="20"/>
                <w:lang w:eastAsia="zh-CN"/>
              </w:rPr>
            </w:pPr>
          </w:p>
        </w:tc>
      </w:tr>
      <w:tr w:rsidR="00DD3FFF" w:rsidRPr="002F2600" w14:paraId="371E8C07" w14:textId="77777777" w:rsidTr="00651DBE">
        <w:tc>
          <w:tcPr>
            <w:tcW w:w="975" w:type="dxa"/>
            <w:tcBorders>
              <w:left w:val="single" w:sz="12" w:space="0" w:color="auto"/>
              <w:bottom w:val="nil"/>
              <w:right w:val="single" w:sz="12" w:space="0" w:color="auto"/>
            </w:tcBorders>
            <w:shd w:val="clear" w:color="auto" w:fill="auto"/>
          </w:tcPr>
          <w:p w14:paraId="4FE1E848"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2898EFD2"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0E3500B7" w14:textId="02776770" w:rsidR="00DD3FFF" w:rsidRPr="00EC002F" w:rsidRDefault="00BE6CCF" w:rsidP="00DD3FFF">
            <w:pPr>
              <w:suppressLineNumbers/>
              <w:suppressAutoHyphens/>
              <w:spacing w:before="60" w:after="60"/>
              <w:jc w:val="center"/>
            </w:pPr>
            <w:hyperlink r:id="rId230" w:history="1">
              <w:r w:rsidR="00DD3FFF">
                <w:rPr>
                  <w:rStyle w:val="aa"/>
                </w:rPr>
                <w:t>5304</w:t>
              </w:r>
            </w:hyperlink>
          </w:p>
        </w:tc>
        <w:tc>
          <w:tcPr>
            <w:tcW w:w="3251" w:type="dxa"/>
            <w:tcBorders>
              <w:left w:val="single" w:sz="12" w:space="0" w:color="auto"/>
              <w:bottom w:val="nil"/>
              <w:right w:val="single" w:sz="12" w:space="0" w:color="auto"/>
            </w:tcBorders>
            <w:shd w:val="clear" w:color="auto" w:fill="auto"/>
          </w:tcPr>
          <w:p w14:paraId="22693384" w14:textId="447F1F7C" w:rsidR="00DD3FFF" w:rsidRPr="004C6EFC" w:rsidRDefault="00DD3FFF" w:rsidP="00DD3FFF">
            <w:pPr>
              <w:pStyle w:val="TAL"/>
              <w:rPr>
                <w:sz w:val="20"/>
              </w:rPr>
            </w:pPr>
            <w:r w:rsidRPr="004C6EFC">
              <w:rPr>
                <w:sz w:val="20"/>
              </w:rPr>
              <w:t>CR 0213 29.591 Rel-19 Various corrections on Nnef service</w:t>
            </w:r>
          </w:p>
        </w:tc>
        <w:tc>
          <w:tcPr>
            <w:tcW w:w="1401" w:type="dxa"/>
            <w:tcBorders>
              <w:left w:val="single" w:sz="12" w:space="0" w:color="auto"/>
              <w:bottom w:val="nil"/>
              <w:right w:val="single" w:sz="12" w:space="0" w:color="auto"/>
            </w:tcBorders>
            <w:shd w:val="clear" w:color="auto" w:fill="auto"/>
          </w:tcPr>
          <w:p w14:paraId="38EA09EC" w14:textId="5BE7B46F"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B7AB4" w14:textId="315E5974" w:rsidR="00DD3FFF" w:rsidRPr="00750E57" w:rsidRDefault="00DD3FFF" w:rsidP="00DD3FFF">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auto"/>
          </w:tcPr>
          <w:p w14:paraId="14E27103"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remove redundant “the” in cl 4.6.1.3.1.</w:t>
            </w:r>
          </w:p>
          <w:p w14:paraId="52EF084E" w14:textId="17A0F4F7" w:rsidR="00DD3FFF" w:rsidRPr="00AD01B6" w:rsidRDefault="00DD3FFF" w:rsidP="00DD3FFF">
            <w:pPr>
              <w:pStyle w:val="TAL"/>
              <w:rPr>
                <w:sz w:val="20"/>
              </w:rPr>
            </w:pPr>
          </w:p>
        </w:tc>
      </w:tr>
      <w:tr w:rsidR="00DD3FFF" w:rsidRPr="002F2600" w14:paraId="4CFE67E5" w14:textId="77777777" w:rsidTr="006A7BD9">
        <w:tc>
          <w:tcPr>
            <w:tcW w:w="975" w:type="dxa"/>
            <w:tcBorders>
              <w:top w:val="nil"/>
              <w:left w:val="single" w:sz="12" w:space="0" w:color="auto"/>
              <w:right w:val="single" w:sz="12" w:space="0" w:color="auto"/>
            </w:tcBorders>
            <w:shd w:val="clear" w:color="auto" w:fill="auto"/>
          </w:tcPr>
          <w:p w14:paraId="70D13DC4"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263B6FE8"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140D9BE" w14:textId="3418AB03" w:rsidR="00DD3FFF" w:rsidRDefault="00DD3FFF" w:rsidP="00DD3FFF">
            <w:pPr>
              <w:suppressLineNumbers/>
              <w:suppressAutoHyphens/>
              <w:spacing w:before="60" w:after="60"/>
              <w:jc w:val="center"/>
            </w:pPr>
            <w:r>
              <w:t>5374</w:t>
            </w:r>
          </w:p>
        </w:tc>
        <w:tc>
          <w:tcPr>
            <w:tcW w:w="3251" w:type="dxa"/>
            <w:tcBorders>
              <w:top w:val="nil"/>
              <w:left w:val="single" w:sz="12" w:space="0" w:color="auto"/>
              <w:bottom w:val="single" w:sz="4" w:space="0" w:color="auto"/>
              <w:right w:val="single" w:sz="12" w:space="0" w:color="auto"/>
            </w:tcBorders>
            <w:shd w:val="clear" w:color="auto" w:fill="DEE7AB"/>
          </w:tcPr>
          <w:p w14:paraId="3FEE2C49" w14:textId="61FA23A2" w:rsidR="00DD3FFF" w:rsidRPr="004C6EFC" w:rsidRDefault="00DD3FFF" w:rsidP="00DD3FFF">
            <w:pPr>
              <w:pStyle w:val="TAL"/>
              <w:rPr>
                <w:sz w:val="20"/>
              </w:rPr>
            </w:pPr>
            <w:r w:rsidRPr="004C6EFC">
              <w:rPr>
                <w:sz w:val="20"/>
              </w:rPr>
              <w:t>CR 0213 29.591 Rel-19 Various corrections on Nnef service</w:t>
            </w:r>
          </w:p>
        </w:tc>
        <w:tc>
          <w:tcPr>
            <w:tcW w:w="1401" w:type="dxa"/>
            <w:tcBorders>
              <w:top w:val="nil"/>
              <w:left w:val="single" w:sz="12" w:space="0" w:color="auto"/>
              <w:bottom w:val="single" w:sz="4" w:space="0" w:color="auto"/>
              <w:right w:val="single" w:sz="12" w:space="0" w:color="auto"/>
            </w:tcBorders>
            <w:shd w:val="clear" w:color="auto" w:fill="DEE7AB"/>
          </w:tcPr>
          <w:p w14:paraId="2F25B354" w14:textId="5435EED8"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5D69F1" w14:textId="31656410" w:rsidR="00DD3FFF" w:rsidRDefault="00DD3FFF"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EB626E2" w14:textId="77777777" w:rsidR="00DD3FFF" w:rsidRDefault="00DD3FFF" w:rsidP="00DD3FFF">
            <w:pPr>
              <w:pStyle w:val="TAL"/>
              <w:rPr>
                <w:rFonts w:eastAsia="等线"/>
                <w:sz w:val="20"/>
                <w:lang w:eastAsia="zh-CN"/>
              </w:rPr>
            </w:pPr>
          </w:p>
        </w:tc>
      </w:tr>
      <w:tr w:rsidR="00DD3FFF" w:rsidRPr="002F2600" w14:paraId="415F9E50" w14:textId="77777777" w:rsidTr="006A7BD9">
        <w:tc>
          <w:tcPr>
            <w:tcW w:w="975" w:type="dxa"/>
            <w:tcBorders>
              <w:left w:val="single" w:sz="12" w:space="0" w:color="auto"/>
              <w:bottom w:val="nil"/>
              <w:right w:val="single" w:sz="12" w:space="0" w:color="auto"/>
            </w:tcBorders>
            <w:shd w:val="clear" w:color="auto" w:fill="auto"/>
          </w:tcPr>
          <w:p w14:paraId="4A1AB150"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7D1120AD"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151F8C27" w14:textId="04D35900" w:rsidR="00DD3FFF" w:rsidRPr="00EC002F" w:rsidRDefault="00BE6CCF" w:rsidP="00DD3FFF">
            <w:pPr>
              <w:suppressLineNumbers/>
              <w:suppressAutoHyphens/>
              <w:spacing w:before="60" w:after="60"/>
              <w:jc w:val="center"/>
            </w:pPr>
            <w:hyperlink r:id="rId231" w:history="1">
              <w:r w:rsidR="00DD3FFF">
                <w:rPr>
                  <w:rStyle w:val="aa"/>
                </w:rPr>
                <w:t>5305</w:t>
              </w:r>
            </w:hyperlink>
          </w:p>
        </w:tc>
        <w:tc>
          <w:tcPr>
            <w:tcW w:w="3251" w:type="dxa"/>
            <w:tcBorders>
              <w:left w:val="single" w:sz="12" w:space="0" w:color="auto"/>
              <w:bottom w:val="nil"/>
              <w:right w:val="single" w:sz="12" w:space="0" w:color="auto"/>
            </w:tcBorders>
            <w:shd w:val="clear" w:color="auto" w:fill="auto"/>
          </w:tcPr>
          <w:p w14:paraId="76507F05" w14:textId="71281649" w:rsidR="00DD3FFF" w:rsidRPr="004C6EFC" w:rsidRDefault="00DD3FFF" w:rsidP="00DD3FFF">
            <w:pPr>
              <w:pStyle w:val="TAL"/>
              <w:rPr>
                <w:sz w:val="20"/>
              </w:rPr>
            </w:pPr>
            <w:r w:rsidRPr="004C6EFC">
              <w:rPr>
                <w:sz w:val="20"/>
              </w:rPr>
              <w:t>CR 0292 29.508 Rel-19 Various corrections on   Nsmf_EventExposure API</w:t>
            </w:r>
          </w:p>
        </w:tc>
        <w:tc>
          <w:tcPr>
            <w:tcW w:w="1401" w:type="dxa"/>
            <w:tcBorders>
              <w:left w:val="single" w:sz="12" w:space="0" w:color="auto"/>
              <w:bottom w:val="nil"/>
              <w:right w:val="single" w:sz="12" w:space="0" w:color="auto"/>
            </w:tcBorders>
            <w:shd w:val="clear" w:color="auto" w:fill="auto"/>
          </w:tcPr>
          <w:p w14:paraId="0925CE44" w14:textId="29EBDEC4"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A66CC77" w14:textId="67A4DC8A" w:rsidR="00DD3FFF" w:rsidRPr="00750E57" w:rsidRDefault="00DD3FFF" w:rsidP="00DD3FFF">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auto"/>
          </w:tcPr>
          <w:p w14:paraId="402F0E5A" w14:textId="77777777" w:rsidR="00DD3FFF" w:rsidRDefault="00DD3FFF" w:rsidP="00DD3FFF">
            <w:pPr>
              <w:pStyle w:val="C3OpenAPI"/>
              <w:rPr>
                <w:rFonts w:eastAsia="宋体"/>
              </w:rPr>
            </w:pPr>
            <w:r>
              <w:t>This CR introduces a backwards compatible feature to the OpenAPI description of the Nsmf_EventExposure API, Nsmf_EventExposure API</w:t>
            </w:r>
          </w:p>
          <w:p w14:paraId="541FA076"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capital S for session in 5.6.3.8; 1</w:t>
            </w:r>
            <w:r w:rsidRPr="00824B22">
              <w:rPr>
                <w:rFonts w:eastAsia="等线"/>
                <w:sz w:val="20"/>
                <w:lang w:eastAsia="zh-CN"/>
              </w:rPr>
              <w:t>st</w:t>
            </w:r>
            <w:r>
              <w:rPr>
                <w:rFonts w:eastAsia="等线"/>
                <w:sz w:val="20"/>
                <w:lang w:eastAsia="zh-CN"/>
              </w:rPr>
              <w:t xml:space="preserve"> change in OpenAPI spec is no needed; changes on </w:t>
            </w:r>
            <w:r w:rsidRPr="00824B22">
              <w:rPr>
                <w:rFonts w:eastAsia="等线"/>
                <w:sz w:val="20"/>
                <w:lang w:eastAsia="zh-CN"/>
              </w:rPr>
              <w:t>NotificationMethod are no needed.</w:t>
            </w:r>
          </w:p>
          <w:p w14:paraId="24BEA8D4" w14:textId="39C4FB53" w:rsidR="00DD3FFF" w:rsidRPr="00E4430C" w:rsidRDefault="00DD3FFF" w:rsidP="00DD3FFF">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cl 5.6.2.10 clashes with 5149.</w:t>
            </w:r>
          </w:p>
        </w:tc>
      </w:tr>
      <w:tr w:rsidR="00DD3FFF" w:rsidRPr="002F2600" w14:paraId="7FA59D07" w14:textId="77777777" w:rsidTr="006A7BD9">
        <w:tc>
          <w:tcPr>
            <w:tcW w:w="975" w:type="dxa"/>
            <w:tcBorders>
              <w:top w:val="nil"/>
              <w:left w:val="single" w:sz="12" w:space="0" w:color="auto"/>
              <w:right w:val="single" w:sz="12" w:space="0" w:color="auto"/>
            </w:tcBorders>
            <w:shd w:val="clear" w:color="auto" w:fill="auto"/>
          </w:tcPr>
          <w:p w14:paraId="4064E5AD"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9CBE34E"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DC0FCA" w14:textId="1A707532" w:rsidR="00DD3FFF" w:rsidRDefault="00DD3FFF" w:rsidP="00DD3FFF">
            <w:pPr>
              <w:suppressLineNumbers/>
              <w:suppressAutoHyphens/>
              <w:spacing w:before="60" w:after="60"/>
              <w:jc w:val="center"/>
            </w:pPr>
            <w:r>
              <w:t>5420</w:t>
            </w:r>
          </w:p>
        </w:tc>
        <w:tc>
          <w:tcPr>
            <w:tcW w:w="3251" w:type="dxa"/>
            <w:tcBorders>
              <w:top w:val="nil"/>
              <w:left w:val="single" w:sz="12" w:space="0" w:color="auto"/>
              <w:bottom w:val="single" w:sz="4" w:space="0" w:color="auto"/>
              <w:right w:val="single" w:sz="12" w:space="0" w:color="auto"/>
            </w:tcBorders>
            <w:shd w:val="clear" w:color="auto" w:fill="00FFFF"/>
          </w:tcPr>
          <w:p w14:paraId="1E5673F4" w14:textId="70EAF2CC" w:rsidR="00DD3FFF" w:rsidRPr="004C6EFC" w:rsidRDefault="00DD3FFF" w:rsidP="00DD3FFF">
            <w:pPr>
              <w:pStyle w:val="TAL"/>
              <w:rPr>
                <w:sz w:val="20"/>
              </w:rPr>
            </w:pPr>
            <w:r w:rsidRPr="004C6EFC">
              <w:rPr>
                <w:sz w:val="20"/>
              </w:rPr>
              <w:t>CR 0292 29.508 Rel-19 Various corrections on   Nsmf_EventExposure API</w:t>
            </w:r>
          </w:p>
        </w:tc>
        <w:tc>
          <w:tcPr>
            <w:tcW w:w="1401" w:type="dxa"/>
            <w:tcBorders>
              <w:top w:val="nil"/>
              <w:left w:val="single" w:sz="12" w:space="0" w:color="auto"/>
              <w:bottom w:val="single" w:sz="4" w:space="0" w:color="auto"/>
              <w:right w:val="single" w:sz="12" w:space="0" w:color="auto"/>
            </w:tcBorders>
            <w:shd w:val="clear" w:color="auto" w:fill="00FFFF"/>
          </w:tcPr>
          <w:p w14:paraId="75AB1AA0" w14:textId="00716D08"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02954CD"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0CA70CE0" w14:textId="77777777" w:rsidR="00DD3FFF" w:rsidRDefault="00DD3FFF" w:rsidP="00DD3FFF">
            <w:pPr>
              <w:pStyle w:val="C3OpenAPI"/>
            </w:pPr>
          </w:p>
        </w:tc>
      </w:tr>
      <w:tr w:rsidR="00DD3FFF" w:rsidRPr="002F2600" w14:paraId="73BECEB3" w14:textId="77777777" w:rsidTr="004C6EFC">
        <w:tc>
          <w:tcPr>
            <w:tcW w:w="975" w:type="dxa"/>
            <w:tcBorders>
              <w:left w:val="single" w:sz="12" w:space="0" w:color="auto"/>
              <w:right w:val="single" w:sz="12" w:space="0" w:color="auto"/>
            </w:tcBorders>
            <w:shd w:val="clear" w:color="auto" w:fill="auto"/>
          </w:tcPr>
          <w:p w14:paraId="46BACE00"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846CA" w14:textId="55AAB6AC" w:rsidR="00DD3FFF" w:rsidRPr="00EC002F" w:rsidRDefault="00BE6CCF" w:rsidP="00DD3FFF">
            <w:pPr>
              <w:suppressLineNumbers/>
              <w:suppressAutoHyphens/>
              <w:spacing w:before="60" w:after="60"/>
              <w:jc w:val="center"/>
            </w:pPr>
            <w:hyperlink r:id="rId232" w:history="1">
              <w:r w:rsidR="00DD3FFF">
                <w:rPr>
                  <w:rStyle w:val="aa"/>
                </w:rPr>
                <w:t>5335</w:t>
              </w:r>
            </w:hyperlink>
          </w:p>
        </w:tc>
        <w:tc>
          <w:tcPr>
            <w:tcW w:w="3251" w:type="dxa"/>
            <w:tcBorders>
              <w:left w:val="single" w:sz="12" w:space="0" w:color="auto"/>
              <w:bottom w:val="single" w:sz="4" w:space="0" w:color="auto"/>
              <w:right w:val="single" w:sz="12" w:space="0" w:color="auto"/>
            </w:tcBorders>
            <w:shd w:val="clear" w:color="auto" w:fill="FFFF00"/>
          </w:tcPr>
          <w:p w14:paraId="2180A919" w14:textId="51499F40" w:rsidR="00DD3FFF" w:rsidRPr="004C6EFC" w:rsidRDefault="00DD3FFF" w:rsidP="00DD3FFF">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FFFF00"/>
          </w:tcPr>
          <w:p w14:paraId="5FE3E558" w14:textId="106F4194"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332DDB55"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include changes in 5336. Handle within one doc.</w:t>
            </w:r>
          </w:p>
          <w:p w14:paraId="48B3FB0C" w14:textId="77777777" w:rsidR="00DD3FFF" w:rsidRDefault="00DD3FFF" w:rsidP="00DD3FFF">
            <w:pPr>
              <w:pStyle w:val="TAL"/>
              <w:rPr>
                <w:rFonts w:eastAsia="等线"/>
                <w:sz w:val="20"/>
                <w:lang w:eastAsia="zh-CN"/>
              </w:rPr>
            </w:pPr>
            <w:r>
              <w:rPr>
                <w:rFonts w:eastAsia="等线" w:hint="eastAsia"/>
                <w:sz w:val="20"/>
                <w:lang w:eastAsia="zh-CN"/>
              </w:rPr>
              <w:t>X</w:t>
            </w:r>
            <w:r>
              <w:rPr>
                <w:rFonts w:eastAsia="等线"/>
                <w:sz w:val="20"/>
                <w:lang w:eastAsia="zh-CN"/>
              </w:rPr>
              <w:t>iaojian (ZTE): share same view as Ericsson</w:t>
            </w:r>
          </w:p>
          <w:p w14:paraId="49662647" w14:textId="77777777"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the original proposals.</w:t>
            </w:r>
          </w:p>
          <w:p w14:paraId="5301E898" w14:textId="77777777" w:rsidR="00DD3FFF" w:rsidRDefault="00DD3FFF" w:rsidP="00DD3FFF">
            <w:pPr>
              <w:pStyle w:val="TAL"/>
              <w:rPr>
                <w:rFonts w:eastAsia="等线"/>
                <w:sz w:val="20"/>
                <w:lang w:eastAsia="zh-CN"/>
              </w:rPr>
            </w:pPr>
          </w:p>
          <w:p w14:paraId="372A7B09" w14:textId="06F3192D" w:rsidR="00DD3FFF" w:rsidRPr="003F04DD" w:rsidRDefault="00DD3FFF" w:rsidP="00DD3FFF">
            <w:pPr>
              <w:pStyle w:val="TAL"/>
              <w:rPr>
                <w:rFonts w:eastAsia="等线"/>
                <w:sz w:val="20"/>
                <w:lang w:eastAsia="zh-CN"/>
              </w:rPr>
            </w:pPr>
            <w:r>
              <w:rPr>
                <w:rFonts w:eastAsia="等线"/>
                <w:sz w:val="20"/>
                <w:lang w:eastAsia="zh-CN"/>
              </w:rPr>
              <w:t>Fine with the content, just further discuss whether need merge 5335 and 5336.</w:t>
            </w:r>
          </w:p>
        </w:tc>
      </w:tr>
      <w:tr w:rsidR="00DD3FFF" w:rsidRPr="002F2600" w14:paraId="19EF5011" w14:textId="77777777" w:rsidTr="004C6EFC">
        <w:tc>
          <w:tcPr>
            <w:tcW w:w="975" w:type="dxa"/>
            <w:tcBorders>
              <w:left w:val="single" w:sz="12" w:space="0" w:color="auto"/>
              <w:right w:val="single" w:sz="12" w:space="0" w:color="auto"/>
            </w:tcBorders>
            <w:shd w:val="clear" w:color="auto" w:fill="auto"/>
          </w:tcPr>
          <w:p w14:paraId="1E3E8280"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41261" w14:textId="5DD203C7" w:rsidR="00DD3FFF" w:rsidRPr="00EC002F" w:rsidRDefault="00BE6CCF" w:rsidP="00DD3FFF">
            <w:pPr>
              <w:suppressLineNumbers/>
              <w:suppressAutoHyphens/>
              <w:spacing w:before="60" w:after="60"/>
              <w:jc w:val="center"/>
            </w:pPr>
            <w:hyperlink r:id="rId233" w:history="1">
              <w:r w:rsidR="00DD3FFF">
                <w:rPr>
                  <w:rStyle w:val="aa"/>
                </w:rPr>
                <w:t>5336</w:t>
              </w:r>
            </w:hyperlink>
          </w:p>
        </w:tc>
        <w:tc>
          <w:tcPr>
            <w:tcW w:w="3251" w:type="dxa"/>
            <w:tcBorders>
              <w:left w:val="single" w:sz="12" w:space="0" w:color="auto"/>
              <w:bottom w:val="single" w:sz="4" w:space="0" w:color="auto"/>
              <w:right w:val="single" w:sz="12" w:space="0" w:color="auto"/>
            </w:tcBorders>
            <w:shd w:val="clear" w:color="auto" w:fill="FFFF00"/>
          </w:tcPr>
          <w:p w14:paraId="5AF1CCC8" w14:textId="6FCE5684" w:rsidR="00DD3FFF" w:rsidRPr="004C6EFC" w:rsidRDefault="00DD3FFF" w:rsidP="00DD3FFF">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FFFF00"/>
          </w:tcPr>
          <w:p w14:paraId="094A01AE" w14:textId="59D9FA64"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681F7599" w14:textId="77777777" w:rsidR="00DD3FFF" w:rsidRPr="00AD01B6" w:rsidRDefault="00DD3FFF" w:rsidP="00DD3FFF">
            <w:pPr>
              <w:pStyle w:val="TAL"/>
              <w:rPr>
                <w:sz w:val="20"/>
              </w:rPr>
            </w:pPr>
          </w:p>
        </w:tc>
      </w:tr>
      <w:tr w:rsidR="00DD3FFF" w:rsidRPr="002F2600" w14:paraId="7E8EABA4" w14:textId="77777777" w:rsidTr="007C1719">
        <w:tc>
          <w:tcPr>
            <w:tcW w:w="975" w:type="dxa"/>
            <w:tcBorders>
              <w:left w:val="single" w:sz="12" w:space="0" w:color="auto"/>
              <w:right w:val="single" w:sz="12" w:space="0" w:color="auto"/>
            </w:tcBorders>
            <w:shd w:val="clear" w:color="auto" w:fill="auto"/>
          </w:tcPr>
          <w:p w14:paraId="39678D38"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4A15FCE"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E54018" w14:textId="0CF87C60" w:rsidR="00DD3FFF" w:rsidRDefault="00BE6CCF" w:rsidP="00DD3FFF">
            <w:pPr>
              <w:suppressLineNumbers/>
              <w:suppressAutoHyphens/>
              <w:spacing w:before="60" w:after="60"/>
              <w:jc w:val="center"/>
            </w:pPr>
            <w:hyperlink r:id="rId234" w:history="1">
              <w:r w:rsidR="00DD3FFF">
                <w:rPr>
                  <w:rStyle w:val="aa"/>
                </w:rPr>
                <w:t>5337</w:t>
              </w:r>
            </w:hyperlink>
          </w:p>
        </w:tc>
        <w:tc>
          <w:tcPr>
            <w:tcW w:w="3251" w:type="dxa"/>
            <w:tcBorders>
              <w:left w:val="single" w:sz="12" w:space="0" w:color="auto"/>
              <w:bottom w:val="single" w:sz="4" w:space="0" w:color="auto"/>
              <w:right w:val="single" w:sz="12" w:space="0" w:color="auto"/>
            </w:tcBorders>
            <w:shd w:val="clear" w:color="auto" w:fill="auto"/>
          </w:tcPr>
          <w:p w14:paraId="6ED8C5E3" w14:textId="33C828F2" w:rsidR="00DD3FFF" w:rsidRPr="004C6EFC" w:rsidRDefault="00DD3FFF" w:rsidP="00DD3FFF">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auto"/>
          </w:tcPr>
          <w:p w14:paraId="0D2C8842" w14:textId="20D79CFD" w:rsidR="00DD3FFF"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7409F2" w14:textId="0AAE5DEB" w:rsidR="00DD3FFF" w:rsidRPr="00750E57" w:rsidRDefault="00DD3FFF" w:rsidP="00DD3FFF">
            <w:pPr>
              <w:pStyle w:val="TAL"/>
              <w:rPr>
                <w:sz w:val="20"/>
              </w:rPr>
            </w:pPr>
            <w:r>
              <w:rPr>
                <w:sz w:val="20"/>
              </w:rPr>
              <w:t>Revised to 5375</w:t>
            </w:r>
          </w:p>
        </w:tc>
        <w:tc>
          <w:tcPr>
            <w:tcW w:w="4619" w:type="dxa"/>
            <w:tcBorders>
              <w:left w:val="single" w:sz="12" w:space="0" w:color="auto"/>
              <w:right w:val="single" w:sz="12" w:space="0" w:color="auto"/>
            </w:tcBorders>
            <w:shd w:val="clear" w:color="auto" w:fill="auto"/>
          </w:tcPr>
          <w:p w14:paraId="5E55C933" w14:textId="77777777" w:rsidR="00DD3FFF" w:rsidRDefault="00DD3FFF" w:rsidP="00DD3FFF">
            <w:pPr>
              <w:pStyle w:val="TAL"/>
              <w:rPr>
                <w:rFonts w:eastAsia="等线"/>
                <w:sz w:val="20"/>
                <w:lang w:eastAsia="zh-CN"/>
              </w:rPr>
            </w:pPr>
            <w:r>
              <w:rPr>
                <w:rFonts w:eastAsia="等线" w:hint="eastAsia"/>
                <w:sz w:val="20"/>
                <w:lang w:eastAsia="zh-CN"/>
              </w:rPr>
              <w:t>M</w:t>
            </w:r>
            <w:r>
              <w:rPr>
                <w:rFonts w:eastAsia="等线"/>
                <w:sz w:val="20"/>
                <w:lang w:eastAsia="zh-CN"/>
              </w:rPr>
              <w:t>aria (Ericsson): not just remove the text in 1</w:t>
            </w:r>
            <w:r w:rsidRPr="00972469">
              <w:rPr>
                <w:rFonts w:eastAsia="等线"/>
                <w:sz w:val="20"/>
                <w:vertAlign w:val="superscript"/>
                <w:lang w:eastAsia="zh-CN"/>
              </w:rPr>
              <w:t>st</w:t>
            </w:r>
            <w:r>
              <w:rPr>
                <w:rFonts w:eastAsia="等线"/>
                <w:sz w:val="20"/>
                <w:lang w:eastAsia="zh-CN"/>
              </w:rPr>
              <w:t xml:space="preserve"> change, should under eNetAE19 WI. Directly refer to data modal definition.</w:t>
            </w:r>
          </w:p>
          <w:p w14:paraId="7EAE44B4" w14:textId="1C1498A6" w:rsidR="00DD3FFF" w:rsidRPr="00AD01B6" w:rsidRDefault="00DD3FFF" w:rsidP="00DD3FFF">
            <w:pPr>
              <w:pStyle w:val="TAL"/>
              <w:rPr>
                <w:sz w:val="20"/>
              </w:rPr>
            </w:pPr>
            <w:r w:rsidRPr="00B50D39">
              <w:rPr>
                <w:rFonts w:eastAsia="等线"/>
                <w:sz w:val="20"/>
                <w:lang w:eastAsia="zh-CN"/>
              </w:rPr>
              <w:t>Xuefei (Huawei): comments on NOTE 7 for SERVICE_EXPERIENCE, need to align between the service description and table</w:t>
            </w:r>
          </w:p>
        </w:tc>
      </w:tr>
      <w:tr w:rsidR="00DD3FFF" w:rsidRPr="002F2600" w14:paraId="5868ED24" w14:textId="77777777" w:rsidTr="004C6EFC">
        <w:tc>
          <w:tcPr>
            <w:tcW w:w="975" w:type="dxa"/>
            <w:tcBorders>
              <w:left w:val="single" w:sz="12" w:space="0" w:color="auto"/>
              <w:right w:val="single" w:sz="12" w:space="0" w:color="auto"/>
            </w:tcBorders>
            <w:shd w:val="clear" w:color="auto" w:fill="auto"/>
          </w:tcPr>
          <w:p w14:paraId="5DBD1A38"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3AA3BFEB"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67197" w14:textId="3FF9632A" w:rsidR="00DD3FFF" w:rsidRPr="00EC002F" w:rsidRDefault="00BE6CCF" w:rsidP="00DD3FFF">
            <w:pPr>
              <w:suppressLineNumbers/>
              <w:suppressAutoHyphens/>
              <w:spacing w:before="60" w:after="60"/>
              <w:jc w:val="center"/>
            </w:pPr>
            <w:hyperlink r:id="rId235" w:history="1">
              <w:r w:rsidR="00DD3FFF">
                <w:rPr>
                  <w:rStyle w:val="aa"/>
                </w:rPr>
                <w:t>5338</w:t>
              </w:r>
            </w:hyperlink>
          </w:p>
        </w:tc>
        <w:tc>
          <w:tcPr>
            <w:tcW w:w="3251" w:type="dxa"/>
            <w:tcBorders>
              <w:left w:val="single" w:sz="12" w:space="0" w:color="auto"/>
              <w:bottom w:val="single" w:sz="4" w:space="0" w:color="auto"/>
              <w:right w:val="single" w:sz="12" w:space="0" w:color="auto"/>
            </w:tcBorders>
            <w:shd w:val="clear" w:color="auto" w:fill="FFFF00"/>
          </w:tcPr>
          <w:p w14:paraId="0D4071D2" w14:textId="5C7C0BBA" w:rsidR="00DD3FFF" w:rsidRPr="004C6EFC" w:rsidRDefault="00DD3FFF" w:rsidP="00DD3FFF">
            <w:pPr>
              <w:pStyle w:val="TAL"/>
              <w:rPr>
                <w:sz w:val="20"/>
              </w:rPr>
            </w:pPr>
            <w:r w:rsidRPr="004C6EFC">
              <w:rPr>
                <w:sz w:val="20"/>
              </w:rPr>
              <w:t>CR 0215 29.591 Rel-19 EASDeployment feature negotiation</w:t>
            </w:r>
          </w:p>
        </w:tc>
        <w:tc>
          <w:tcPr>
            <w:tcW w:w="1401" w:type="dxa"/>
            <w:tcBorders>
              <w:left w:val="single" w:sz="12" w:space="0" w:color="auto"/>
              <w:bottom w:val="single" w:sz="4" w:space="0" w:color="auto"/>
              <w:right w:val="single" w:sz="12" w:space="0" w:color="auto"/>
            </w:tcBorders>
            <w:shd w:val="clear" w:color="auto" w:fill="FFFF00"/>
          </w:tcPr>
          <w:p w14:paraId="7C5B2F18" w14:textId="1DDAD6D5"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2AB98F"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351ACB70" w14:textId="77777777" w:rsidR="00DD3FFF" w:rsidRDefault="00DD3FFF" w:rsidP="00DD3FFF">
            <w:pPr>
              <w:pStyle w:val="C3OpenAPI"/>
              <w:rPr>
                <w:rFonts w:eastAsia="宋体"/>
              </w:rPr>
            </w:pPr>
            <w:r>
              <w:t>This CR introduces a backwards compatible feature to the OpenAPI description of the Nnef_EASDeployment API</w:t>
            </w:r>
          </w:p>
          <w:p w14:paraId="0152E512" w14:textId="6A934292" w:rsidR="00DD3FFF" w:rsidRDefault="00DD3FFF" w:rsidP="00DD3FFF">
            <w:pPr>
              <w:pStyle w:val="TAL"/>
              <w:rPr>
                <w:rFonts w:eastAsia="等线"/>
                <w:sz w:val="20"/>
                <w:lang w:val="en-US" w:eastAsia="zh-CN"/>
              </w:rPr>
            </w:pPr>
            <w:r>
              <w:rPr>
                <w:rFonts w:eastAsia="等线"/>
                <w:sz w:val="20"/>
                <w:lang w:val="en-US" w:eastAsia="zh-CN"/>
              </w:rPr>
              <w:t>Igor (Ericsson): no feature negotiation in R18. Remove the feature from R18</w:t>
            </w:r>
          </w:p>
          <w:p w14:paraId="58AAAC84"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apply to R18</w:t>
            </w:r>
          </w:p>
          <w:p w14:paraId="6F1D76F1" w14:textId="0E74BE0C" w:rsidR="00DD3FFF" w:rsidRPr="000A7819" w:rsidRDefault="00DD3FFF" w:rsidP="00DD3FFF">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apply to R18</w:t>
            </w:r>
          </w:p>
        </w:tc>
      </w:tr>
      <w:tr w:rsidR="00DD3FFF" w:rsidRPr="002F2600" w14:paraId="683F402C" w14:textId="77777777" w:rsidTr="00F00D41">
        <w:tc>
          <w:tcPr>
            <w:tcW w:w="975" w:type="dxa"/>
            <w:tcBorders>
              <w:left w:val="single" w:sz="12" w:space="0" w:color="auto"/>
              <w:right w:val="single" w:sz="12" w:space="0" w:color="auto"/>
            </w:tcBorders>
            <w:shd w:val="clear" w:color="auto" w:fill="auto"/>
          </w:tcPr>
          <w:p w14:paraId="0605ABC5"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229B4FBA"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E5E06" w14:textId="6DF7D6A5" w:rsidR="00DD3FFF" w:rsidRPr="00EC002F" w:rsidRDefault="00BE6CCF" w:rsidP="00DD3FFF">
            <w:pPr>
              <w:suppressLineNumbers/>
              <w:suppressAutoHyphens/>
              <w:spacing w:before="60" w:after="60"/>
              <w:jc w:val="center"/>
            </w:pPr>
            <w:hyperlink r:id="rId236" w:history="1">
              <w:r w:rsidR="00DD3FFF">
                <w:rPr>
                  <w:rStyle w:val="aa"/>
                </w:rPr>
                <w:t>5339</w:t>
              </w:r>
            </w:hyperlink>
          </w:p>
        </w:tc>
        <w:tc>
          <w:tcPr>
            <w:tcW w:w="3251" w:type="dxa"/>
            <w:tcBorders>
              <w:left w:val="single" w:sz="12" w:space="0" w:color="auto"/>
              <w:bottom w:val="single" w:sz="4" w:space="0" w:color="auto"/>
              <w:right w:val="single" w:sz="12" w:space="0" w:color="auto"/>
            </w:tcBorders>
            <w:shd w:val="clear" w:color="auto" w:fill="FFFF00"/>
          </w:tcPr>
          <w:p w14:paraId="4879E2A6" w14:textId="2491C7C9" w:rsidR="00DD3FFF" w:rsidRPr="004C6EFC" w:rsidRDefault="00DD3FFF" w:rsidP="00DD3FFF">
            <w:pPr>
              <w:pStyle w:val="TAL"/>
              <w:rPr>
                <w:sz w:val="20"/>
              </w:rPr>
            </w:pPr>
            <w:r w:rsidRPr="004C6EFC">
              <w:rPr>
                <w:sz w:val="20"/>
              </w:rPr>
              <w:t>CR 0216 29.591 Rel-19 UEId feature negotiation</w:t>
            </w:r>
          </w:p>
        </w:tc>
        <w:tc>
          <w:tcPr>
            <w:tcW w:w="1401" w:type="dxa"/>
            <w:tcBorders>
              <w:left w:val="single" w:sz="12" w:space="0" w:color="auto"/>
              <w:bottom w:val="single" w:sz="4" w:space="0" w:color="auto"/>
              <w:right w:val="single" w:sz="12" w:space="0" w:color="auto"/>
            </w:tcBorders>
            <w:shd w:val="clear" w:color="auto" w:fill="FFFF00"/>
          </w:tcPr>
          <w:p w14:paraId="06F8C550" w14:textId="07AA3148"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B63AB9"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483B043D" w14:textId="77777777" w:rsidR="00DD3FFF" w:rsidRDefault="00DD3FFF" w:rsidP="00DD3FFF">
            <w:pPr>
              <w:pStyle w:val="C3OpenAPI"/>
              <w:rPr>
                <w:rFonts w:eastAsia="宋体"/>
              </w:rPr>
            </w:pPr>
            <w:r>
              <w:t>This CR introduces a backwards compatible feature to the OpenAPI description of the Nnef_UEId API</w:t>
            </w:r>
          </w:p>
          <w:p w14:paraId="39F78893" w14:textId="2DE30596" w:rsidR="00DD3FFF" w:rsidRPr="001C7B80" w:rsidRDefault="00DD3FFF" w:rsidP="00DD3FFF">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UEI</w:t>
            </w:r>
            <w:r>
              <w:rPr>
                <w:rFonts w:eastAsia="等线" w:hint="eastAsia"/>
                <w:sz w:val="20"/>
                <w:lang w:val="en-US" w:eastAsia="zh-CN"/>
              </w:rPr>
              <w:t>d</w:t>
            </w:r>
            <w:r>
              <w:rPr>
                <w:rFonts w:eastAsia="等线"/>
                <w:sz w:val="20"/>
                <w:lang w:val="en-US" w:eastAsia="zh-CN"/>
              </w:rPr>
              <w:t>Info is missing. Ericsson will provide revision and would like to co-sign</w:t>
            </w:r>
          </w:p>
        </w:tc>
      </w:tr>
      <w:tr w:rsidR="00DD3FFF" w:rsidRPr="002F2600" w14:paraId="5AF57398" w14:textId="77777777" w:rsidTr="00BD28D1">
        <w:tc>
          <w:tcPr>
            <w:tcW w:w="975" w:type="dxa"/>
            <w:tcBorders>
              <w:left w:val="single" w:sz="12" w:space="0" w:color="auto"/>
              <w:right w:val="single" w:sz="12" w:space="0" w:color="auto"/>
            </w:tcBorders>
            <w:shd w:val="clear" w:color="auto" w:fill="auto"/>
          </w:tcPr>
          <w:p w14:paraId="0C96402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D60A993" w14:textId="5AEC652C" w:rsidR="00DD3FFF" w:rsidRPr="00EC002F" w:rsidRDefault="00BE6CCF" w:rsidP="00DD3FFF">
            <w:pPr>
              <w:suppressLineNumbers/>
              <w:suppressAutoHyphens/>
              <w:spacing w:before="60" w:after="60"/>
              <w:jc w:val="center"/>
            </w:pPr>
            <w:hyperlink r:id="rId237" w:history="1">
              <w:r w:rsidR="00DD3FFF">
                <w:rPr>
                  <w:rStyle w:val="aa"/>
                </w:rPr>
                <w:t>5340</w:t>
              </w:r>
            </w:hyperlink>
          </w:p>
        </w:tc>
        <w:tc>
          <w:tcPr>
            <w:tcW w:w="3251" w:type="dxa"/>
            <w:tcBorders>
              <w:left w:val="single" w:sz="12" w:space="0" w:color="auto"/>
              <w:bottom w:val="single" w:sz="4" w:space="0" w:color="auto"/>
              <w:right w:val="single" w:sz="12" w:space="0" w:color="auto"/>
            </w:tcBorders>
            <w:shd w:val="clear" w:color="auto" w:fill="DEE7AB"/>
          </w:tcPr>
          <w:p w14:paraId="70562712" w14:textId="2F11B2C9" w:rsidR="00DD3FFF" w:rsidRPr="004C6EFC" w:rsidRDefault="00DD3FFF" w:rsidP="00DD3FFF">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DEE7AB"/>
          </w:tcPr>
          <w:p w14:paraId="3425BFFF" w14:textId="5504984B"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32C87CC1"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FDA7633" w14:textId="77777777" w:rsidR="00DD3FFF" w:rsidRPr="00AD01B6" w:rsidRDefault="00DD3FFF" w:rsidP="00DD3FFF">
            <w:pPr>
              <w:pStyle w:val="TAL"/>
              <w:rPr>
                <w:sz w:val="20"/>
              </w:rPr>
            </w:pPr>
          </w:p>
        </w:tc>
      </w:tr>
      <w:tr w:rsidR="00DD3FFF" w:rsidRPr="002F2600" w14:paraId="3DD406C9" w14:textId="77777777" w:rsidTr="00BD28D1">
        <w:tc>
          <w:tcPr>
            <w:tcW w:w="975" w:type="dxa"/>
            <w:tcBorders>
              <w:left w:val="single" w:sz="12" w:space="0" w:color="auto"/>
              <w:right w:val="single" w:sz="12" w:space="0" w:color="auto"/>
            </w:tcBorders>
            <w:shd w:val="clear" w:color="auto" w:fill="auto"/>
          </w:tcPr>
          <w:p w14:paraId="504AC58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8DD52BB" w14:textId="35B4C2CB" w:rsidR="00DD3FFF" w:rsidRDefault="00BE6CCF" w:rsidP="00DD3FFF">
            <w:pPr>
              <w:suppressLineNumbers/>
              <w:suppressAutoHyphens/>
              <w:spacing w:before="60" w:after="60"/>
              <w:jc w:val="center"/>
            </w:pPr>
            <w:hyperlink r:id="rId238" w:history="1">
              <w:r w:rsidR="00DD3FFF">
                <w:rPr>
                  <w:rStyle w:val="aa"/>
                </w:rPr>
                <w:t>5275</w:t>
              </w:r>
            </w:hyperlink>
          </w:p>
        </w:tc>
        <w:tc>
          <w:tcPr>
            <w:tcW w:w="3251" w:type="dxa"/>
            <w:tcBorders>
              <w:left w:val="single" w:sz="12" w:space="0" w:color="auto"/>
              <w:bottom w:val="single" w:sz="4" w:space="0" w:color="auto"/>
              <w:right w:val="single" w:sz="12" w:space="0" w:color="auto"/>
            </w:tcBorders>
            <w:shd w:val="clear" w:color="auto" w:fill="DEE7AB"/>
          </w:tcPr>
          <w:p w14:paraId="2DBB7BC5" w14:textId="3A9FD6F3" w:rsidR="00DD3FFF" w:rsidRPr="004C6EFC" w:rsidRDefault="00DD3FFF" w:rsidP="00DD3FFF">
            <w:pPr>
              <w:pStyle w:val="TAL"/>
              <w:rPr>
                <w:sz w:val="20"/>
              </w:rPr>
            </w:pPr>
            <w:r>
              <w:rPr>
                <w:sz w:val="20"/>
              </w:rPr>
              <w:t>CR 0957 29.520 Rel-19 Enhancement on the description of Nnwdaf_DataManagement_Fetch</w:t>
            </w:r>
          </w:p>
        </w:tc>
        <w:tc>
          <w:tcPr>
            <w:tcW w:w="1401" w:type="dxa"/>
            <w:tcBorders>
              <w:left w:val="single" w:sz="12" w:space="0" w:color="auto"/>
              <w:bottom w:val="single" w:sz="4" w:space="0" w:color="auto"/>
              <w:right w:val="single" w:sz="12" w:space="0" w:color="auto"/>
            </w:tcBorders>
            <w:shd w:val="clear" w:color="auto" w:fill="DEE7AB"/>
          </w:tcPr>
          <w:p w14:paraId="0C87F203" w14:textId="2105F3A8" w:rsidR="00DD3FFF"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3DEE9FE1"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4A3DFF9" w14:textId="3CA64428" w:rsidR="00DD3FFF" w:rsidRPr="00066C7F" w:rsidRDefault="00DD3FFF" w:rsidP="00DD3FFF">
            <w:pPr>
              <w:pStyle w:val="TAL"/>
              <w:rPr>
                <w:rFonts w:eastAsia="等线"/>
                <w:sz w:val="20"/>
                <w:lang w:eastAsia="zh-CN"/>
              </w:rPr>
            </w:pPr>
            <w:r>
              <w:rPr>
                <w:rFonts w:eastAsia="等线" w:hint="eastAsia"/>
                <w:sz w:val="20"/>
                <w:lang w:eastAsia="zh-CN"/>
              </w:rPr>
              <w:t>X</w:t>
            </w:r>
            <w:r>
              <w:rPr>
                <w:rFonts w:eastAsia="等线"/>
                <w:sz w:val="20"/>
                <w:lang w:eastAsia="zh-CN"/>
              </w:rPr>
              <w:t>iaojian (ZTE): fine with the CR. Whether need to correct it for optional IEs.</w:t>
            </w:r>
          </w:p>
        </w:tc>
      </w:tr>
      <w:tr w:rsidR="00DD3FFF" w:rsidRPr="002F2600" w14:paraId="60BA85D7" w14:textId="77777777" w:rsidTr="007C1719">
        <w:tc>
          <w:tcPr>
            <w:tcW w:w="975" w:type="dxa"/>
            <w:tcBorders>
              <w:left w:val="single" w:sz="12" w:space="0" w:color="auto"/>
              <w:right w:val="single" w:sz="12" w:space="0" w:color="auto"/>
            </w:tcBorders>
            <w:shd w:val="clear" w:color="auto" w:fill="auto"/>
          </w:tcPr>
          <w:p w14:paraId="7064D7BF"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67B5A2D6"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34CDAD" w14:textId="395D71F6" w:rsidR="00DD3FFF" w:rsidRDefault="00BE6CCF" w:rsidP="00DD3FFF">
            <w:pPr>
              <w:suppressLineNumbers/>
              <w:suppressAutoHyphens/>
              <w:spacing w:before="60" w:after="60"/>
              <w:jc w:val="center"/>
            </w:pPr>
            <w:hyperlink r:id="rId239" w:history="1">
              <w:r w:rsidR="00DD3FFF">
                <w:rPr>
                  <w:rStyle w:val="aa"/>
                </w:rPr>
                <w:t>5276</w:t>
              </w:r>
            </w:hyperlink>
          </w:p>
        </w:tc>
        <w:tc>
          <w:tcPr>
            <w:tcW w:w="3251" w:type="dxa"/>
            <w:tcBorders>
              <w:left w:val="single" w:sz="12" w:space="0" w:color="auto"/>
              <w:bottom w:val="single" w:sz="4" w:space="0" w:color="auto"/>
              <w:right w:val="single" w:sz="12" w:space="0" w:color="auto"/>
            </w:tcBorders>
            <w:shd w:val="clear" w:color="auto" w:fill="auto"/>
          </w:tcPr>
          <w:p w14:paraId="0AC328D6" w14:textId="50E9BC0A" w:rsidR="00DD3FFF" w:rsidRDefault="00DD3FFF" w:rsidP="00DD3FFF">
            <w:pPr>
              <w:pStyle w:val="TAL"/>
              <w:rPr>
                <w:sz w:val="20"/>
              </w:rPr>
            </w:pPr>
            <w:r>
              <w:rPr>
                <w:sz w:val="20"/>
              </w:rPr>
              <w:t>CR 0123 29.552 Rel-19 Miscellaneous corrections on FL procedure</w:t>
            </w:r>
          </w:p>
        </w:tc>
        <w:tc>
          <w:tcPr>
            <w:tcW w:w="1401" w:type="dxa"/>
            <w:tcBorders>
              <w:left w:val="single" w:sz="12" w:space="0" w:color="auto"/>
              <w:bottom w:val="single" w:sz="4" w:space="0" w:color="auto"/>
              <w:right w:val="single" w:sz="12" w:space="0" w:color="auto"/>
            </w:tcBorders>
            <w:shd w:val="clear" w:color="auto" w:fill="auto"/>
          </w:tcPr>
          <w:p w14:paraId="7C025C0D" w14:textId="31DFA506" w:rsidR="00DD3FFF"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92556A" w14:textId="6BCAA567" w:rsidR="00DD3FFF" w:rsidRDefault="00DD3FFF" w:rsidP="00DD3FFF">
            <w:pPr>
              <w:pStyle w:val="TAL"/>
              <w:rPr>
                <w:sz w:val="20"/>
              </w:rPr>
            </w:pPr>
            <w:r>
              <w:rPr>
                <w:sz w:val="20"/>
              </w:rPr>
              <w:t>Revised to 5376</w:t>
            </w:r>
          </w:p>
        </w:tc>
        <w:tc>
          <w:tcPr>
            <w:tcW w:w="4619" w:type="dxa"/>
            <w:tcBorders>
              <w:left w:val="single" w:sz="12" w:space="0" w:color="auto"/>
              <w:right w:val="single" w:sz="12" w:space="0" w:color="auto"/>
            </w:tcBorders>
            <w:shd w:val="clear" w:color="auto" w:fill="auto"/>
          </w:tcPr>
          <w:p w14:paraId="65E36C31" w14:textId="58385288" w:rsidR="00DD3FFF" w:rsidRDefault="00DD3FFF" w:rsidP="00DD3FFF">
            <w:pPr>
              <w:pStyle w:val="TAL"/>
              <w:rPr>
                <w:rFonts w:eastAsia="等线"/>
                <w:sz w:val="20"/>
                <w:lang w:eastAsia="zh-CN"/>
              </w:rPr>
            </w:pPr>
            <w:r>
              <w:rPr>
                <w:rFonts w:eastAsia="等线"/>
                <w:sz w:val="20"/>
                <w:lang w:val="en-US" w:eastAsia="zh-CN"/>
              </w:rPr>
              <w:t>Igor (Ericsson): under eNetAE19 WI.</w:t>
            </w:r>
          </w:p>
        </w:tc>
      </w:tr>
      <w:tr w:rsidR="00DD3FFF" w:rsidRPr="002F2600" w14:paraId="2043E83E" w14:textId="77777777" w:rsidTr="00463857">
        <w:tc>
          <w:tcPr>
            <w:tcW w:w="975" w:type="dxa"/>
            <w:tcBorders>
              <w:left w:val="single" w:sz="12" w:space="0" w:color="auto"/>
              <w:right w:val="single" w:sz="12" w:space="0" w:color="auto"/>
            </w:tcBorders>
            <w:shd w:val="clear" w:color="auto" w:fill="D9D9D9" w:themeFill="background1" w:themeFillShade="D9"/>
          </w:tcPr>
          <w:p w14:paraId="45A9BA25" w14:textId="2FB39AEE" w:rsidR="00DD3FFF" w:rsidRPr="00C765A7" w:rsidRDefault="00DD3FFF" w:rsidP="00DD3FFF">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DD3FFF" w:rsidRDefault="00DD3FFF" w:rsidP="00DD3FFF">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DD3FFF" w:rsidRPr="00AD01B6" w:rsidRDefault="00DD3FFF" w:rsidP="00DD3FFF">
            <w:pPr>
              <w:pStyle w:val="TAL"/>
              <w:rPr>
                <w:sz w:val="20"/>
              </w:rPr>
            </w:pPr>
          </w:p>
        </w:tc>
      </w:tr>
      <w:tr w:rsidR="00DD3FFF" w:rsidRPr="002F2600" w14:paraId="7229E5E9" w14:textId="77777777" w:rsidTr="00463857">
        <w:tc>
          <w:tcPr>
            <w:tcW w:w="975" w:type="dxa"/>
            <w:tcBorders>
              <w:left w:val="single" w:sz="12" w:space="0" w:color="auto"/>
              <w:right w:val="single" w:sz="12" w:space="0" w:color="auto"/>
            </w:tcBorders>
            <w:shd w:val="clear" w:color="auto" w:fill="auto"/>
          </w:tcPr>
          <w:p w14:paraId="1DF0E799" w14:textId="0A141EC6" w:rsidR="00DD3FFF" w:rsidRPr="00C765A7" w:rsidRDefault="00DD3FFF" w:rsidP="00DD3FFF">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DD3FFF" w:rsidRPr="00C2482A" w:rsidRDefault="00DD3FFF" w:rsidP="00DD3FFF">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5F964759" w:rsidR="00DD3FFF" w:rsidRPr="00EC002F" w:rsidRDefault="00BE6CCF" w:rsidP="00DD3FFF">
            <w:pPr>
              <w:suppressLineNumbers/>
              <w:suppressAutoHyphens/>
              <w:spacing w:before="60" w:after="60"/>
              <w:jc w:val="center"/>
            </w:pPr>
            <w:hyperlink r:id="rId240" w:history="1">
              <w:r w:rsidR="00DD3FFF">
                <w:rPr>
                  <w:rStyle w:val="aa"/>
                </w:rPr>
                <w:t>5044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42177588" w:rsidR="00DD3FFF" w:rsidRPr="00750E57" w:rsidRDefault="00DD3FFF" w:rsidP="00DD3FFF">
            <w:pPr>
              <w:pStyle w:val="TAL"/>
              <w:rPr>
                <w:sz w:val="20"/>
              </w:rPr>
            </w:pPr>
            <w:r>
              <w:rPr>
                <w:sz w:val="20"/>
              </w:rPr>
              <w:t>CR 0357 29.222 Rel-19 Correction of the descriptions in Log data type</w:t>
            </w:r>
          </w:p>
        </w:tc>
        <w:tc>
          <w:tcPr>
            <w:tcW w:w="1401" w:type="dxa"/>
            <w:tcBorders>
              <w:left w:val="single" w:sz="12" w:space="0" w:color="auto"/>
              <w:bottom w:val="single" w:sz="4" w:space="0" w:color="auto"/>
              <w:right w:val="single" w:sz="12" w:space="0" w:color="auto"/>
            </w:tcBorders>
            <w:shd w:val="clear" w:color="auto" w:fill="FFFF00"/>
          </w:tcPr>
          <w:p w14:paraId="64B706CE" w14:textId="1904B129" w:rsidR="00DD3FFF" w:rsidRPr="00750E57" w:rsidRDefault="00DD3FFF" w:rsidP="00DD3FFF">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C8D0B8A"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56339AD2" w14:textId="6B51D6B4"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comments.</w:t>
            </w:r>
          </w:p>
          <w:p w14:paraId="4AA9BAD8" w14:textId="06B6A49C" w:rsidR="00DD3FFF" w:rsidRDefault="00DD3FFF" w:rsidP="00DD3FFF">
            <w:pPr>
              <w:pStyle w:val="TAL"/>
              <w:rPr>
                <w:rFonts w:eastAsia="等线"/>
                <w:sz w:val="20"/>
                <w:lang w:eastAsia="zh-CN"/>
              </w:rPr>
            </w:pPr>
            <w:r>
              <w:rPr>
                <w:rFonts w:eastAsia="等线" w:hint="eastAsia"/>
                <w:sz w:val="20"/>
                <w:lang w:eastAsia="zh-CN"/>
              </w:rPr>
              <w:t>N</w:t>
            </w:r>
            <w:r>
              <w:rPr>
                <w:rFonts w:eastAsia="等线"/>
                <w:sz w:val="20"/>
                <w:lang w:eastAsia="zh-CN"/>
              </w:rPr>
              <w:t>aren (Samsung): fine with Tdoc, SA6 need alignment, send LS to SA6</w:t>
            </w:r>
          </w:p>
          <w:p w14:paraId="2A008CE5" w14:textId="18C3BDDD" w:rsidR="00DD3FFF" w:rsidRPr="00F90AEC" w:rsidRDefault="00DD3FFF" w:rsidP="00DD3FFF">
            <w:pPr>
              <w:pStyle w:val="TAL"/>
              <w:rPr>
                <w:rFonts w:eastAsia="等线"/>
                <w:sz w:val="20"/>
                <w:lang w:eastAsia="zh-CN"/>
              </w:rPr>
            </w:pPr>
            <w:r>
              <w:rPr>
                <w:rFonts w:eastAsia="等线" w:hint="eastAsia"/>
                <w:sz w:val="20"/>
                <w:lang w:eastAsia="zh-CN"/>
              </w:rPr>
              <w:t>P</w:t>
            </w:r>
            <w:r>
              <w:rPr>
                <w:rFonts w:eastAsia="等线"/>
                <w:sz w:val="20"/>
                <w:lang w:eastAsia="zh-CN"/>
              </w:rPr>
              <w:t>artha (Nokia): ok for sending the LS.</w:t>
            </w:r>
          </w:p>
        </w:tc>
      </w:tr>
      <w:tr w:rsidR="00DD3FFF" w:rsidRPr="002F2600" w14:paraId="72B1C5BD" w14:textId="77777777" w:rsidTr="00463857">
        <w:tc>
          <w:tcPr>
            <w:tcW w:w="975" w:type="dxa"/>
            <w:tcBorders>
              <w:left w:val="single" w:sz="12" w:space="0" w:color="auto"/>
              <w:right w:val="single" w:sz="12" w:space="0" w:color="auto"/>
            </w:tcBorders>
            <w:shd w:val="clear" w:color="auto" w:fill="auto"/>
          </w:tcPr>
          <w:p w14:paraId="3F091A48"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262D8" w14:textId="6E1CF2E7" w:rsidR="00DD3FFF" w:rsidRPr="00EC002F" w:rsidRDefault="00BE6CCF" w:rsidP="00DD3FFF">
            <w:pPr>
              <w:suppressLineNumbers/>
              <w:suppressAutoHyphens/>
              <w:spacing w:before="60" w:after="60"/>
              <w:jc w:val="center"/>
            </w:pPr>
            <w:hyperlink r:id="rId241" w:history="1">
              <w:r w:rsidR="00DD3FFF">
                <w:rPr>
                  <w:rStyle w:val="aa"/>
                </w:rPr>
                <w:t>5067</w:t>
              </w:r>
            </w:hyperlink>
          </w:p>
        </w:tc>
        <w:tc>
          <w:tcPr>
            <w:tcW w:w="3251" w:type="dxa"/>
            <w:tcBorders>
              <w:left w:val="single" w:sz="12" w:space="0" w:color="auto"/>
              <w:bottom w:val="single" w:sz="4" w:space="0" w:color="auto"/>
              <w:right w:val="single" w:sz="12" w:space="0" w:color="auto"/>
            </w:tcBorders>
            <w:shd w:val="clear" w:color="auto" w:fill="FFFF00"/>
          </w:tcPr>
          <w:p w14:paraId="34F6C39F" w14:textId="6141F3F6" w:rsidR="00DD3FFF" w:rsidRPr="00750E57" w:rsidRDefault="00DD3FFF" w:rsidP="00DD3FFF">
            <w:pPr>
              <w:pStyle w:val="TAL"/>
              <w:rPr>
                <w:sz w:val="20"/>
              </w:rPr>
            </w:pPr>
            <w:r>
              <w:rPr>
                <w:sz w:val="20"/>
              </w:rPr>
              <w:t>discussion   Rel-19 Inconsistency within Nortbound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79BB8BB7" w14:textId="3A392133"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77777777" w:rsidR="00DD3FFF" w:rsidRPr="00D36C9E"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37FCA77A" w14:textId="1957FB65" w:rsidR="00DD3FFF" w:rsidRPr="000260AC"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proposal 1, correct from 29.501. continue discussion on proposals 2 and 3. </w:t>
            </w:r>
          </w:p>
        </w:tc>
      </w:tr>
      <w:tr w:rsidR="00DD3FFF" w:rsidRPr="002F2600" w14:paraId="218A6C17" w14:textId="77777777" w:rsidTr="00463857">
        <w:tc>
          <w:tcPr>
            <w:tcW w:w="975" w:type="dxa"/>
            <w:tcBorders>
              <w:left w:val="single" w:sz="12" w:space="0" w:color="auto"/>
              <w:right w:val="single" w:sz="12" w:space="0" w:color="auto"/>
            </w:tcBorders>
            <w:shd w:val="clear" w:color="auto" w:fill="auto"/>
          </w:tcPr>
          <w:p w14:paraId="7CE22C0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BBFA219"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A4A4F" w14:textId="3E35A422" w:rsidR="00DD3FFF" w:rsidRPr="00EC002F" w:rsidRDefault="00BE6CCF" w:rsidP="00DD3FFF">
            <w:pPr>
              <w:suppressLineNumbers/>
              <w:suppressAutoHyphens/>
              <w:spacing w:before="60" w:after="60"/>
              <w:jc w:val="center"/>
            </w:pPr>
            <w:hyperlink r:id="rId242" w:history="1">
              <w:r w:rsidR="00DD3FFF">
                <w:rPr>
                  <w:rStyle w:val="aa"/>
                </w:rPr>
                <w:t>5097</w:t>
              </w:r>
            </w:hyperlink>
          </w:p>
        </w:tc>
        <w:tc>
          <w:tcPr>
            <w:tcW w:w="3251" w:type="dxa"/>
            <w:tcBorders>
              <w:left w:val="single" w:sz="12" w:space="0" w:color="auto"/>
              <w:bottom w:val="single" w:sz="4" w:space="0" w:color="auto"/>
              <w:right w:val="single" w:sz="12" w:space="0" w:color="auto"/>
            </w:tcBorders>
            <w:shd w:val="clear" w:color="auto" w:fill="FFFF00"/>
          </w:tcPr>
          <w:p w14:paraId="72C19F80" w14:textId="752329CF" w:rsidR="00DD3FFF" w:rsidRPr="00750E57" w:rsidRDefault="00DD3FFF" w:rsidP="00DD3FFF">
            <w:pPr>
              <w:pStyle w:val="TAL"/>
              <w:rPr>
                <w:sz w:val="20"/>
              </w:rPr>
            </w:pPr>
            <w:r>
              <w:rPr>
                <w:sz w:val="20"/>
              </w:rPr>
              <w:t>CR 0364 29.222 Rel-19 Redirection for the inner resource creation in CAPIF_Publish_Service_API and CAPIF_Events_API</w:t>
            </w:r>
          </w:p>
        </w:tc>
        <w:tc>
          <w:tcPr>
            <w:tcW w:w="1401" w:type="dxa"/>
            <w:tcBorders>
              <w:left w:val="single" w:sz="12" w:space="0" w:color="auto"/>
              <w:bottom w:val="single" w:sz="4" w:space="0" w:color="auto"/>
              <w:right w:val="single" w:sz="12" w:space="0" w:color="auto"/>
            </w:tcBorders>
            <w:shd w:val="clear" w:color="auto" w:fill="FFFF00"/>
          </w:tcPr>
          <w:p w14:paraId="0910D36F" w14:textId="6107E754"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C0C62" w14:textId="77777777" w:rsidR="00DD3FFF" w:rsidRPr="00D36C9E"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70BC7433" w14:textId="77777777" w:rsidR="00DD3FFF" w:rsidRDefault="00DD3FFF" w:rsidP="00DD3FFF">
            <w:pPr>
              <w:pStyle w:val="C3OpenAPI"/>
              <w:rPr>
                <w:rFonts w:eastAsia="宋体"/>
              </w:rPr>
            </w:pPr>
            <w:r>
              <w:t>This CR introduces a backwards compatible feature to the OpenAPI description of the CAPIF_Publish_Service_API, CAPIF_Publish_Service_API, CAPIF_Events_API, CAPIF_Events_API</w:t>
            </w:r>
          </w:p>
          <w:p w14:paraId="6BD85327" w14:textId="77777777" w:rsidR="00DD3FFF" w:rsidRDefault="00DD3FFF" w:rsidP="00DD3FFF">
            <w:pPr>
              <w:pStyle w:val="TAL"/>
              <w:rPr>
                <w:sz w:val="20"/>
                <w:lang w:val="en-US"/>
              </w:rPr>
            </w:pPr>
          </w:p>
          <w:p w14:paraId="5E27EB2E"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comments</w:t>
            </w:r>
          </w:p>
          <w:p w14:paraId="48C3FB3F" w14:textId="7DD80F2D" w:rsidR="00DD3FFF" w:rsidRPr="00C92E7F" w:rsidRDefault="00DD3FFF" w:rsidP="00DD3FFF">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tc>
      </w:tr>
      <w:tr w:rsidR="00DD3FFF" w:rsidRPr="002F2600" w14:paraId="42B44AAE" w14:textId="77777777" w:rsidTr="00463857">
        <w:tc>
          <w:tcPr>
            <w:tcW w:w="975" w:type="dxa"/>
            <w:tcBorders>
              <w:left w:val="single" w:sz="12" w:space="0" w:color="auto"/>
              <w:right w:val="single" w:sz="12" w:space="0" w:color="auto"/>
            </w:tcBorders>
            <w:shd w:val="clear" w:color="auto" w:fill="auto"/>
          </w:tcPr>
          <w:p w14:paraId="47DF631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A12C31" w14:textId="2D5083B3" w:rsidR="00DD3FFF" w:rsidRPr="00EC002F" w:rsidRDefault="00BE6CCF" w:rsidP="00DD3FFF">
            <w:pPr>
              <w:suppressLineNumbers/>
              <w:suppressAutoHyphens/>
              <w:spacing w:before="60" w:after="60"/>
              <w:jc w:val="center"/>
            </w:pPr>
            <w:hyperlink r:id="rId243" w:history="1">
              <w:r w:rsidR="00DD3FFF">
                <w:rPr>
                  <w:rStyle w:val="aa"/>
                </w:rPr>
                <w:t>5098</w:t>
              </w:r>
            </w:hyperlink>
          </w:p>
        </w:tc>
        <w:tc>
          <w:tcPr>
            <w:tcW w:w="3251" w:type="dxa"/>
            <w:tcBorders>
              <w:left w:val="single" w:sz="12" w:space="0" w:color="auto"/>
              <w:bottom w:val="single" w:sz="4" w:space="0" w:color="auto"/>
              <w:right w:val="single" w:sz="12" w:space="0" w:color="auto"/>
            </w:tcBorders>
            <w:shd w:val="clear" w:color="auto" w:fill="FFFF00"/>
          </w:tcPr>
          <w:p w14:paraId="1F2903FB" w14:textId="71A4BF77" w:rsidR="00DD3FFF" w:rsidRPr="00750E57" w:rsidRDefault="00DD3FFF" w:rsidP="00DD3FFF">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FFFF00"/>
          </w:tcPr>
          <w:p w14:paraId="038A8629" w14:textId="58523CDA"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77777777" w:rsidR="00DD3FFF" w:rsidRPr="00D36C9E"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43CA4B37" w14:textId="3E97726A" w:rsidR="00DD3FFF" w:rsidRPr="00D36C9E" w:rsidRDefault="00DD3FFF" w:rsidP="00DD3FFF">
            <w:pPr>
              <w:pStyle w:val="TAL"/>
              <w:rPr>
                <w:sz w:val="20"/>
              </w:rPr>
            </w:pPr>
            <w:r>
              <w:rPr>
                <w:rFonts w:eastAsia="等线" w:hint="eastAsia"/>
                <w:sz w:val="20"/>
                <w:lang w:val="en-US" w:eastAsia="zh-CN"/>
              </w:rPr>
              <w:t>I</w:t>
            </w:r>
            <w:r>
              <w:rPr>
                <w:rFonts w:eastAsia="等线"/>
                <w:sz w:val="20"/>
                <w:lang w:val="en-US" w:eastAsia="zh-CN"/>
              </w:rPr>
              <w:t>gor (Ericsson): the CR is no needed, and incorrect</w:t>
            </w:r>
          </w:p>
        </w:tc>
      </w:tr>
      <w:tr w:rsidR="00DD3FFF" w:rsidRPr="002F2600" w14:paraId="04E6B0A4" w14:textId="77777777" w:rsidTr="00387CE2">
        <w:tc>
          <w:tcPr>
            <w:tcW w:w="975" w:type="dxa"/>
            <w:tcBorders>
              <w:left w:val="single" w:sz="12" w:space="0" w:color="auto"/>
              <w:right w:val="single" w:sz="12" w:space="0" w:color="auto"/>
            </w:tcBorders>
            <w:shd w:val="clear" w:color="auto" w:fill="auto"/>
          </w:tcPr>
          <w:p w14:paraId="1C7D3A27"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E9AD" w14:textId="7E13DA63" w:rsidR="00DD3FFF" w:rsidRPr="00EC002F" w:rsidRDefault="00BE6CCF" w:rsidP="00DD3FFF">
            <w:pPr>
              <w:suppressLineNumbers/>
              <w:suppressAutoHyphens/>
              <w:spacing w:before="60" w:after="60"/>
              <w:jc w:val="center"/>
            </w:pPr>
            <w:hyperlink r:id="rId244" w:history="1">
              <w:r w:rsidR="00DD3FFF">
                <w:rPr>
                  <w:rStyle w:val="aa"/>
                </w:rPr>
                <w:t>5099</w:t>
              </w:r>
            </w:hyperlink>
          </w:p>
        </w:tc>
        <w:tc>
          <w:tcPr>
            <w:tcW w:w="3251" w:type="dxa"/>
            <w:tcBorders>
              <w:left w:val="single" w:sz="12" w:space="0" w:color="auto"/>
              <w:bottom w:val="single" w:sz="4" w:space="0" w:color="auto"/>
              <w:right w:val="single" w:sz="12" w:space="0" w:color="auto"/>
            </w:tcBorders>
            <w:shd w:val="clear" w:color="auto" w:fill="FFFF00"/>
          </w:tcPr>
          <w:p w14:paraId="66AB781F" w14:textId="7BF42612" w:rsidR="00DD3FFF" w:rsidRPr="00750E57" w:rsidRDefault="00DD3FFF" w:rsidP="00DD3FFF">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FFFF00"/>
          </w:tcPr>
          <w:p w14:paraId="5B2C3B24" w14:textId="60657414"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77777777" w:rsidR="00DD3FFF" w:rsidRPr="00D36C9E"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6933D7B2" w14:textId="7E679FED" w:rsidR="00DD3FFF" w:rsidRPr="00CF3A9D" w:rsidRDefault="00DD3FFF" w:rsidP="00DD3FFF">
            <w:pPr>
              <w:pStyle w:val="TAL"/>
              <w:rPr>
                <w:rFonts w:eastAsia="等线"/>
                <w:sz w:val="20"/>
                <w:lang w:eastAsia="zh-CN"/>
              </w:rPr>
            </w:pPr>
            <w:r>
              <w:rPr>
                <w:rFonts w:eastAsia="等线" w:hint="eastAsia"/>
                <w:sz w:val="20"/>
                <w:lang w:eastAsia="zh-CN"/>
              </w:rPr>
              <w:t>C</w:t>
            </w:r>
            <w:r>
              <w:rPr>
                <w:rFonts w:eastAsia="等线"/>
                <w:sz w:val="20"/>
                <w:lang w:eastAsia="zh-CN"/>
              </w:rPr>
              <w:t>hi (Huawei): 1st cl is no needed. Then need to merge into other essential doc.</w:t>
            </w:r>
          </w:p>
        </w:tc>
      </w:tr>
      <w:tr w:rsidR="00DD3FFF" w:rsidRPr="002F2600" w14:paraId="6EE95B65" w14:textId="77777777" w:rsidTr="005F02C4">
        <w:tc>
          <w:tcPr>
            <w:tcW w:w="975" w:type="dxa"/>
            <w:tcBorders>
              <w:left w:val="single" w:sz="12" w:space="0" w:color="auto"/>
              <w:right w:val="single" w:sz="12" w:space="0" w:color="auto"/>
            </w:tcBorders>
            <w:shd w:val="clear" w:color="auto" w:fill="auto"/>
          </w:tcPr>
          <w:p w14:paraId="1FA6E5EC"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9E40687" w14:textId="00AE5843" w:rsidR="00DD3FFF" w:rsidRPr="00EC002F" w:rsidRDefault="00BE6CCF" w:rsidP="00DD3FFF">
            <w:pPr>
              <w:suppressLineNumbers/>
              <w:suppressAutoHyphens/>
              <w:spacing w:before="60" w:after="60"/>
              <w:jc w:val="center"/>
            </w:pPr>
            <w:hyperlink r:id="rId245" w:history="1">
              <w:r w:rsidR="00DD3FFF">
                <w:rPr>
                  <w:rStyle w:val="aa"/>
                </w:rPr>
                <w:t>5141</w:t>
              </w:r>
            </w:hyperlink>
          </w:p>
        </w:tc>
        <w:tc>
          <w:tcPr>
            <w:tcW w:w="3251" w:type="dxa"/>
            <w:tcBorders>
              <w:left w:val="single" w:sz="12" w:space="0" w:color="auto"/>
              <w:bottom w:val="single" w:sz="4" w:space="0" w:color="auto"/>
              <w:right w:val="single" w:sz="12" w:space="0" w:color="auto"/>
            </w:tcBorders>
            <w:shd w:val="clear" w:color="auto" w:fill="DEE7AB"/>
          </w:tcPr>
          <w:p w14:paraId="0BDB1002" w14:textId="648D27EB" w:rsidR="00DD3FFF" w:rsidRPr="00750E57" w:rsidRDefault="00DD3FFF" w:rsidP="00DD3FFF">
            <w:pPr>
              <w:pStyle w:val="TAL"/>
              <w:rPr>
                <w:sz w:val="20"/>
              </w:rPr>
            </w:pPr>
            <w:r>
              <w:rPr>
                <w:sz w:val="20"/>
              </w:rPr>
              <w:t>CR 1373 29.522 Rel-19 openAPI Specification File name correction</w:t>
            </w:r>
          </w:p>
        </w:tc>
        <w:tc>
          <w:tcPr>
            <w:tcW w:w="1401" w:type="dxa"/>
            <w:tcBorders>
              <w:left w:val="single" w:sz="12" w:space="0" w:color="auto"/>
              <w:bottom w:val="single" w:sz="4" w:space="0" w:color="auto"/>
              <w:right w:val="single" w:sz="12" w:space="0" w:color="auto"/>
            </w:tcBorders>
            <w:shd w:val="clear" w:color="auto" w:fill="DEE7AB"/>
          </w:tcPr>
          <w:p w14:paraId="6E01E195" w14:textId="16414FC5" w:rsidR="00DD3FFF" w:rsidRPr="00750E57" w:rsidRDefault="00DD3FFF" w:rsidP="00DD3FF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44FE9A4C" w:rsidR="00DD3FFF" w:rsidRPr="00D36C9E"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693607C" w14:textId="77777777" w:rsidR="00DD3FFF" w:rsidRPr="00D36C9E" w:rsidRDefault="00DD3FFF" w:rsidP="00DD3FFF">
            <w:pPr>
              <w:pStyle w:val="TAL"/>
              <w:rPr>
                <w:sz w:val="20"/>
              </w:rPr>
            </w:pPr>
          </w:p>
        </w:tc>
      </w:tr>
      <w:tr w:rsidR="00DD3FFF" w:rsidRPr="002F2600" w14:paraId="4A39CB3F" w14:textId="77777777" w:rsidTr="005F02C4">
        <w:tc>
          <w:tcPr>
            <w:tcW w:w="975" w:type="dxa"/>
            <w:tcBorders>
              <w:left w:val="single" w:sz="12" w:space="0" w:color="auto"/>
              <w:bottom w:val="nil"/>
              <w:right w:val="single" w:sz="12" w:space="0" w:color="auto"/>
            </w:tcBorders>
            <w:shd w:val="clear" w:color="auto" w:fill="auto"/>
          </w:tcPr>
          <w:p w14:paraId="35A1E583"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EEE9355"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4196D4F5" w14:textId="3293856A" w:rsidR="00DD3FFF" w:rsidRPr="00EC002F" w:rsidRDefault="00BE6CCF" w:rsidP="00DD3FFF">
            <w:pPr>
              <w:suppressLineNumbers/>
              <w:suppressAutoHyphens/>
              <w:spacing w:before="60" w:after="60"/>
              <w:jc w:val="center"/>
            </w:pPr>
            <w:hyperlink r:id="rId246" w:history="1">
              <w:r w:rsidR="00DD3FFF">
                <w:rPr>
                  <w:rStyle w:val="aa"/>
                </w:rPr>
                <w:t>5142</w:t>
              </w:r>
            </w:hyperlink>
          </w:p>
        </w:tc>
        <w:tc>
          <w:tcPr>
            <w:tcW w:w="3251" w:type="dxa"/>
            <w:tcBorders>
              <w:left w:val="single" w:sz="12" w:space="0" w:color="auto"/>
              <w:bottom w:val="nil"/>
              <w:right w:val="single" w:sz="12" w:space="0" w:color="auto"/>
            </w:tcBorders>
            <w:shd w:val="clear" w:color="auto" w:fill="auto"/>
          </w:tcPr>
          <w:p w14:paraId="527493DE" w14:textId="264F4F55" w:rsidR="00DD3FFF" w:rsidRPr="00750E57" w:rsidRDefault="00DD3FFF" w:rsidP="00DD3FFF">
            <w:pPr>
              <w:pStyle w:val="TAL"/>
              <w:rPr>
                <w:sz w:val="20"/>
              </w:rPr>
            </w:pPr>
            <w:r>
              <w:rPr>
                <w:sz w:val="20"/>
              </w:rPr>
              <w:t>CR 1374 29.522 Rel-19 Custom operation definition correction for UEId API</w:t>
            </w:r>
          </w:p>
        </w:tc>
        <w:tc>
          <w:tcPr>
            <w:tcW w:w="1401" w:type="dxa"/>
            <w:tcBorders>
              <w:left w:val="single" w:sz="12" w:space="0" w:color="auto"/>
              <w:bottom w:val="nil"/>
              <w:right w:val="single" w:sz="12" w:space="0" w:color="auto"/>
            </w:tcBorders>
            <w:shd w:val="clear" w:color="auto" w:fill="auto"/>
          </w:tcPr>
          <w:p w14:paraId="5D5995D2" w14:textId="4BA34320" w:rsidR="00DD3FFF" w:rsidRPr="00750E57" w:rsidRDefault="00DD3FFF" w:rsidP="00DD3FF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D581E3" w14:textId="02AF070E" w:rsidR="00DD3FFF" w:rsidRPr="00D36C9E" w:rsidRDefault="00DD3FFF" w:rsidP="00DD3FFF">
            <w:pPr>
              <w:pStyle w:val="TAL"/>
              <w:rPr>
                <w:sz w:val="20"/>
              </w:rPr>
            </w:pPr>
            <w:r>
              <w:rPr>
                <w:sz w:val="20"/>
              </w:rPr>
              <w:t>Revised to 5431</w:t>
            </w:r>
          </w:p>
        </w:tc>
        <w:tc>
          <w:tcPr>
            <w:tcW w:w="4619" w:type="dxa"/>
            <w:tcBorders>
              <w:left w:val="single" w:sz="12" w:space="0" w:color="auto"/>
              <w:bottom w:val="nil"/>
              <w:right w:val="single" w:sz="12" w:space="0" w:color="auto"/>
            </w:tcBorders>
            <w:shd w:val="clear" w:color="auto" w:fill="auto"/>
          </w:tcPr>
          <w:p w14:paraId="0D816147"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the cl should be void.</w:t>
            </w:r>
          </w:p>
          <w:p w14:paraId="715FA44F" w14:textId="26C2819C"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share the same comment as Ericsson; Prefer to merge 5356 into this CR. Use this CR as base. Do 1</w:t>
            </w:r>
            <w:r w:rsidRPr="00491E84">
              <w:rPr>
                <w:rFonts w:eastAsia="等线"/>
                <w:sz w:val="20"/>
                <w:vertAlign w:val="superscript"/>
                <w:lang w:eastAsia="zh-CN"/>
              </w:rPr>
              <w:t>st</w:t>
            </w:r>
            <w:r>
              <w:rPr>
                <w:rFonts w:eastAsia="等线"/>
                <w:sz w:val="20"/>
                <w:lang w:eastAsia="zh-CN"/>
              </w:rPr>
              <w:t xml:space="preserve"> change from R18 as rapporteur task.</w:t>
            </w:r>
          </w:p>
          <w:p w14:paraId="29E4D12F" w14:textId="597683C7" w:rsidR="00DD3FFF" w:rsidRPr="00387CE2" w:rsidRDefault="00DD3FFF" w:rsidP="00DD3FFF">
            <w:pPr>
              <w:pStyle w:val="TAL"/>
              <w:rPr>
                <w:rFonts w:eastAsia="等线"/>
                <w:sz w:val="20"/>
                <w:lang w:eastAsia="zh-CN"/>
              </w:rPr>
            </w:pPr>
            <w:r>
              <w:rPr>
                <w:rFonts w:eastAsia="等线" w:hint="eastAsia"/>
                <w:sz w:val="20"/>
                <w:lang w:eastAsia="zh-CN"/>
              </w:rPr>
              <w:t>P</w:t>
            </w:r>
            <w:r>
              <w:rPr>
                <w:rFonts w:eastAsia="等线"/>
                <w:sz w:val="20"/>
                <w:lang w:eastAsia="zh-CN"/>
              </w:rPr>
              <w:t>artha (Nokia): same comments. Fine to do the rapporteur task</w:t>
            </w:r>
          </w:p>
        </w:tc>
      </w:tr>
      <w:tr w:rsidR="00DD3FFF" w:rsidRPr="002F2600" w14:paraId="02C23404" w14:textId="77777777" w:rsidTr="005F02C4">
        <w:tc>
          <w:tcPr>
            <w:tcW w:w="975" w:type="dxa"/>
            <w:tcBorders>
              <w:top w:val="nil"/>
              <w:left w:val="single" w:sz="12" w:space="0" w:color="auto"/>
              <w:right w:val="single" w:sz="12" w:space="0" w:color="auto"/>
            </w:tcBorders>
            <w:shd w:val="clear" w:color="auto" w:fill="auto"/>
          </w:tcPr>
          <w:p w14:paraId="3FF077A1"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72A28E5"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6F7EA7" w14:textId="422829EC" w:rsidR="00DD3FFF" w:rsidRDefault="00DD3FFF" w:rsidP="00DD3FFF">
            <w:pPr>
              <w:suppressLineNumbers/>
              <w:suppressAutoHyphens/>
              <w:spacing w:before="60" w:after="60"/>
              <w:jc w:val="center"/>
            </w:pPr>
            <w:r>
              <w:t>5431</w:t>
            </w:r>
          </w:p>
        </w:tc>
        <w:tc>
          <w:tcPr>
            <w:tcW w:w="3251" w:type="dxa"/>
            <w:tcBorders>
              <w:top w:val="nil"/>
              <w:left w:val="single" w:sz="12" w:space="0" w:color="auto"/>
              <w:bottom w:val="single" w:sz="4" w:space="0" w:color="auto"/>
              <w:right w:val="single" w:sz="12" w:space="0" w:color="auto"/>
            </w:tcBorders>
            <w:shd w:val="clear" w:color="auto" w:fill="00FFFF"/>
          </w:tcPr>
          <w:p w14:paraId="0B5AC5FB" w14:textId="3FA7CC61" w:rsidR="00DD3FFF" w:rsidRDefault="00DD3FFF" w:rsidP="00DD3FFF">
            <w:pPr>
              <w:pStyle w:val="TAL"/>
              <w:rPr>
                <w:sz w:val="20"/>
              </w:rPr>
            </w:pPr>
            <w:r>
              <w:rPr>
                <w:sz w:val="20"/>
              </w:rPr>
              <w:t>CR 1374 29.522 Rel-19 Correction for UEId API</w:t>
            </w:r>
          </w:p>
        </w:tc>
        <w:tc>
          <w:tcPr>
            <w:tcW w:w="1401" w:type="dxa"/>
            <w:tcBorders>
              <w:top w:val="nil"/>
              <w:left w:val="single" w:sz="12" w:space="0" w:color="auto"/>
              <w:bottom w:val="single" w:sz="4" w:space="0" w:color="auto"/>
              <w:right w:val="single" w:sz="12" w:space="0" w:color="auto"/>
            </w:tcBorders>
            <w:shd w:val="clear" w:color="auto" w:fill="00FFFF"/>
          </w:tcPr>
          <w:p w14:paraId="3469E4A8" w14:textId="47F94DBD" w:rsidR="00DD3FFF" w:rsidRDefault="00DD3FFF" w:rsidP="00DD3FF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75DCE4"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0DA80B32" w14:textId="77777777" w:rsidR="00DD3FFF" w:rsidRDefault="00DD3FFF" w:rsidP="00DD3FFF">
            <w:pPr>
              <w:pStyle w:val="TAL"/>
              <w:rPr>
                <w:rFonts w:eastAsia="等线"/>
                <w:sz w:val="20"/>
                <w:lang w:eastAsia="zh-CN"/>
              </w:rPr>
            </w:pPr>
          </w:p>
        </w:tc>
      </w:tr>
      <w:tr w:rsidR="00DD3FFF" w:rsidRPr="002F2600" w14:paraId="52B0E759" w14:textId="77777777" w:rsidTr="00C81DAE">
        <w:tc>
          <w:tcPr>
            <w:tcW w:w="975" w:type="dxa"/>
            <w:tcBorders>
              <w:left w:val="single" w:sz="12" w:space="0" w:color="auto"/>
              <w:bottom w:val="nil"/>
              <w:right w:val="single" w:sz="12" w:space="0" w:color="auto"/>
            </w:tcBorders>
            <w:shd w:val="clear" w:color="auto" w:fill="auto"/>
          </w:tcPr>
          <w:p w14:paraId="4EF862EF"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29F849C3"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53276A3" w14:textId="13FCDCE7" w:rsidR="00DD3FFF" w:rsidRPr="00EC002F" w:rsidRDefault="00BE6CCF" w:rsidP="00DD3FFF">
            <w:pPr>
              <w:suppressLineNumbers/>
              <w:suppressAutoHyphens/>
              <w:spacing w:before="60" w:after="60"/>
              <w:jc w:val="center"/>
            </w:pPr>
            <w:hyperlink r:id="rId247" w:history="1">
              <w:r w:rsidR="00DD3FFF">
                <w:rPr>
                  <w:rStyle w:val="aa"/>
                </w:rPr>
                <w:t>5143</w:t>
              </w:r>
            </w:hyperlink>
          </w:p>
        </w:tc>
        <w:tc>
          <w:tcPr>
            <w:tcW w:w="3251" w:type="dxa"/>
            <w:tcBorders>
              <w:left w:val="single" w:sz="12" w:space="0" w:color="auto"/>
              <w:bottom w:val="nil"/>
              <w:right w:val="single" w:sz="12" w:space="0" w:color="auto"/>
            </w:tcBorders>
            <w:shd w:val="clear" w:color="auto" w:fill="auto"/>
          </w:tcPr>
          <w:p w14:paraId="6BFE18EA" w14:textId="3AE46D97" w:rsidR="00DD3FFF" w:rsidRPr="00750E57" w:rsidRDefault="00DD3FFF" w:rsidP="00DD3FFF">
            <w:pPr>
              <w:pStyle w:val="TAL"/>
              <w:rPr>
                <w:sz w:val="20"/>
              </w:rPr>
            </w:pPr>
            <w:r>
              <w:rPr>
                <w:sz w:val="20"/>
              </w:rPr>
              <w:t>CR 1375 29.522 Rel-19 Correction of feature negotiation for Nnef_UeAddress service</w:t>
            </w:r>
          </w:p>
        </w:tc>
        <w:tc>
          <w:tcPr>
            <w:tcW w:w="1401" w:type="dxa"/>
            <w:tcBorders>
              <w:left w:val="single" w:sz="12" w:space="0" w:color="auto"/>
              <w:bottom w:val="nil"/>
              <w:right w:val="single" w:sz="12" w:space="0" w:color="auto"/>
            </w:tcBorders>
            <w:shd w:val="clear" w:color="auto" w:fill="auto"/>
          </w:tcPr>
          <w:p w14:paraId="0E0EB0B6" w14:textId="684D1C02" w:rsidR="00DD3FFF" w:rsidRPr="00750E57" w:rsidRDefault="00DD3FFF" w:rsidP="00DD3FF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49DF894" w14:textId="369EBC90" w:rsidR="00DD3FFF" w:rsidRPr="00D36C9E" w:rsidRDefault="00DD3FFF" w:rsidP="00DD3FFF">
            <w:pPr>
              <w:pStyle w:val="TAL"/>
              <w:rPr>
                <w:sz w:val="20"/>
              </w:rPr>
            </w:pPr>
            <w:r>
              <w:rPr>
                <w:sz w:val="20"/>
              </w:rPr>
              <w:t>Revised to 5421</w:t>
            </w:r>
          </w:p>
        </w:tc>
        <w:tc>
          <w:tcPr>
            <w:tcW w:w="4619" w:type="dxa"/>
            <w:tcBorders>
              <w:left w:val="single" w:sz="12" w:space="0" w:color="auto"/>
              <w:bottom w:val="nil"/>
              <w:right w:val="single" w:sz="12" w:space="0" w:color="auto"/>
            </w:tcBorders>
            <w:shd w:val="clear" w:color="auto" w:fill="auto"/>
          </w:tcPr>
          <w:p w14:paraId="7CD95EF6" w14:textId="77777777" w:rsidR="00DD3FFF" w:rsidRDefault="00DD3FFF" w:rsidP="00DD3FFF">
            <w:pPr>
              <w:pStyle w:val="C3OpenAPI"/>
              <w:rPr>
                <w:rFonts w:eastAsia="宋体"/>
              </w:rPr>
            </w:pPr>
            <w:r>
              <w:t>This CR introduces a backwards compatible feature to the OpenAPI description of the UEAddress API, UEAddress API</w:t>
            </w:r>
          </w:p>
          <w:p w14:paraId="5A253C1A" w14:textId="77777777"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Pr="00D51311">
              <w:rPr>
                <w:rFonts w:eastAsia="等线"/>
                <w:sz w:val="20"/>
                <w:lang w:eastAsia="zh-CN"/>
              </w:rPr>
              <w:t>Table 5.35.5.2.3-1</w:t>
            </w:r>
          </w:p>
          <w:p w14:paraId="1B562407" w14:textId="30702AC3" w:rsidR="00DD3FFF" w:rsidRPr="00BD5406" w:rsidRDefault="00DD3FFF" w:rsidP="00DD3FFF">
            <w:pPr>
              <w:pStyle w:val="TAL"/>
              <w:rPr>
                <w:sz w:val="20"/>
                <w:lang w:val="en-US"/>
              </w:rPr>
            </w:pPr>
          </w:p>
        </w:tc>
      </w:tr>
      <w:tr w:rsidR="00DD3FFF" w:rsidRPr="002F2600" w14:paraId="104446DE" w14:textId="77777777" w:rsidTr="00C81DAE">
        <w:tc>
          <w:tcPr>
            <w:tcW w:w="975" w:type="dxa"/>
            <w:tcBorders>
              <w:top w:val="nil"/>
              <w:left w:val="single" w:sz="12" w:space="0" w:color="auto"/>
              <w:right w:val="single" w:sz="12" w:space="0" w:color="auto"/>
            </w:tcBorders>
            <w:shd w:val="clear" w:color="auto" w:fill="auto"/>
          </w:tcPr>
          <w:p w14:paraId="083EFED0"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3C237C5"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E26D79" w14:textId="725DED99" w:rsidR="00DD3FFF" w:rsidRDefault="00DD3FFF" w:rsidP="00DD3FFF">
            <w:pPr>
              <w:suppressLineNumbers/>
              <w:suppressAutoHyphens/>
              <w:spacing w:before="60" w:after="60"/>
              <w:jc w:val="center"/>
            </w:pPr>
            <w:r>
              <w:t>5421</w:t>
            </w:r>
          </w:p>
        </w:tc>
        <w:tc>
          <w:tcPr>
            <w:tcW w:w="3251" w:type="dxa"/>
            <w:tcBorders>
              <w:top w:val="nil"/>
              <w:left w:val="single" w:sz="12" w:space="0" w:color="auto"/>
              <w:bottom w:val="single" w:sz="4" w:space="0" w:color="auto"/>
              <w:right w:val="single" w:sz="12" w:space="0" w:color="auto"/>
            </w:tcBorders>
            <w:shd w:val="clear" w:color="auto" w:fill="DEE7AB"/>
          </w:tcPr>
          <w:p w14:paraId="158EA894" w14:textId="59E1DF97" w:rsidR="00DD3FFF" w:rsidRDefault="00DD3FFF" w:rsidP="00DD3FFF">
            <w:pPr>
              <w:pStyle w:val="TAL"/>
              <w:rPr>
                <w:sz w:val="20"/>
              </w:rPr>
            </w:pPr>
            <w:r>
              <w:rPr>
                <w:sz w:val="20"/>
              </w:rPr>
              <w:t>CR 1375 29.522 Rel-19 Correction of feature negotiation for Nnef_UeAddress service</w:t>
            </w:r>
          </w:p>
        </w:tc>
        <w:tc>
          <w:tcPr>
            <w:tcW w:w="1401" w:type="dxa"/>
            <w:tcBorders>
              <w:top w:val="nil"/>
              <w:left w:val="single" w:sz="12" w:space="0" w:color="auto"/>
              <w:bottom w:val="single" w:sz="4" w:space="0" w:color="auto"/>
              <w:right w:val="single" w:sz="12" w:space="0" w:color="auto"/>
            </w:tcBorders>
            <w:shd w:val="clear" w:color="auto" w:fill="DEE7AB"/>
          </w:tcPr>
          <w:p w14:paraId="1CE605B7" w14:textId="494B8C9B" w:rsidR="00DD3FFF" w:rsidRDefault="00DD3FFF" w:rsidP="00DD3FF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F76100D" w14:textId="1870F7E0" w:rsidR="00DD3FFF" w:rsidRDefault="00DD3FFF"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52A302" w14:textId="77777777" w:rsidR="00DD3FFF" w:rsidRDefault="00DD3FFF" w:rsidP="00DD3FFF">
            <w:pPr>
              <w:pStyle w:val="C3OpenAPI"/>
            </w:pPr>
          </w:p>
        </w:tc>
      </w:tr>
      <w:tr w:rsidR="00DD3FFF" w:rsidRPr="002F2600" w14:paraId="51A6C62A" w14:textId="77777777" w:rsidTr="00BB23C2">
        <w:tc>
          <w:tcPr>
            <w:tcW w:w="975" w:type="dxa"/>
            <w:tcBorders>
              <w:left w:val="single" w:sz="12" w:space="0" w:color="auto"/>
              <w:bottom w:val="nil"/>
              <w:right w:val="single" w:sz="12" w:space="0" w:color="auto"/>
            </w:tcBorders>
            <w:shd w:val="clear" w:color="auto" w:fill="auto"/>
          </w:tcPr>
          <w:p w14:paraId="5A8F5FC8"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495A6EF8"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2D600ED7" w14:textId="19C3C4A4" w:rsidR="00DD3FFF" w:rsidRPr="00EC002F" w:rsidRDefault="00BE6CCF" w:rsidP="00DD3FFF">
            <w:pPr>
              <w:suppressLineNumbers/>
              <w:suppressAutoHyphens/>
              <w:spacing w:before="60" w:after="60"/>
              <w:jc w:val="center"/>
            </w:pPr>
            <w:hyperlink r:id="rId248" w:history="1">
              <w:r w:rsidR="00DD3FFF">
                <w:rPr>
                  <w:rStyle w:val="aa"/>
                </w:rPr>
                <w:t>5177</w:t>
              </w:r>
            </w:hyperlink>
          </w:p>
        </w:tc>
        <w:tc>
          <w:tcPr>
            <w:tcW w:w="3251" w:type="dxa"/>
            <w:tcBorders>
              <w:left w:val="single" w:sz="12" w:space="0" w:color="auto"/>
              <w:bottom w:val="nil"/>
              <w:right w:val="single" w:sz="12" w:space="0" w:color="auto"/>
            </w:tcBorders>
            <w:shd w:val="clear" w:color="auto" w:fill="auto"/>
          </w:tcPr>
          <w:p w14:paraId="5926136A" w14:textId="3F3F20AB" w:rsidR="00DD3FFF" w:rsidRPr="00750E57" w:rsidRDefault="00DD3FFF" w:rsidP="00DD3FFF">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nil"/>
              <w:right w:val="single" w:sz="12" w:space="0" w:color="auto"/>
            </w:tcBorders>
            <w:shd w:val="clear" w:color="auto" w:fill="auto"/>
          </w:tcPr>
          <w:p w14:paraId="24C3A406" w14:textId="73D51B9B"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783DD8" w14:textId="19FA299B" w:rsidR="00DD3FFF" w:rsidRPr="00D36C9E" w:rsidRDefault="00DD3FFF" w:rsidP="00DD3FFF">
            <w:pPr>
              <w:pStyle w:val="TAL"/>
              <w:rPr>
                <w:sz w:val="20"/>
              </w:rPr>
            </w:pPr>
            <w:r>
              <w:rPr>
                <w:sz w:val="20"/>
              </w:rPr>
              <w:t>Revised to 5416</w:t>
            </w:r>
          </w:p>
        </w:tc>
        <w:tc>
          <w:tcPr>
            <w:tcW w:w="4619" w:type="dxa"/>
            <w:tcBorders>
              <w:left w:val="single" w:sz="12" w:space="0" w:color="auto"/>
              <w:bottom w:val="nil"/>
              <w:right w:val="single" w:sz="12" w:space="0" w:color="auto"/>
            </w:tcBorders>
            <w:shd w:val="clear" w:color="auto" w:fill="auto"/>
          </w:tcPr>
          <w:p w14:paraId="21CC08AD" w14:textId="77777777" w:rsidR="00DD3FFF" w:rsidRDefault="00DD3FFF" w:rsidP="00DD3FFF">
            <w:pPr>
              <w:pStyle w:val="C3OpenAPI"/>
              <w:rPr>
                <w:rFonts w:eastAsia="宋体"/>
              </w:rPr>
            </w:pPr>
            <w:r>
              <w:t>This CR introduces a backwards compatible feature to the OpenAPI description of the UAE_DAASupport API, UAE_DAASupport API</w:t>
            </w:r>
          </w:p>
          <w:p w14:paraId="5436540E" w14:textId="77777777" w:rsidR="00DD3FFF" w:rsidRDefault="00DD3FFF" w:rsidP="00DD3FFF">
            <w:pPr>
              <w:pStyle w:val="TAL"/>
              <w:rPr>
                <w:sz w:val="20"/>
                <w:lang w:val="en-US"/>
              </w:rPr>
            </w:pPr>
          </w:p>
          <w:p w14:paraId="1FE93BC5" w14:textId="631FF570" w:rsidR="00DD3FFF" w:rsidRPr="00A37BF1" w:rsidRDefault="00DD3FFF" w:rsidP="00DD3FFF">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 xml:space="preserve">artha (Nokia): take the chance on </w:t>
            </w:r>
            <w:r w:rsidRPr="00EF0D80">
              <w:rPr>
                <w:rFonts w:eastAsia="等线"/>
                <w:sz w:val="20"/>
                <w:lang w:val="en-US" w:eastAsia="zh-CN"/>
              </w:rPr>
              <w:t>DAAEventsNotif</w:t>
            </w:r>
            <w:r>
              <w:rPr>
                <w:rFonts w:eastAsia="等线"/>
                <w:sz w:val="20"/>
                <w:lang w:val="en-US" w:eastAsia="zh-CN"/>
              </w:rPr>
              <w:t>.</w:t>
            </w:r>
          </w:p>
        </w:tc>
      </w:tr>
      <w:tr w:rsidR="00DD3FFF" w:rsidRPr="002F2600" w14:paraId="7D3B67DA" w14:textId="77777777" w:rsidTr="00483CF6">
        <w:tc>
          <w:tcPr>
            <w:tcW w:w="975" w:type="dxa"/>
            <w:tcBorders>
              <w:top w:val="nil"/>
              <w:left w:val="single" w:sz="12" w:space="0" w:color="auto"/>
              <w:right w:val="single" w:sz="12" w:space="0" w:color="auto"/>
            </w:tcBorders>
            <w:shd w:val="clear" w:color="auto" w:fill="auto"/>
          </w:tcPr>
          <w:p w14:paraId="263D5375"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9B76574"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BBE497" w14:textId="7A639BEE" w:rsidR="00DD3FFF" w:rsidRDefault="00DD3FFF" w:rsidP="00DD3FFF">
            <w:pPr>
              <w:suppressLineNumbers/>
              <w:suppressAutoHyphens/>
              <w:spacing w:before="60" w:after="60"/>
              <w:jc w:val="center"/>
            </w:pPr>
            <w:r>
              <w:t>5416</w:t>
            </w:r>
          </w:p>
        </w:tc>
        <w:tc>
          <w:tcPr>
            <w:tcW w:w="3251" w:type="dxa"/>
            <w:tcBorders>
              <w:top w:val="nil"/>
              <w:left w:val="single" w:sz="12" w:space="0" w:color="auto"/>
              <w:bottom w:val="single" w:sz="4" w:space="0" w:color="auto"/>
              <w:right w:val="single" w:sz="12" w:space="0" w:color="auto"/>
            </w:tcBorders>
            <w:shd w:val="clear" w:color="auto" w:fill="DEE7AB"/>
          </w:tcPr>
          <w:p w14:paraId="623D3957" w14:textId="1BCD8832" w:rsidR="00DD3FFF" w:rsidRDefault="00DD3FFF" w:rsidP="00DD3FFF">
            <w:pPr>
              <w:pStyle w:val="TAL"/>
              <w:rPr>
                <w:sz w:val="20"/>
              </w:rPr>
            </w:pPr>
            <w:r>
              <w:rPr>
                <w:sz w:val="20"/>
              </w:rPr>
              <w:t>CR 0048 29.257 Rel-19 Corrections to the definition of feature negotiation for the DAA Events Notification</w:t>
            </w:r>
          </w:p>
        </w:tc>
        <w:tc>
          <w:tcPr>
            <w:tcW w:w="1401" w:type="dxa"/>
            <w:tcBorders>
              <w:top w:val="nil"/>
              <w:left w:val="single" w:sz="12" w:space="0" w:color="auto"/>
              <w:bottom w:val="single" w:sz="4" w:space="0" w:color="auto"/>
              <w:right w:val="single" w:sz="12" w:space="0" w:color="auto"/>
            </w:tcBorders>
            <w:shd w:val="clear" w:color="auto" w:fill="DEE7AB"/>
          </w:tcPr>
          <w:p w14:paraId="61CD9931" w14:textId="36EE98AB"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7ADDCB" w14:textId="709B98F5" w:rsidR="00DD3FFF" w:rsidRDefault="00DD3FFF"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9B8B4A" w14:textId="77777777" w:rsidR="00DD3FFF" w:rsidRDefault="00DD3FFF" w:rsidP="00DD3FFF">
            <w:pPr>
              <w:pStyle w:val="C3OpenAPI"/>
            </w:pPr>
          </w:p>
        </w:tc>
      </w:tr>
      <w:tr w:rsidR="00DD3FFF" w:rsidRPr="002F2600" w14:paraId="0516379D" w14:textId="77777777" w:rsidTr="00483CF6">
        <w:tc>
          <w:tcPr>
            <w:tcW w:w="975" w:type="dxa"/>
            <w:tcBorders>
              <w:left w:val="single" w:sz="12" w:space="0" w:color="auto"/>
              <w:right w:val="single" w:sz="12" w:space="0" w:color="auto"/>
            </w:tcBorders>
            <w:shd w:val="clear" w:color="auto" w:fill="auto"/>
          </w:tcPr>
          <w:p w14:paraId="7D7C478E"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C7B28E4" w14:textId="65DDC9A6" w:rsidR="00DD3FFF" w:rsidRPr="00EC002F" w:rsidRDefault="00BE6CCF" w:rsidP="00DD3FFF">
            <w:pPr>
              <w:suppressLineNumbers/>
              <w:suppressAutoHyphens/>
              <w:spacing w:before="60" w:after="60"/>
              <w:jc w:val="center"/>
            </w:pPr>
            <w:hyperlink r:id="rId249" w:history="1">
              <w:r w:rsidR="00DD3FFF">
                <w:rPr>
                  <w:rStyle w:val="aa"/>
                </w:rPr>
                <w:t>5178</w:t>
              </w:r>
            </w:hyperlink>
          </w:p>
        </w:tc>
        <w:tc>
          <w:tcPr>
            <w:tcW w:w="3251" w:type="dxa"/>
            <w:tcBorders>
              <w:left w:val="single" w:sz="12" w:space="0" w:color="auto"/>
              <w:bottom w:val="single" w:sz="4" w:space="0" w:color="auto"/>
              <w:right w:val="single" w:sz="12" w:space="0" w:color="auto"/>
            </w:tcBorders>
            <w:shd w:val="clear" w:color="auto" w:fill="DEE7AB"/>
          </w:tcPr>
          <w:p w14:paraId="2BDC7DE8" w14:textId="4886D684" w:rsidR="00DD3FFF" w:rsidRPr="00750E57" w:rsidRDefault="00DD3FFF" w:rsidP="00DD3FFF">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DEE7AB"/>
          </w:tcPr>
          <w:p w14:paraId="44D70745" w14:textId="77E06A94"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73413F94" w:rsidR="00DD3FFF" w:rsidRPr="00D36C9E"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C8AFDEB" w14:textId="77777777" w:rsidR="00DD3FFF" w:rsidRDefault="00DD3FFF" w:rsidP="00DD3FFF">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DD3FFF" w:rsidRPr="00281129" w:rsidRDefault="00DD3FFF" w:rsidP="00DD3FFF">
            <w:pPr>
              <w:pStyle w:val="TAL"/>
              <w:rPr>
                <w:sz w:val="20"/>
                <w:lang w:val="en-US"/>
              </w:rPr>
            </w:pPr>
          </w:p>
        </w:tc>
      </w:tr>
      <w:tr w:rsidR="00DD3FFF" w:rsidRPr="002F2600" w14:paraId="6765FD1D" w14:textId="77777777" w:rsidTr="000313BB">
        <w:tc>
          <w:tcPr>
            <w:tcW w:w="975" w:type="dxa"/>
            <w:tcBorders>
              <w:left w:val="single" w:sz="12" w:space="0" w:color="auto"/>
              <w:bottom w:val="nil"/>
              <w:right w:val="single" w:sz="12" w:space="0" w:color="auto"/>
            </w:tcBorders>
            <w:shd w:val="clear" w:color="auto" w:fill="auto"/>
          </w:tcPr>
          <w:p w14:paraId="785E5132"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55DD842"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0C3E47CD" w14:textId="11707F01" w:rsidR="00DD3FFF" w:rsidRPr="00EC002F" w:rsidRDefault="00BE6CCF" w:rsidP="00DD3FFF">
            <w:pPr>
              <w:suppressLineNumbers/>
              <w:suppressAutoHyphens/>
              <w:spacing w:before="60" w:after="60"/>
              <w:jc w:val="center"/>
            </w:pPr>
            <w:hyperlink r:id="rId250" w:history="1">
              <w:r w:rsidR="00DD3FFF">
                <w:rPr>
                  <w:rStyle w:val="aa"/>
                </w:rPr>
                <w:t>5179</w:t>
              </w:r>
            </w:hyperlink>
          </w:p>
        </w:tc>
        <w:tc>
          <w:tcPr>
            <w:tcW w:w="3251" w:type="dxa"/>
            <w:tcBorders>
              <w:left w:val="single" w:sz="12" w:space="0" w:color="auto"/>
              <w:bottom w:val="nil"/>
              <w:right w:val="single" w:sz="12" w:space="0" w:color="auto"/>
            </w:tcBorders>
            <w:shd w:val="clear" w:color="auto" w:fill="auto"/>
          </w:tcPr>
          <w:p w14:paraId="4C55458F" w14:textId="3C1E9DFD" w:rsidR="00DD3FFF" w:rsidRPr="00750E57" w:rsidRDefault="00DD3FFF" w:rsidP="00DD3FFF">
            <w:pPr>
              <w:pStyle w:val="TAL"/>
              <w:rPr>
                <w:sz w:val="20"/>
              </w:rPr>
            </w:pPr>
            <w:r>
              <w:rPr>
                <w:sz w:val="20"/>
              </w:rPr>
              <w:t>CR 0367 29.222 Rel-19 Corrections to the definition of notifications within the CAPIF_API_Invoker_Management_API</w:t>
            </w:r>
          </w:p>
        </w:tc>
        <w:tc>
          <w:tcPr>
            <w:tcW w:w="1401" w:type="dxa"/>
            <w:tcBorders>
              <w:left w:val="single" w:sz="12" w:space="0" w:color="auto"/>
              <w:bottom w:val="nil"/>
              <w:right w:val="single" w:sz="12" w:space="0" w:color="auto"/>
            </w:tcBorders>
            <w:shd w:val="clear" w:color="auto" w:fill="auto"/>
          </w:tcPr>
          <w:p w14:paraId="7E5A60BA" w14:textId="7D9FB48B"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3DC158" w14:textId="4DB0CF61" w:rsidR="00DD3FFF" w:rsidRPr="00D36C9E" w:rsidRDefault="00DD3FFF" w:rsidP="00DD3FFF">
            <w:pPr>
              <w:pStyle w:val="TAL"/>
              <w:rPr>
                <w:sz w:val="20"/>
              </w:rPr>
            </w:pPr>
            <w:r>
              <w:rPr>
                <w:sz w:val="20"/>
              </w:rPr>
              <w:t>Revised to 5417</w:t>
            </w:r>
          </w:p>
        </w:tc>
        <w:tc>
          <w:tcPr>
            <w:tcW w:w="4619" w:type="dxa"/>
            <w:tcBorders>
              <w:left w:val="single" w:sz="12" w:space="0" w:color="auto"/>
              <w:bottom w:val="nil"/>
              <w:right w:val="single" w:sz="12" w:space="0" w:color="auto"/>
            </w:tcBorders>
            <w:shd w:val="clear" w:color="auto" w:fill="auto"/>
          </w:tcPr>
          <w:p w14:paraId="5455161A" w14:textId="622065C2"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1</w:t>
            </w:r>
            <w:r w:rsidRPr="005E06B1">
              <w:rPr>
                <w:rFonts w:eastAsia="等线"/>
                <w:sz w:val="20"/>
                <w:vertAlign w:val="superscript"/>
                <w:lang w:eastAsia="zh-CN"/>
              </w:rPr>
              <w:t>st</w:t>
            </w:r>
            <w:r>
              <w:rPr>
                <w:rFonts w:eastAsia="等线"/>
                <w:sz w:val="20"/>
                <w:lang w:eastAsia="zh-CN"/>
              </w:rPr>
              <w:t xml:space="preserve"> change, keep the original text. Comments on cl 5.5.2.6. Ericsson would like to co-sign</w:t>
            </w:r>
          </w:p>
          <w:p w14:paraId="72167C1F" w14:textId="77777777" w:rsidR="00DD3FFF" w:rsidRDefault="00DD3FFF" w:rsidP="00DD3FFF">
            <w:pPr>
              <w:pStyle w:val="TAL"/>
              <w:rPr>
                <w:rFonts w:eastAsia="等线"/>
                <w:sz w:val="20"/>
                <w:lang w:eastAsia="zh-CN"/>
              </w:rPr>
            </w:pPr>
            <w:r>
              <w:rPr>
                <w:rFonts w:eastAsia="等线" w:hint="eastAsia"/>
                <w:sz w:val="20"/>
                <w:lang w:eastAsia="zh-CN"/>
              </w:rPr>
              <w:t>P</w:t>
            </w:r>
            <w:r>
              <w:rPr>
                <w:rFonts w:eastAsia="等线"/>
                <w:sz w:val="20"/>
                <w:lang w:eastAsia="zh-CN"/>
              </w:rPr>
              <w:t>artha (Nokia): comments on OpenAPI spec</w:t>
            </w:r>
          </w:p>
          <w:p w14:paraId="182F3DE3" w14:textId="00E0F1DC" w:rsidR="00DD3FFF" w:rsidRPr="00B70FFC" w:rsidRDefault="00DD3FFF" w:rsidP="00DD3FFF">
            <w:pPr>
              <w:pStyle w:val="TAL"/>
              <w:rPr>
                <w:rFonts w:eastAsia="等线"/>
                <w:sz w:val="20"/>
                <w:lang w:eastAsia="zh-CN"/>
              </w:rPr>
            </w:pPr>
            <w:r>
              <w:rPr>
                <w:rFonts w:eastAsia="等线" w:hint="eastAsia"/>
                <w:sz w:val="20"/>
                <w:lang w:eastAsia="zh-CN"/>
              </w:rPr>
              <w:t>N</w:t>
            </w:r>
            <w:r>
              <w:rPr>
                <w:rFonts w:eastAsia="等线"/>
                <w:sz w:val="20"/>
                <w:lang w:eastAsia="zh-CN"/>
              </w:rPr>
              <w:t>aren (Samsung): comments via the email</w:t>
            </w:r>
          </w:p>
        </w:tc>
      </w:tr>
      <w:tr w:rsidR="00DD3FFF" w:rsidRPr="002F2600" w14:paraId="22D4548F" w14:textId="77777777" w:rsidTr="000313BB">
        <w:tc>
          <w:tcPr>
            <w:tcW w:w="975" w:type="dxa"/>
            <w:tcBorders>
              <w:top w:val="nil"/>
              <w:left w:val="single" w:sz="12" w:space="0" w:color="auto"/>
              <w:right w:val="single" w:sz="12" w:space="0" w:color="auto"/>
            </w:tcBorders>
            <w:shd w:val="clear" w:color="auto" w:fill="auto"/>
          </w:tcPr>
          <w:p w14:paraId="25BAE7F4"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E613809"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AF742E" w14:textId="4655D30B" w:rsidR="00DD3FFF" w:rsidRDefault="00DD3FFF" w:rsidP="00DD3FFF">
            <w:pPr>
              <w:suppressLineNumbers/>
              <w:suppressAutoHyphens/>
              <w:spacing w:before="60" w:after="60"/>
              <w:jc w:val="center"/>
            </w:pPr>
            <w:r>
              <w:t>5417</w:t>
            </w:r>
          </w:p>
        </w:tc>
        <w:tc>
          <w:tcPr>
            <w:tcW w:w="3251" w:type="dxa"/>
            <w:tcBorders>
              <w:top w:val="nil"/>
              <w:left w:val="single" w:sz="12" w:space="0" w:color="auto"/>
              <w:bottom w:val="single" w:sz="4" w:space="0" w:color="auto"/>
              <w:right w:val="single" w:sz="12" w:space="0" w:color="auto"/>
            </w:tcBorders>
            <w:shd w:val="clear" w:color="auto" w:fill="00FFFF"/>
          </w:tcPr>
          <w:p w14:paraId="6008EA6A" w14:textId="18EE8972" w:rsidR="00DD3FFF" w:rsidRDefault="00DD3FFF" w:rsidP="00DD3FFF">
            <w:pPr>
              <w:pStyle w:val="TAL"/>
              <w:rPr>
                <w:sz w:val="20"/>
              </w:rPr>
            </w:pPr>
            <w:r>
              <w:rPr>
                <w:sz w:val="20"/>
              </w:rPr>
              <w:t>CR 0367 29.222 Rel-19 Corrections to the definition of notifications within the CAPIF_API_Invoker_Management_API</w:t>
            </w:r>
          </w:p>
        </w:tc>
        <w:tc>
          <w:tcPr>
            <w:tcW w:w="1401" w:type="dxa"/>
            <w:tcBorders>
              <w:top w:val="nil"/>
              <w:left w:val="single" w:sz="12" w:space="0" w:color="auto"/>
              <w:bottom w:val="single" w:sz="4" w:space="0" w:color="auto"/>
              <w:right w:val="single" w:sz="12" w:space="0" w:color="auto"/>
            </w:tcBorders>
            <w:shd w:val="clear" w:color="auto" w:fill="00FFFF"/>
          </w:tcPr>
          <w:p w14:paraId="5115DF51" w14:textId="01A8AF6D" w:rsidR="00DD3FFF" w:rsidRDefault="00DD3FFF" w:rsidP="00DD3FF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F24F51A"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57DBB5A5" w14:textId="77777777" w:rsidR="00DD3FFF" w:rsidRDefault="00DD3FFF" w:rsidP="00DD3FFF">
            <w:pPr>
              <w:pStyle w:val="TAL"/>
              <w:rPr>
                <w:rFonts w:eastAsia="等线"/>
                <w:sz w:val="20"/>
                <w:lang w:eastAsia="zh-CN"/>
              </w:rPr>
            </w:pPr>
          </w:p>
        </w:tc>
      </w:tr>
      <w:tr w:rsidR="00DD3FFF" w:rsidRPr="002F2600" w14:paraId="4AF18DC2" w14:textId="77777777" w:rsidTr="004978ED">
        <w:tc>
          <w:tcPr>
            <w:tcW w:w="975" w:type="dxa"/>
            <w:tcBorders>
              <w:left w:val="single" w:sz="12" w:space="0" w:color="auto"/>
              <w:right w:val="single" w:sz="12" w:space="0" w:color="auto"/>
            </w:tcBorders>
            <w:shd w:val="clear" w:color="auto" w:fill="auto"/>
          </w:tcPr>
          <w:p w14:paraId="39519B8A"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2BCB53" w14:textId="67E8B6ED" w:rsidR="00DD3FFF" w:rsidRPr="00EC002F" w:rsidRDefault="00BE6CCF" w:rsidP="00DD3FFF">
            <w:pPr>
              <w:suppressLineNumbers/>
              <w:suppressAutoHyphens/>
              <w:spacing w:before="60" w:after="60"/>
              <w:jc w:val="center"/>
            </w:pPr>
            <w:hyperlink r:id="rId251" w:history="1">
              <w:r w:rsidR="00DD3FFF">
                <w:rPr>
                  <w:rStyle w:val="aa"/>
                </w:rPr>
                <w:t>5180</w:t>
              </w:r>
            </w:hyperlink>
          </w:p>
        </w:tc>
        <w:tc>
          <w:tcPr>
            <w:tcW w:w="3251" w:type="dxa"/>
            <w:tcBorders>
              <w:left w:val="single" w:sz="12" w:space="0" w:color="auto"/>
              <w:bottom w:val="single" w:sz="4" w:space="0" w:color="auto"/>
              <w:right w:val="single" w:sz="12" w:space="0" w:color="auto"/>
            </w:tcBorders>
            <w:shd w:val="clear" w:color="auto" w:fill="FFFF00"/>
          </w:tcPr>
          <w:p w14:paraId="752403E5" w14:textId="11CBE9B9" w:rsidR="00DD3FFF" w:rsidRPr="00750E57" w:rsidRDefault="00DD3FFF" w:rsidP="00DD3FFF">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FFFF00"/>
          </w:tcPr>
          <w:p w14:paraId="01B652BE" w14:textId="56D21188"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77777777" w:rsidR="00DD3FFF" w:rsidRPr="00D36C9E"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04EF47CE" w14:textId="77777777" w:rsidR="00DD3FFF" w:rsidRPr="007B1E40" w:rsidRDefault="00DD3FFF" w:rsidP="00DD3FFF">
            <w:pPr>
              <w:pStyle w:val="C1Normal"/>
            </w:pPr>
            <w:r w:rsidRPr="007B1E40">
              <w:rPr>
                <w:rFonts w:hint="eastAsia"/>
              </w:rPr>
              <w:t>N</w:t>
            </w:r>
            <w:r w:rsidRPr="007B1E40">
              <w:t>aren (Samsung): comments via the email</w:t>
            </w:r>
          </w:p>
          <w:p w14:paraId="38024A84" w14:textId="4AE7DA78" w:rsidR="00DD3FFF" w:rsidRPr="005F3906" w:rsidRDefault="00DD3FFF" w:rsidP="00DD3FFF">
            <w:pPr>
              <w:pStyle w:val="C1Normal"/>
            </w:pPr>
            <w:r w:rsidRPr="007B1E40">
              <w:t xml:space="preserve">Partha (Nokia): </w:t>
            </w:r>
            <w:r>
              <w:t>Okay with the proposal.</w:t>
            </w:r>
          </w:p>
        </w:tc>
      </w:tr>
      <w:tr w:rsidR="00DD3FFF" w:rsidRPr="002F2600" w14:paraId="34C828E1" w14:textId="77777777" w:rsidTr="004978ED">
        <w:tc>
          <w:tcPr>
            <w:tcW w:w="975" w:type="dxa"/>
            <w:tcBorders>
              <w:left w:val="single" w:sz="12" w:space="0" w:color="auto"/>
              <w:bottom w:val="nil"/>
              <w:right w:val="single" w:sz="12" w:space="0" w:color="auto"/>
            </w:tcBorders>
            <w:shd w:val="clear" w:color="auto" w:fill="auto"/>
          </w:tcPr>
          <w:p w14:paraId="4A70FC06"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6B815D8D"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5CEECF39" w14:textId="7EBCC7B3" w:rsidR="00DD3FFF" w:rsidRPr="00EC002F" w:rsidRDefault="00BE6CCF" w:rsidP="00DD3FFF">
            <w:pPr>
              <w:suppressLineNumbers/>
              <w:suppressAutoHyphens/>
              <w:spacing w:before="60" w:after="60"/>
              <w:jc w:val="center"/>
            </w:pPr>
            <w:hyperlink r:id="rId252" w:history="1">
              <w:r w:rsidR="00DD3FFF">
                <w:rPr>
                  <w:rStyle w:val="aa"/>
                </w:rPr>
                <w:t>5273</w:t>
              </w:r>
            </w:hyperlink>
          </w:p>
        </w:tc>
        <w:tc>
          <w:tcPr>
            <w:tcW w:w="3251" w:type="dxa"/>
            <w:tcBorders>
              <w:left w:val="single" w:sz="12" w:space="0" w:color="auto"/>
              <w:bottom w:val="nil"/>
              <w:right w:val="single" w:sz="12" w:space="0" w:color="auto"/>
            </w:tcBorders>
            <w:shd w:val="clear" w:color="auto" w:fill="auto"/>
          </w:tcPr>
          <w:p w14:paraId="5090B837" w14:textId="7029B821" w:rsidR="00DD3FFF" w:rsidRPr="00750E57" w:rsidRDefault="00DD3FFF" w:rsidP="00DD3FFF">
            <w:pPr>
              <w:pStyle w:val="TAL"/>
              <w:rPr>
                <w:sz w:val="20"/>
              </w:rPr>
            </w:pPr>
            <w:r>
              <w:rPr>
                <w:sz w:val="20"/>
              </w:rPr>
              <w:t>CR 0881 29.122 Rel-19 Corrections on the cardinality and feature name</w:t>
            </w:r>
          </w:p>
        </w:tc>
        <w:tc>
          <w:tcPr>
            <w:tcW w:w="1401" w:type="dxa"/>
            <w:tcBorders>
              <w:left w:val="single" w:sz="12" w:space="0" w:color="auto"/>
              <w:bottom w:val="nil"/>
              <w:right w:val="single" w:sz="12" w:space="0" w:color="auto"/>
            </w:tcBorders>
            <w:shd w:val="clear" w:color="auto" w:fill="auto"/>
          </w:tcPr>
          <w:p w14:paraId="5AF7EF25" w14:textId="0B89BC68"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E3E1F" w14:textId="72B2AEDB" w:rsidR="00DD3FFF" w:rsidRPr="00D36C9E" w:rsidRDefault="00DD3FFF" w:rsidP="00DD3FFF">
            <w:pPr>
              <w:pStyle w:val="TAL"/>
              <w:rPr>
                <w:sz w:val="20"/>
              </w:rPr>
            </w:pPr>
            <w:r>
              <w:rPr>
                <w:sz w:val="20"/>
              </w:rPr>
              <w:t>Revised to 5422</w:t>
            </w:r>
          </w:p>
        </w:tc>
        <w:tc>
          <w:tcPr>
            <w:tcW w:w="4619" w:type="dxa"/>
            <w:tcBorders>
              <w:left w:val="single" w:sz="12" w:space="0" w:color="auto"/>
              <w:bottom w:val="nil"/>
              <w:right w:val="single" w:sz="12" w:space="0" w:color="auto"/>
            </w:tcBorders>
            <w:shd w:val="clear" w:color="auto" w:fill="auto"/>
          </w:tcPr>
          <w:p w14:paraId="1010CAE3"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why last change.</w:t>
            </w:r>
          </w:p>
          <w:p w14:paraId="75C229BD" w14:textId="608597FC" w:rsidR="00DD3FFF" w:rsidRPr="00C37B64" w:rsidRDefault="00DD3FFF" w:rsidP="00DD3FFF">
            <w:pPr>
              <w:pStyle w:val="TAL"/>
              <w:rPr>
                <w:rFonts w:eastAsia="等线"/>
                <w:sz w:val="20"/>
                <w:lang w:eastAsia="zh-CN"/>
              </w:rPr>
            </w:pPr>
            <w:r>
              <w:rPr>
                <w:rFonts w:eastAsia="等线" w:hint="eastAsia"/>
                <w:sz w:val="20"/>
                <w:lang w:eastAsia="zh-CN"/>
              </w:rPr>
              <w:t>P</w:t>
            </w:r>
            <w:r>
              <w:rPr>
                <w:rFonts w:eastAsia="等线"/>
                <w:sz w:val="20"/>
                <w:lang w:eastAsia="zh-CN"/>
              </w:rPr>
              <w:t>artha (Nokia): add description “</w:t>
            </w:r>
            <w:r w:rsidRPr="0041117A">
              <w:rPr>
                <w:rFonts w:eastAsia="等线" w:hint="eastAsia"/>
                <w:sz w:val="20"/>
                <w:lang w:eastAsia="zh-CN"/>
              </w:rPr>
              <w:t>I</w:t>
            </w:r>
            <w:r w:rsidRPr="0041117A">
              <w:rPr>
                <w:rFonts w:eastAsia="等线"/>
                <w:sz w:val="20"/>
                <w:lang w:eastAsia="zh-CN"/>
              </w:rPr>
              <w:t xml:space="preserve">t may only be present if the "ueIpAddr" attribute </w:t>
            </w:r>
            <w:r>
              <w:rPr>
                <w:rFonts w:eastAsia="等线"/>
                <w:sz w:val="20"/>
                <w:lang w:eastAsia="zh-CN"/>
              </w:rPr>
              <w:t xml:space="preserve">is </w:t>
            </w:r>
            <w:r w:rsidRPr="0041117A">
              <w:rPr>
                <w:rFonts w:eastAsia="等线"/>
                <w:sz w:val="20"/>
                <w:lang w:eastAsia="zh-CN"/>
              </w:rPr>
              <w:t>present</w:t>
            </w:r>
            <w:r>
              <w:rPr>
                <w:rFonts w:eastAsia="等线"/>
                <w:sz w:val="20"/>
                <w:lang w:eastAsia="zh-CN"/>
              </w:rPr>
              <w:t>.” for portNumber</w:t>
            </w:r>
          </w:p>
        </w:tc>
      </w:tr>
      <w:tr w:rsidR="00DD3FFF" w:rsidRPr="002F2600" w14:paraId="32BFBCD7" w14:textId="77777777" w:rsidTr="00834ACE">
        <w:tc>
          <w:tcPr>
            <w:tcW w:w="975" w:type="dxa"/>
            <w:tcBorders>
              <w:top w:val="nil"/>
              <w:left w:val="single" w:sz="12" w:space="0" w:color="auto"/>
              <w:right w:val="single" w:sz="12" w:space="0" w:color="auto"/>
            </w:tcBorders>
            <w:shd w:val="clear" w:color="auto" w:fill="auto"/>
          </w:tcPr>
          <w:p w14:paraId="04CE6A54"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DD1B8F5"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B181CB" w14:textId="1E98CE00" w:rsidR="00DD3FFF" w:rsidRDefault="00DD3FFF" w:rsidP="00DD3FFF">
            <w:pPr>
              <w:suppressLineNumbers/>
              <w:suppressAutoHyphens/>
              <w:spacing w:before="60" w:after="60"/>
              <w:jc w:val="center"/>
            </w:pPr>
            <w:r>
              <w:t>5422</w:t>
            </w:r>
          </w:p>
        </w:tc>
        <w:tc>
          <w:tcPr>
            <w:tcW w:w="3251" w:type="dxa"/>
            <w:tcBorders>
              <w:top w:val="nil"/>
              <w:left w:val="single" w:sz="12" w:space="0" w:color="auto"/>
              <w:bottom w:val="single" w:sz="4" w:space="0" w:color="auto"/>
              <w:right w:val="single" w:sz="12" w:space="0" w:color="auto"/>
            </w:tcBorders>
            <w:shd w:val="clear" w:color="auto" w:fill="00FFFF"/>
          </w:tcPr>
          <w:p w14:paraId="41CD2D13" w14:textId="639B8FB3" w:rsidR="00DD3FFF" w:rsidRDefault="00DD3FFF" w:rsidP="00DD3FFF">
            <w:pPr>
              <w:pStyle w:val="TAL"/>
              <w:rPr>
                <w:sz w:val="20"/>
              </w:rPr>
            </w:pPr>
            <w:r>
              <w:rPr>
                <w:sz w:val="20"/>
              </w:rPr>
              <w:t>CR 0881 29.122 Rel-19 Corrections on the cardinality and feature name</w:t>
            </w:r>
          </w:p>
        </w:tc>
        <w:tc>
          <w:tcPr>
            <w:tcW w:w="1401" w:type="dxa"/>
            <w:tcBorders>
              <w:top w:val="nil"/>
              <w:left w:val="single" w:sz="12" w:space="0" w:color="auto"/>
              <w:bottom w:val="single" w:sz="4" w:space="0" w:color="auto"/>
              <w:right w:val="single" w:sz="12" w:space="0" w:color="auto"/>
            </w:tcBorders>
            <w:shd w:val="clear" w:color="auto" w:fill="00FFFF"/>
          </w:tcPr>
          <w:p w14:paraId="77471421" w14:textId="61E4B8F7"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DC3B35"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27D85EF6" w14:textId="77777777" w:rsidR="00DD3FFF" w:rsidRDefault="00DD3FFF" w:rsidP="00DD3FFF">
            <w:pPr>
              <w:pStyle w:val="TAL"/>
              <w:rPr>
                <w:rFonts w:eastAsia="等线"/>
                <w:sz w:val="20"/>
                <w:lang w:eastAsia="zh-CN"/>
              </w:rPr>
            </w:pPr>
          </w:p>
        </w:tc>
      </w:tr>
      <w:tr w:rsidR="00DD3FFF" w:rsidRPr="002F2600" w14:paraId="7038EFCC" w14:textId="77777777" w:rsidTr="00834ACE">
        <w:tc>
          <w:tcPr>
            <w:tcW w:w="975" w:type="dxa"/>
            <w:tcBorders>
              <w:left w:val="single" w:sz="12" w:space="0" w:color="auto"/>
              <w:bottom w:val="nil"/>
              <w:right w:val="single" w:sz="12" w:space="0" w:color="auto"/>
            </w:tcBorders>
            <w:shd w:val="clear" w:color="auto" w:fill="auto"/>
          </w:tcPr>
          <w:p w14:paraId="749FC75C"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30B014ED"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6E1F8F5A" w14:textId="45CBE9C9" w:rsidR="00DD3FFF" w:rsidRPr="00EC002F" w:rsidRDefault="00BE6CCF" w:rsidP="00DD3FFF">
            <w:pPr>
              <w:suppressLineNumbers/>
              <w:suppressAutoHyphens/>
              <w:spacing w:before="60" w:after="60"/>
              <w:jc w:val="center"/>
            </w:pPr>
            <w:hyperlink r:id="rId253" w:history="1">
              <w:r w:rsidR="00DD3FFF">
                <w:rPr>
                  <w:rStyle w:val="aa"/>
                </w:rPr>
                <w:t>5274</w:t>
              </w:r>
            </w:hyperlink>
          </w:p>
        </w:tc>
        <w:tc>
          <w:tcPr>
            <w:tcW w:w="3251" w:type="dxa"/>
            <w:tcBorders>
              <w:left w:val="single" w:sz="12" w:space="0" w:color="auto"/>
              <w:bottom w:val="nil"/>
              <w:right w:val="single" w:sz="12" w:space="0" w:color="auto"/>
            </w:tcBorders>
            <w:shd w:val="clear" w:color="auto" w:fill="auto"/>
          </w:tcPr>
          <w:p w14:paraId="4BCB65EF" w14:textId="671E870D" w:rsidR="00DD3FFF" w:rsidRPr="00750E57" w:rsidRDefault="00DD3FFF" w:rsidP="00DD3FFF">
            <w:pPr>
              <w:pStyle w:val="TAL"/>
              <w:rPr>
                <w:sz w:val="20"/>
              </w:rPr>
            </w:pPr>
            <w:r>
              <w:rPr>
                <w:sz w:val="20"/>
              </w:rPr>
              <w:t>CR 1399 29.522 Rel-19 Optimization on the paragraph structure of AF setting up an AF session with required QoS</w:t>
            </w:r>
          </w:p>
        </w:tc>
        <w:tc>
          <w:tcPr>
            <w:tcW w:w="1401" w:type="dxa"/>
            <w:tcBorders>
              <w:left w:val="single" w:sz="12" w:space="0" w:color="auto"/>
              <w:bottom w:val="nil"/>
              <w:right w:val="single" w:sz="12" w:space="0" w:color="auto"/>
            </w:tcBorders>
            <w:shd w:val="clear" w:color="auto" w:fill="auto"/>
          </w:tcPr>
          <w:p w14:paraId="55124D93" w14:textId="192FDEAF"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36F2BE" w14:textId="341E9350" w:rsidR="00DD3FFF" w:rsidRPr="00D36C9E" w:rsidRDefault="00DD3FFF" w:rsidP="00DD3FFF">
            <w:pPr>
              <w:pStyle w:val="TAL"/>
              <w:rPr>
                <w:sz w:val="20"/>
              </w:rPr>
            </w:pPr>
            <w:r>
              <w:rPr>
                <w:sz w:val="20"/>
              </w:rPr>
              <w:t>Revised to 5423</w:t>
            </w:r>
          </w:p>
        </w:tc>
        <w:tc>
          <w:tcPr>
            <w:tcW w:w="4619" w:type="dxa"/>
            <w:tcBorders>
              <w:left w:val="single" w:sz="12" w:space="0" w:color="auto"/>
              <w:bottom w:val="nil"/>
              <w:right w:val="single" w:sz="12" w:space="0" w:color="auto"/>
            </w:tcBorders>
            <w:shd w:val="clear" w:color="auto" w:fill="auto"/>
          </w:tcPr>
          <w:p w14:paraId="45D4F342" w14:textId="595406EE" w:rsidR="00DD3FFF" w:rsidRPr="00194DAA" w:rsidRDefault="00DD3FFF" w:rsidP="00DD3FFF">
            <w:pPr>
              <w:pStyle w:val="C1Normal"/>
              <w:rPr>
                <w:sz w:val="22"/>
              </w:rPr>
            </w:pPr>
            <w:r w:rsidRPr="00194DAA">
              <w:rPr>
                <w:rFonts w:hint="eastAsia"/>
                <w:sz w:val="22"/>
              </w:rPr>
              <w:t>M</w:t>
            </w:r>
            <w:r w:rsidRPr="00194DAA">
              <w:rPr>
                <w:sz w:val="22"/>
              </w:rPr>
              <w:t>aria (Ericsson): update the titles for the sub cls.</w:t>
            </w:r>
          </w:p>
          <w:p w14:paraId="6762A6A5" w14:textId="77777777" w:rsidR="00DD3FFF" w:rsidRPr="00194DAA" w:rsidRDefault="00DD3FFF" w:rsidP="00DD3FFF">
            <w:pPr>
              <w:pStyle w:val="C1Normal"/>
              <w:rPr>
                <w:sz w:val="22"/>
              </w:rPr>
            </w:pPr>
            <w:r w:rsidRPr="00194DAA">
              <w:rPr>
                <w:rFonts w:hint="eastAsia"/>
                <w:sz w:val="22"/>
              </w:rPr>
              <w:t>X</w:t>
            </w:r>
            <w:r w:rsidRPr="00194DAA">
              <w:rPr>
                <w:sz w:val="22"/>
              </w:rPr>
              <w:t>iaojian (ZTE): support the CR</w:t>
            </w:r>
          </w:p>
          <w:p w14:paraId="569104C0" w14:textId="77777777" w:rsidR="00DD3FFF" w:rsidRPr="00194DAA" w:rsidRDefault="00DD3FFF" w:rsidP="00DD3FFF">
            <w:pPr>
              <w:pStyle w:val="C1Normal"/>
              <w:rPr>
                <w:sz w:val="22"/>
              </w:rPr>
            </w:pPr>
            <w:r w:rsidRPr="00194DAA">
              <w:rPr>
                <w:rFonts w:hint="eastAsia"/>
                <w:sz w:val="22"/>
              </w:rPr>
              <w:t>P</w:t>
            </w:r>
            <w:r w:rsidRPr="00194DAA">
              <w:rPr>
                <w:sz w:val="22"/>
              </w:rPr>
              <w:t>artha (Nokia): move "MultiMedia" feature related to multi media cl. Will share the rev.</w:t>
            </w:r>
          </w:p>
          <w:p w14:paraId="151766DD" w14:textId="77777777" w:rsidR="00DD3FFF" w:rsidRDefault="00DD3FFF" w:rsidP="00DD3FFF">
            <w:pPr>
              <w:pStyle w:val="C1Normal"/>
              <w:rPr>
                <w:sz w:val="22"/>
              </w:rPr>
            </w:pPr>
            <w:r w:rsidRPr="00194DAA">
              <w:rPr>
                <w:rFonts w:hint="eastAsia"/>
                <w:sz w:val="22"/>
              </w:rPr>
              <w:t>X</w:t>
            </w:r>
            <w:r w:rsidRPr="00194DAA">
              <w:rPr>
                <w:sz w:val="22"/>
              </w:rPr>
              <w:t>uefei (Huawei): set up the sub cls based on independent functionalities</w:t>
            </w:r>
          </w:p>
          <w:p w14:paraId="690B43E7" w14:textId="53ED89ED" w:rsidR="00DD3FFF" w:rsidRPr="00194DAA" w:rsidRDefault="00DD3FFF" w:rsidP="00DD3FFF">
            <w:pPr>
              <w:pStyle w:val="C1Normal"/>
              <w:rPr>
                <w:rFonts w:eastAsia="等线"/>
                <w:lang w:eastAsia="zh-CN"/>
              </w:rPr>
            </w:pPr>
            <w:r w:rsidRPr="00BA2BC1">
              <w:rPr>
                <w:rFonts w:hint="eastAsia"/>
                <w:sz w:val="22"/>
              </w:rPr>
              <w:t>Z</w:t>
            </w:r>
            <w:r w:rsidRPr="00BA2BC1">
              <w:rPr>
                <w:sz w:val="22"/>
              </w:rPr>
              <w:t xml:space="preserve">henning (China Mobile): </w:t>
            </w:r>
            <w:r>
              <w:rPr>
                <w:sz w:val="22"/>
              </w:rPr>
              <w:t>according to drafting rules, not allow paragra.</w:t>
            </w:r>
          </w:p>
        </w:tc>
      </w:tr>
      <w:tr w:rsidR="00DD3FFF" w:rsidRPr="002F2600" w14:paraId="5DA67576" w14:textId="77777777" w:rsidTr="00834ACE">
        <w:tc>
          <w:tcPr>
            <w:tcW w:w="975" w:type="dxa"/>
            <w:tcBorders>
              <w:top w:val="nil"/>
              <w:left w:val="single" w:sz="12" w:space="0" w:color="auto"/>
              <w:right w:val="single" w:sz="12" w:space="0" w:color="auto"/>
            </w:tcBorders>
            <w:shd w:val="clear" w:color="auto" w:fill="auto"/>
          </w:tcPr>
          <w:p w14:paraId="509FCFE5"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DF7521F"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161F24" w14:textId="6B2FDB23" w:rsidR="00DD3FFF" w:rsidRDefault="00DD3FFF" w:rsidP="00DD3FFF">
            <w:pPr>
              <w:suppressLineNumbers/>
              <w:suppressAutoHyphens/>
              <w:spacing w:before="60" w:after="60"/>
              <w:jc w:val="center"/>
            </w:pPr>
            <w:r>
              <w:t>5423</w:t>
            </w:r>
          </w:p>
        </w:tc>
        <w:tc>
          <w:tcPr>
            <w:tcW w:w="3251" w:type="dxa"/>
            <w:tcBorders>
              <w:top w:val="nil"/>
              <w:left w:val="single" w:sz="12" w:space="0" w:color="auto"/>
              <w:bottom w:val="single" w:sz="4" w:space="0" w:color="auto"/>
              <w:right w:val="single" w:sz="12" w:space="0" w:color="auto"/>
            </w:tcBorders>
            <w:shd w:val="clear" w:color="auto" w:fill="00FFFF"/>
          </w:tcPr>
          <w:p w14:paraId="4FB5848A" w14:textId="25616437" w:rsidR="00DD3FFF" w:rsidRDefault="00DD3FFF" w:rsidP="00DD3FFF">
            <w:pPr>
              <w:pStyle w:val="TAL"/>
              <w:rPr>
                <w:sz w:val="20"/>
              </w:rPr>
            </w:pPr>
            <w:r>
              <w:rPr>
                <w:sz w:val="20"/>
              </w:rPr>
              <w:t>CR 1399 29.522 Rel-19 Optimization on the paragraph structure of AF setting up an AF session with required QoS</w:t>
            </w:r>
          </w:p>
        </w:tc>
        <w:tc>
          <w:tcPr>
            <w:tcW w:w="1401" w:type="dxa"/>
            <w:tcBorders>
              <w:top w:val="nil"/>
              <w:left w:val="single" w:sz="12" w:space="0" w:color="auto"/>
              <w:bottom w:val="single" w:sz="4" w:space="0" w:color="auto"/>
              <w:right w:val="single" w:sz="12" w:space="0" w:color="auto"/>
            </w:tcBorders>
            <w:shd w:val="clear" w:color="auto" w:fill="00FFFF"/>
          </w:tcPr>
          <w:p w14:paraId="01AA8185" w14:textId="244E4EC0"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378790"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3E58544A" w14:textId="77777777" w:rsidR="00DD3FFF" w:rsidRPr="00194DAA" w:rsidRDefault="00DD3FFF" w:rsidP="00DD3FFF">
            <w:pPr>
              <w:pStyle w:val="C1Normal"/>
              <w:rPr>
                <w:sz w:val="22"/>
              </w:rPr>
            </w:pPr>
          </w:p>
        </w:tc>
      </w:tr>
      <w:tr w:rsidR="00DD3FFF" w:rsidRPr="002F2600" w14:paraId="16D827AD" w14:textId="77777777" w:rsidTr="00487336">
        <w:tc>
          <w:tcPr>
            <w:tcW w:w="975" w:type="dxa"/>
            <w:tcBorders>
              <w:left w:val="single" w:sz="12" w:space="0" w:color="auto"/>
              <w:bottom w:val="nil"/>
              <w:right w:val="single" w:sz="12" w:space="0" w:color="auto"/>
            </w:tcBorders>
            <w:shd w:val="clear" w:color="auto" w:fill="auto"/>
          </w:tcPr>
          <w:p w14:paraId="7394C2F7"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2D086E80"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783E637" w14:textId="1C51F09F" w:rsidR="00DD3FFF" w:rsidRPr="00EC002F" w:rsidRDefault="00BE6CCF" w:rsidP="00DD3FFF">
            <w:pPr>
              <w:suppressLineNumbers/>
              <w:suppressAutoHyphens/>
              <w:spacing w:before="60" w:after="60"/>
              <w:jc w:val="center"/>
            </w:pPr>
            <w:hyperlink r:id="rId254" w:history="1">
              <w:r w:rsidR="00DD3FFF">
                <w:rPr>
                  <w:rStyle w:val="aa"/>
                </w:rPr>
                <w:t>5297</w:t>
              </w:r>
            </w:hyperlink>
          </w:p>
        </w:tc>
        <w:tc>
          <w:tcPr>
            <w:tcW w:w="3251" w:type="dxa"/>
            <w:tcBorders>
              <w:left w:val="single" w:sz="12" w:space="0" w:color="auto"/>
              <w:bottom w:val="nil"/>
              <w:right w:val="single" w:sz="12" w:space="0" w:color="auto"/>
            </w:tcBorders>
            <w:shd w:val="clear" w:color="auto" w:fill="auto"/>
          </w:tcPr>
          <w:p w14:paraId="5A238AEB" w14:textId="5409624D" w:rsidR="00DD3FFF" w:rsidRPr="00750E57" w:rsidRDefault="00DD3FFF" w:rsidP="00DD3FFF">
            <w:pPr>
              <w:pStyle w:val="TAL"/>
              <w:rPr>
                <w:sz w:val="20"/>
              </w:rPr>
            </w:pPr>
            <w:r>
              <w:rPr>
                <w:sz w:val="20"/>
              </w:rPr>
              <w:t>CR 0229 29.558 Rel-19 Corrections on Eecs_ECSDiscovery API</w:t>
            </w:r>
          </w:p>
        </w:tc>
        <w:tc>
          <w:tcPr>
            <w:tcW w:w="1401" w:type="dxa"/>
            <w:tcBorders>
              <w:left w:val="single" w:sz="12" w:space="0" w:color="auto"/>
              <w:bottom w:val="nil"/>
              <w:right w:val="single" w:sz="12" w:space="0" w:color="auto"/>
            </w:tcBorders>
            <w:shd w:val="clear" w:color="auto" w:fill="auto"/>
          </w:tcPr>
          <w:p w14:paraId="20954964" w14:textId="070D1664"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2D4A03" w14:textId="3069017B" w:rsidR="00DD3FFF" w:rsidRPr="00D36C9E" w:rsidRDefault="00DD3FFF" w:rsidP="00DD3FFF">
            <w:pPr>
              <w:pStyle w:val="TAL"/>
              <w:rPr>
                <w:sz w:val="20"/>
              </w:rPr>
            </w:pPr>
            <w:r>
              <w:rPr>
                <w:sz w:val="20"/>
              </w:rPr>
              <w:t>Revised to 5418</w:t>
            </w:r>
          </w:p>
        </w:tc>
        <w:tc>
          <w:tcPr>
            <w:tcW w:w="4619" w:type="dxa"/>
            <w:tcBorders>
              <w:left w:val="single" w:sz="12" w:space="0" w:color="auto"/>
              <w:bottom w:val="nil"/>
              <w:right w:val="single" w:sz="12" w:space="0" w:color="auto"/>
            </w:tcBorders>
            <w:shd w:val="clear" w:color="auto" w:fill="auto"/>
          </w:tcPr>
          <w:p w14:paraId="567D0FE8" w14:textId="13EEBD8E" w:rsidR="00DD3FFF" w:rsidRPr="006335FF" w:rsidRDefault="00DD3FFF" w:rsidP="00DD3FFF">
            <w:pPr>
              <w:pStyle w:val="TAL"/>
              <w:rPr>
                <w:rFonts w:eastAsia="等线"/>
                <w:sz w:val="20"/>
                <w:lang w:eastAsia="zh-CN"/>
              </w:rPr>
            </w:pPr>
            <w:r w:rsidRPr="00444092">
              <w:rPr>
                <w:rFonts w:hint="eastAsia"/>
                <w:sz w:val="22"/>
              </w:rPr>
              <w:t>P</w:t>
            </w:r>
            <w:r w:rsidRPr="00444092">
              <w:rPr>
                <w:sz w:val="22"/>
              </w:rPr>
              <w:t xml:space="preserve">artha (Nokia): comment on Table 9.5.5.2.9-1, </w:t>
            </w:r>
            <w:r w:rsidRPr="007952E4">
              <w:rPr>
                <w:sz w:val="22"/>
              </w:rPr>
              <w:t>EcsInfoDiscNotif</w:t>
            </w:r>
          </w:p>
        </w:tc>
      </w:tr>
      <w:tr w:rsidR="00DD3FFF" w:rsidRPr="002F2600" w14:paraId="33D4C827" w14:textId="77777777" w:rsidTr="00CB478C">
        <w:tc>
          <w:tcPr>
            <w:tcW w:w="975" w:type="dxa"/>
            <w:tcBorders>
              <w:top w:val="nil"/>
              <w:left w:val="single" w:sz="12" w:space="0" w:color="auto"/>
              <w:right w:val="single" w:sz="12" w:space="0" w:color="auto"/>
            </w:tcBorders>
            <w:shd w:val="clear" w:color="auto" w:fill="auto"/>
          </w:tcPr>
          <w:p w14:paraId="6E0C9A28"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482E2CB"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438619" w14:textId="02E01E49" w:rsidR="00DD3FFF" w:rsidRDefault="00DD3FFF" w:rsidP="00DD3FFF">
            <w:pPr>
              <w:suppressLineNumbers/>
              <w:suppressAutoHyphens/>
              <w:spacing w:before="60" w:after="60"/>
              <w:jc w:val="center"/>
            </w:pPr>
            <w:r>
              <w:t>5418</w:t>
            </w:r>
          </w:p>
        </w:tc>
        <w:tc>
          <w:tcPr>
            <w:tcW w:w="3251" w:type="dxa"/>
            <w:tcBorders>
              <w:top w:val="nil"/>
              <w:left w:val="single" w:sz="12" w:space="0" w:color="auto"/>
              <w:bottom w:val="single" w:sz="4" w:space="0" w:color="auto"/>
              <w:right w:val="single" w:sz="12" w:space="0" w:color="auto"/>
            </w:tcBorders>
            <w:shd w:val="clear" w:color="auto" w:fill="DEE7AB"/>
          </w:tcPr>
          <w:p w14:paraId="257C4CC4" w14:textId="7C0562FD" w:rsidR="00DD3FFF" w:rsidRDefault="00DD3FFF" w:rsidP="00DD3FFF">
            <w:pPr>
              <w:pStyle w:val="TAL"/>
              <w:rPr>
                <w:sz w:val="20"/>
              </w:rPr>
            </w:pPr>
            <w:r>
              <w:rPr>
                <w:sz w:val="20"/>
              </w:rPr>
              <w:t>CR 0229 29.558 Rel-19 Corrections on Eecs_ECSDiscovery API</w:t>
            </w:r>
          </w:p>
        </w:tc>
        <w:tc>
          <w:tcPr>
            <w:tcW w:w="1401" w:type="dxa"/>
            <w:tcBorders>
              <w:top w:val="nil"/>
              <w:left w:val="single" w:sz="12" w:space="0" w:color="auto"/>
              <w:bottom w:val="single" w:sz="4" w:space="0" w:color="auto"/>
              <w:right w:val="single" w:sz="12" w:space="0" w:color="auto"/>
            </w:tcBorders>
            <w:shd w:val="clear" w:color="auto" w:fill="DEE7AB"/>
          </w:tcPr>
          <w:p w14:paraId="2C99D352" w14:textId="75B3841C"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4CBBA5" w14:textId="707D45F7" w:rsidR="00DD3FFF" w:rsidRDefault="00DD3FFF"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EC76E07" w14:textId="77777777" w:rsidR="00DD3FFF" w:rsidRPr="00444092" w:rsidRDefault="00DD3FFF" w:rsidP="00DD3FFF">
            <w:pPr>
              <w:pStyle w:val="TAL"/>
              <w:rPr>
                <w:sz w:val="22"/>
              </w:rPr>
            </w:pPr>
          </w:p>
        </w:tc>
      </w:tr>
      <w:tr w:rsidR="00DD3FFF" w:rsidRPr="002F2600" w14:paraId="3CDDFF8B" w14:textId="77777777" w:rsidTr="00CB478C">
        <w:tc>
          <w:tcPr>
            <w:tcW w:w="975" w:type="dxa"/>
            <w:tcBorders>
              <w:left w:val="single" w:sz="12" w:space="0" w:color="auto"/>
              <w:bottom w:val="nil"/>
              <w:right w:val="single" w:sz="12" w:space="0" w:color="auto"/>
            </w:tcBorders>
            <w:shd w:val="clear" w:color="auto" w:fill="auto"/>
          </w:tcPr>
          <w:p w14:paraId="77B451EC"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BB7BF2C"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32DDF51" w14:textId="54B926EC" w:rsidR="00DD3FFF" w:rsidRPr="00EC002F" w:rsidRDefault="00BE6CCF" w:rsidP="00DD3FFF">
            <w:pPr>
              <w:suppressLineNumbers/>
              <w:suppressAutoHyphens/>
              <w:spacing w:before="60" w:after="60"/>
              <w:jc w:val="center"/>
            </w:pPr>
            <w:hyperlink r:id="rId255" w:history="1">
              <w:r w:rsidR="00DD3FFF">
                <w:rPr>
                  <w:rStyle w:val="aa"/>
                </w:rPr>
                <w:t>5298</w:t>
              </w:r>
            </w:hyperlink>
          </w:p>
        </w:tc>
        <w:tc>
          <w:tcPr>
            <w:tcW w:w="3251" w:type="dxa"/>
            <w:tcBorders>
              <w:left w:val="single" w:sz="12" w:space="0" w:color="auto"/>
              <w:bottom w:val="nil"/>
              <w:right w:val="single" w:sz="12" w:space="0" w:color="auto"/>
            </w:tcBorders>
            <w:shd w:val="clear" w:color="auto" w:fill="auto"/>
          </w:tcPr>
          <w:p w14:paraId="01DCE239" w14:textId="66F67F32" w:rsidR="00DD3FFF" w:rsidRPr="00750E57" w:rsidRDefault="00DD3FFF" w:rsidP="00DD3FFF">
            <w:pPr>
              <w:pStyle w:val="TAL"/>
              <w:rPr>
                <w:sz w:val="20"/>
              </w:rPr>
            </w:pPr>
            <w:r>
              <w:rPr>
                <w:sz w:val="20"/>
              </w:rPr>
              <w:t>CR 0230 29.558 Rel-19 Corrections on the Eecs_EASInfoManagement API</w:t>
            </w:r>
          </w:p>
        </w:tc>
        <w:tc>
          <w:tcPr>
            <w:tcW w:w="1401" w:type="dxa"/>
            <w:tcBorders>
              <w:left w:val="single" w:sz="12" w:space="0" w:color="auto"/>
              <w:bottom w:val="nil"/>
              <w:right w:val="single" w:sz="12" w:space="0" w:color="auto"/>
            </w:tcBorders>
            <w:shd w:val="clear" w:color="auto" w:fill="auto"/>
          </w:tcPr>
          <w:p w14:paraId="11DF563D" w14:textId="197A971B"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FC181C" w14:textId="51DB0C29" w:rsidR="00DD3FFF" w:rsidRPr="00D36C9E" w:rsidRDefault="00DD3FFF" w:rsidP="00DD3FFF">
            <w:pPr>
              <w:pStyle w:val="TAL"/>
              <w:rPr>
                <w:sz w:val="20"/>
              </w:rPr>
            </w:pPr>
            <w:r>
              <w:rPr>
                <w:sz w:val="20"/>
              </w:rPr>
              <w:t>Revised to 5424</w:t>
            </w:r>
          </w:p>
        </w:tc>
        <w:tc>
          <w:tcPr>
            <w:tcW w:w="4619" w:type="dxa"/>
            <w:tcBorders>
              <w:left w:val="single" w:sz="12" w:space="0" w:color="auto"/>
              <w:bottom w:val="nil"/>
              <w:right w:val="single" w:sz="12" w:space="0" w:color="auto"/>
            </w:tcBorders>
            <w:shd w:val="clear" w:color="auto" w:fill="auto"/>
          </w:tcPr>
          <w:p w14:paraId="215D87F3" w14:textId="77777777" w:rsidR="00DD3FFF" w:rsidRDefault="00DD3FFF" w:rsidP="00DD3FFF">
            <w:pPr>
              <w:pStyle w:val="C3OpenAPI"/>
              <w:rPr>
                <w:rFonts w:eastAsia="宋体"/>
              </w:rPr>
            </w:pPr>
            <w:r>
              <w:t>This CR introduces a backwards compatible feature to the OpenAPI description of the Eecs_EASInfoManagement API</w:t>
            </w:r>
          </w:p>
          <w:p w14:paraId="495E8794" w14:textId="77777777" w:rsidR="00DD3FFF" w:rsidRDefault="00DD3FFF" w:rsidP="00DD3FFF">
            <w:pPr>
              <w:pStyle w:val="TAL"/>
              <w:rPr>
                <w:sz w:val="20"/>
                <w:lang w:val="en-US"/>
              </w:rPr>
            </w:pPr>
          </w:p>
          <w:p w14:paraId="6B23C70A" w14:textId="77777777" w:rsidR="00DD3FFF" w:rsidRDefault="00DD3FFF" w:rsidP="00DD3FFF">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disagree to remove 204. Remove hyperlink for url in OpenAPI spec.</w:t>
            </w:r>
          </w:p>
          <w:p w14:paraId="1A9DF3FC" w14:textId="77777777" w:rsidR="00DD3FFF" w:rsidRDefault="00DD3FFF" w:rsidP="00DD3FFF">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share the comments on 204; should maintain as O if it is may be provided.</w:t>
            </w:r>
          </w:p>
          <w:p w14:paraId="4535D29F" w14:textId="69BECE84" w:rsidR="00DD3FFF" w:rsidRPr="00870EC7" w:rsidRDefault="00DD3FFF" w:rsidP="00DD3FFF">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fine to recall the changes as O</w:t>
            </w:r>
          </w:p>
        </w:tc>
      </w:tr>
      <w:tr w:rsidR="00DD3FFF" w:rsidRPr="002F2600" w14:paraId="47E09ECC" w14:textId="77777777" w:rsidTr="009171B3">
        <w:tc>
          <w:tcPr>
            <w:tcW w:w="975" w:type="dxa"/>
            <w:tcBorders>
              <w:top w:val="nil"/>
              <w:left w:val="single" w:sz="12" w:space="0" w:color="auto"/>
              <w:right w:val="single" w:sz="12" w:space="0" w:color="auto"/>
            </w:tcBorders>
            <w:shd w:val="clear" w:color="auto" w:fill="auto"/>
          </w:tcPr>
          <w:p w14:paraId="3A7B0A37"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D43A30B"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D2A647" w14:textId="2D7ED806" w:rsidR="00DD3FFF" w:rsidRDefault="00DD3FFF" w:rsidP="00DD3FFF">
            <w:pPr>
              <w:suppressLineNumbers/>
              <w:suppressAutoHyphens/>
              <w:spacing w:before="60" w:after="60"/>
              <w:jc w:val="center"/>
            </w:pPr>
            <w:r>
              <w:t>5424</w:t>
            </w:r>
          </w:p>
        </w:tc>
        <w:tc>
          <w:tcPr>
            <w:tcW w:w="3251" w:type="dxa"/>
            <w:tcBorders>
              <w:top w:val="nil"/>
              <w:left w:val="single" w:sz="12" w:space="0" w:color="auto"/>
              <w:bottom w:val="single" w:sz="4" w:space="0" w:color="auto"/>
              <w:right w:val="single" w:sz="12" w:space="0" w:color="auto"/>
            </w:tcBorders>
            <w:shd w:val="clear" w:color="auto" w:fill="00FFFF"/>
          </w:tcPr>
          <w:p w14:paraId="1A41BDFF" w14:textId="1E599441" w:rsidR="00DD3FFF" w:rsidRDefault="00DD3FFF" w:rsidP="00DD3FFF">
            <w:pPr>
              <w:pStyle w:val="TAL"/>
              <w:rPr>
                <w:sz w:val="20"/>
              </w:rPr>
            </w:pPr>
            <w:r>
              <w:rPr>
                <w:sz w:val="20"/>
              </w:rPr>
              <w:t>CR 0230 29.558 Rel-19 Corrections on the Eecs_EASInfoManagement API</w:t>
            </w:r>
          </w:p>
        </w:tc>
        <w:tc>
          <w:tcPr>
            <w:tcW w:w="1401" w:type="dxa"/>
            <w:tcBorders>
              <w:top w:val="nil"/>
              <w:left w:val="single" w:sz="12" w:space="0" w:color="auto"/>
              <w:bottom w:val="single" w:sz="4" w:space="0" w:color="auto"/>
              <w:right w:val="single" w:sz="12" w:space="0" w:color="auto"/>
            </w:tcBorders>
            <w:shd w:val="clear" w:color="auto" w:fill="00FFFF"/>
          </w:tcPr>
          <w:p w14:paraId="6722AF0F" w14:textId="6D994F29"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8A2C0F8"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56D1C0DC" w14:textId="77777777" w:rsidR="00DD3FFF" w:rsidRDefault="00DD3FFF" w:rsidP="00DD3FFF">
            <w:pPr>
              <w:pStyle w:val="C3OpenAPI"/>
            </w:pPr>
          </w:p>
        </w:tc>
      </w:tr>
      <w:tr w:rsidR="00DD3FFF" w:rsidRPr="002F2600" w14:paraId="20929167" w14:textId="77777777" w:rsidTr="009171B3">
        <w:tc>
          <w:tcPr>
            <w:tcW w:w="975" w:type="dxa"/>
            <w:tcBorders>
              <w:left w:val="single" w:sz="12" w:space="0" w:color="auto"/>
              <w:right w:val="single" w:sz="12" w:space="0" w:color="auto"/>
            </w:tcBorders>
            <w:shd w:val="clear" w:color="auto" w:fill="auto"/>
          </w:tcPr>
          <w:p w14:paraId="5E48963D"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E71128D" w14:textId="34AB16CE" w:rsidR="00DD3FFF" w:rsidRPr="00EC002F" w:rsidRDefault="00BE6CCF" w:rsidP="00DD3FFF">
            <w:pPr>
              <w:suppressLineNumbers/>
              <w:suppressAutoHyphens/>
              <w:spacing w:before="60" w:after="60"/>
              <w:jc w:val="center"/>
            </w:pPr>
            <w:hyperlink r:id="rId256" w:history="1">
              <w:r w:rsidR="00DD3FFF">
                <w:rPr>
                  <w:rStyle w:val="aa"/>
                </w:rPr>
                <w:t>5299</w:t>
              </w:r>
            </w:hyperlink>
          </w:p>
        </w:tc>
        <w:tc>
          <w:tcPr>
            <w:tcW w:w="3251" w:type="dxa"/>
            <w:tcBorders>
              <w:left w:val="single" w:sz="12" w:space="0" w:color="auto"/>
              <w:bottom w:val="single" w:sz="4" w:space="0" w:color="auto"/>
              <w:right w:val="single" w:sz="12" w:space="0" w:color="auto"/>
            </w:tcBorders>
            <w:shd w:val="clear" w:color="auto" w:fill="DEE7AB"/>
          </w:tcPr>
          <w:p w14:paraId="12E17B79" w14:textId="1A32433E" w:rsidR="00DD3FFF" w:rsidRPr="00750E57" w:rsidRDefault="00DD3FFF" w:rsidP="00DD3FFF">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DEE7AB"/>
          </w:tcPr>
          <w:p w14:paraId="6F4A9909" w14:textId="154A68EF"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3B829A10" w:rsidR="00DD3FFF" w:rsidRPr="00D36C9E"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A913B09" w14:textId="072BEF29" w:rsidR="00DD3FFF" w:rsidRPr="00D36C9E" w:rsidRDefault="00DD3FFF" w:rsidP="00DD3FFF">
            <w:pPr>
              <w:pStyle w:val="TAL"/>
              <w:rPr>
                <w:sz w:val="20"/>
              </w:rPr>
            </w:pPr>
          </w:p>
        </w:tc>
      </w:tr>
      <w:tr w:rsidR="00DD3FFF" w:rsidRPr="002F2600" w14:paraId="4A1460C1" w14:textId="77777777" w:rsidTr="00281A62">
        <w:tc>
          <w:tcPr>
            <w:tcW w:w="975" w:type="dxa"/>
            <w:tcBorders>
              <w:left w:val="single" w:sz="12" w:space="0" w:color="auto"/>
              <w:right w:val="single" w:sz="12" w:space="0" w:color="auto"/>
            </w:tcBorders>
            <w:shd w:val="clear" w:color="auto" w:fill="auto"/>
          </w:tcPr>
          <w:p w14:paraId="50D7822A"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D94D284" w14:textId="105BF787" w:rsidR="00DD3FFF" w:rsidRPr="00EC002F" w:rsidRDefault="00BE6CCF" w:rsidP="00DD3FFF">
            <w:pPr>
              <w:suppressLineNumbers/>
              <w:suppressAutoHyphens/>
              <w:spacing w:before="60" w:after="60"/>
              <w:jc w:val="center"/>
            </w:pPr>
            <w:hyperlink r:id="rId257" w:history="1">
              <w:r w:rsidR="00DD3FFF">
                <w:rPr>
                  <w:rStyle w:val="aa"/>
                </w:rPr>
                <w:t>5300</w:t>
              </w:r>
            </w:hyperlink>
          </w:p>
        </w:tc>
        <w:tc>
          <w:tcPr>
            <w:tcW w:w="3251" w:type="dxa"/>
            <w:tcBorders>
              <w:left w:val="single" w:sz="12" w:space="0" w:color="auto"/>
              <w:bottom w:val="single" w:sz="4" w:space="0" w:color="auto"/>
              <w:right w:val="single" w:sz="12" w:space="0" w:color="auto"/>
            </w:tcBorders>
            <w:shd w:val="clear" w:color="auto" w:fill="DEE7AB"/>
          </w:tcPr>
          <w:p w14:paraId="315CFA7B" w14:textId="014795A5" w:rsidR="00DD3FFF" w:rsidRPr="00750E57" w:rsidRDefault="00DD3FFF" w:rsidP="00DD3FFF">
            <w:pPr>
              <w:pStyle w:val="TAL"/>
              <w:rPr>
                <w:sz w:val="20"/>
              </w:rPr>
            </w:pPr>
            <w:r>
              <w:rPr>
                <w:sz w:val="20"/>
              </w:rPr>
              <w:t>CR 0133 29.486 Rel-19 Corrections on VAE_MessageDelivery API</w:t>
            </w:r>
          </w:p>
        </w:tc>
        <w:tc>
          <w:tcPr>
            <w:tcW w:w="1401" w:type="dxa"/>
            <w:tcBorders>
              <w:left w:val="single" w:sz="12" w:space="0" w:color="auto"/>
              <w:bottom w:val="single" w:sz="4" w:space="0" w:color="auto"/>
              <w:right w:val="single" w:sz="12" w:space="0" w:color="auto"/>
            </w:tcBorders>
            <w:shd w:val="clear" w:color="auto" w:fill="DEE7AB"/>
          </w:tcPr>
          <w:p w14:paraId="57020312" w14:textId="32448B6C"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1C5D2B0F" w:rsidR="00DD3FFF" w:rsidRPr="00D36C9E"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7F2D64F" w14:textId="77777777" w:rsidR="00DD3FFF" w:rsidRPr="00D36C9E" w:rsidRDefault="00DD3FFF" w:rsidP="00DD3FFF">
            <w:pPr>
              <w:pStyle w:val="TAL"/>
              <w:rPr>
                <w:sz w:val="20"/>
              </w:rPr>
            </w:pPr>
          </w:p>
        </w:tc>
      </w:tr>
      <w:tr w:rsidR="00DD3FFF" w:rsidRPr="002F2600" w14:paraId="0EB9CEE0" w14:textId="77777777" w:rsidTr="00281A62">
        <w:tc>
          <w:tcPr>
            <w:tcW w:w="975" w:type="dxa"/>
            <w:tcBorders>
              <w:left w:val="single" w:sz="12" w:space="0" w:color="auto"/>
              <w:bottom w:val="nil"/>
              <w:right w:val="single" w:sz="12" w:space="0" w:color="auto"/>
            </w:tcBorders>
            <w:shd w:val="clear" w:color="auto" w:fill="auto"/>
          </w:tcPr>
          <w:p w14:paraId="6BE9DA47"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0567BD6C"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77DA93CD" w14:textId="07FB95CA" w:rsidR="00DD3FFF" w:rsidRPr="00EC002F" w:rsidRDefault="00BE6CCF" w:rsidP="00DD3FFF">
            <w:pPr>
              <w:suppressLineNumbers/>
              <w:suppressAutoHyphens/>
              <w:spacing w:before="60" w:after="60"/>
              <w:jc w:val="center"/>
            </w:pPr>
            <w:hyperlink r:id="rId258" w:history="1">
              <w:r w:rsidR="00DD3FFF">
                <w:rPr>
                  <w:rStyle w:val="aa"/>
                </w:rPr>
                <w:t>5352</w:t>
              </w:r>
            </w:hyperlink>
          </w:p>
        </w:tc>
        <w:tc>
          <w:tcPr>
            <w:tcW w:w="3251" w:type="dxa"/>
            <w:tcBorders>
              <w:left w:val="single" w:sz="12" w:space="0" w:color="auto"/>
              <w:bottom w:val="nil"/>
              <w:right w:val="single" w:sz="12" w:space="0" w:color="auto"/>
            </w:tcBorders>
            <w:shd w:val="clear" w:color="auto" w:fill="auto"/>
          </w:tcPr>
          <w:p w14:paraId="176508D3" w14:textId="4AAD909B" w:rsidR="00DD3FFF" w:rsidRPr="00750E57" w:rsidRDefault="00DD3FFF" w:rsidP="00DD3FFF">
            <w:pPr>
              <w:pStyle w:val="TAL"/>
              <w:rPr>
                <w:sz w:val="20"/>
              </w:rPr>
            </w:pPr>
            <w:r>
              <w:rPr>
                <w:sz w:val="20"/>
              </w:rPr>
              <w:t>CR 0884 29.122 Rel-19 Updates to ChargeableParty API and AsSessionWithQoS API</w:t>
            </w:r>
          </w:p>
        </w:tc>
        <w:tc>
          <w:tcPr>
            <w:tcW w:w="1401" w:type="dxa"/>
            <w:tcBorders>
              <w:left w:val="single" w:sz="12" w:space="0" w:color="auto"/>
              <w:bottom w:val="nil"/>
              <w:right w:val="single" w:sz="12" w:space="0" w:color="auto"/>
            </w:tcBorders>
            <w:shd w:val="clear" w:color="auto" w:fill="auto"/>
          </w:tcPr>
          <w:p w14:paraId="1A10491E" w14:textId="7F915E73" w:rsidR="00DD3FFF" w:rsidRPr="00750E57"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D1BBCB" w14:textId="62E439D2" w:rsidR="00DD3FFF" w:rsidRPr="00D36C9E" w:rsidRDefault="00DD3FFF" w:rsidP="00DD3FFF">
            <w:pPr>
              <w:pStyle w:val="TAL"/>
              <w:rPr>
                <w:sz w:val="20"/>
              </w:rPr>
            </w:pPr>
            <w:r>
              <w:rPr>
                <w:sz w:val="20"/>
              </w:rPr>
              <w:t>Revised to 5425</w:t>
            </w:r>
          </w:p>
        </w:tc>
        <w:tc>
          <w:tcPr>
            <w:tcW w:w="4619" w:type="dxa"/>
            <w:tcBorders>
              <w:left w:val="single" w:sz="12" w:space="0" w:color="auto"/>
              <w:bottom w:val="nil"/>
              <w:right w:val="single" w:sz="12" w:space="0" w:color="auto"/>
            </w:tcBorders>
            <w:shd w:val="clear" w:color="auto" w:fill="auto"/>
          </w:tcPr>
          <w:p w14:paraId="614E703E" w14:textId="77777777" w:rsidR="00DD3FFF" w:rsidRDefault="00DD3FFF" w:rsidP="00DD3FFF">
            <w:pPr>
              <w:pStyle w:val="C3OpenAPI"/>
              <w:rPr>
                <w:rFonts w:eastAsia="宋体"/>
              </w:rPr>
            </w:pPr>
            <w:r>
              <w:t>This CR introduces a backwards compatible feature to the OpenAPI description of the AsSessionWithQoS API, AsSessionWithQoS API</w:t>
            </w:r>
          </w:p>
          <w:p w14:paraId="4F0D6D9E" w14:textId="77777777" w:rsidR="00DD3FFF" w:rsidRDefault="00DD3FFF" w:rsidP="00DD3FFF">
            <w:pPr>
              <w:pStyle w:val="TAL"/>
              <w:rPr>
                <w:sz w:val="20"/>
                <w:lang w:val="en-US"/>
              </w:rPr>
            </w:pPr>
          </w:p>
          <w:p w14:paraId="131CFF4D"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bdessamad (Huawei): add MultiMedia for </w:t>
            </w:r>
            <w:r w:rsidRPr="00856E6A">
              <w:rPr>
                <w:rFonts w:eastAsia="等线"/>
                <w:sz w:val="20"/>
                <w:lang w:val="en-US" w:eastAsia="zh-CN"/>
              </w:rPr>
              <w:t>AlternativeServiceRequirementsData in 2nd change</w:t>
            </w:r>
          </w:p>
          <w:p w14:paraId="721E47EA" w14:textId="24220F5E" w:rsidR="00DD3FFF" w:rsidRPr="009171B3" w:rsidRDefault="00DD3FFF" w:rsidP="00DD3FFF">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 xml:space="preserve">artha (Nokia): remove the changes on </w:t>
            </w:r>
            <w:r w:rsidRPr="00392890">
              <w:rPr>
                <w:rFonts w:eastAsia="等线"/>
                <w:sz w:val="20"/>
                <w:lang w:val="en-US" w:eastAsia="zh-CN"/>
              </w:rPr>
              <w:t>Notification_websocket for 1st change</w:t>
            </w:r>
            <w:r>
              <w:rPr>
                <w:rFonts w:eastAsia="等线"/>
                <w:sz w:val="20"/>
                <w:lang w:val="en-US" w:eastAsia="zh-CN"/>
              </w:rPr>
              <w:t>; remove from the reused data type table if the data type already exist in the common data type cl/table.</w:t>
            </w:r>
          </w:p>
        </w:tc>
      </w:tr>
      <w:tr w:rsidR="00DD3FFF" w:rsidRPr="002F2600" w14:paraId="73DC5E75" w14:textId="77777777" w:rsidTr="0087242F">
        <w:tc>
          <w:tcPr>
            <w:tcW w:w="975" w:type="dxa"/>
            <w:tcBorders>
              <w:top w:val="nil"/>
              <w:left w:val="single" w:sz="12" w:space="0" w:color="auto"/>
              <w:right w:val="single" w:sz="12" w:space="0" w:color="auto"/>
            </w:tcBorders>
            <w:shd w:val="clear" w:color="auto" w:fill="auto"/>
          </w:tcPr>
          <w:p w14:paraId="10A0E162"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6F31A63"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47FAC4" w14:textId="6961D3AF" w:rsidR="00DD3FFF" w:rsidRDefault="00DD3FFF" w:rsidP="00DD3FFF">
            <w:pPr>
              <w:suppressLineNumbers/>
              <w:suppressAutoHyphens/>
              <w:spacing w:before="60" w:after="60"/>
              <w:jc w:val="center"/>
            </w:pPr>
            <w:r>
              <w:t>5425</w:t>
            </w:r>
          </w:p>
        </w:tc>
        <w:tc>
          <w:tcPr>
            <w:tcW w:w="3251" w:type="dxa"/>
            <w:tcBorders>
              <w:top w:val="nil"/>
              <w:left w:val="single" w:sz="12" w:space="0" w:color="auto"/>
              <w:bottom w:val="single" w:sz="4" w:space="0" w:color="auto"/>
              <w:right w:val="single" w:sz="12" w:space="0" w:color="auto"/>
            </w:tcBorders>
            <w:shd w:val="clear" w:color="auto" w:fill="00FFFF"/>
          </w:tcPr>
          <w:p w14:paraId="5F6C10E3" w14:textId="0E1F8E22" w:rsidR="00DD3FFF" w:rsidRDefault="00DD3FFF" w:rsidP="00DD3FFF">
            <w:pPr>
              <w:pStyle w:val="TAL"/>
              <w:rPr>
                <w:sz w:val="20"/>
              </w:rPr>
            </w:pPr>
            <w:r>
              <w:rPr>
                <w:sz w:val="20"/>
              </w:rPr>
              <w:t>CR 0884 29.122 Rel-19 Updates to ChargeableParty API and AsSessionWithQoS API</w:t>
            </w:r>
          </w:p>
        </w:tc>
        <w:tc>
          <w:tcPr>
            <w:tcW w:w="1401" w:type="dxa"/>
            <w:tcBorders>
              <w:top w:val="nil"/>
              <w:left w:val="single" w:sz="12" w:space="0" w:color="auto"/>
              <w:bottom w:val="single" w:sz="4" w:space="0" w:color="auto"/>
              <w:right w:val="single" w:sz="12" w:space="0" w:color="auto"/>
            </w:tcBorders>
            <w:shd w:val="clear" w:color="auto" w:fill="00FFFF"/>
          </w:tcPr>
          <w:p w14:paraId="4FD0AC94" w14:textId="6B9C61D3"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799AFC"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3B3B7AA2" w14:textId="77777777" w:rsidR="00DD3FFF" w:rsidRDefault="00DD3FFF" w:rsidP="00DD3FFF">
            <w:pPr>
              <w:pStyle w:val="C3OpenAPI"/>
            </w:pPr>
          </w:p>
        </w:tc>
      </w:tr>
      <w:tr w:rsidR="00DD3FFF" w:rsidRPr="002F2600" w14:paraId="459B9B24" w14:textId="77777777" w:rsidTr="0087242F">
        <w:tc>
          <w:tcPr>
            <w:tcW w:w="975" w:type="dxa"/>
            <w:tcBorders>
              <w:left w:val="single" w:sz="12" w:space="0" w:color="auto"/>
              <w:bottom w:val="nil"/>
              <w:right w:val="single" w:sz="12" w:space="0" w:color="auto"/>
            </w:tcBorders>
            <w:shd w:val="clear" w:color="auto" w:fill="auto"/>
          </w:tcPr>
          <w:p w14:paraId="7AC8F7DD"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0AD9DAD7"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62AD1FD4" w14:textId="6C159CA3" w:rsidR="00DD3FFF" w:rsidRPr="00EC002F" w:rsidRDefault="00BE6CCF" w:rsidP="00DD3FFF">
            <w:pPr>
              <w:suppressLineNumbers/>
              <w:suppressAutoHyphens/>
              <w:spacing w:before="60" w:after="60"/>
              <w:jc w:val="center"/>
            </w:pPr>
            <w:hyperlink r:id="rId259" w:history="1">
              <w:r w:rsidR="00DD3FFF">
                <w:rPr>
                  <w:rStyle w:val="aa"/>
                </w:rPr>
                <w:t>5353</w:t>
              </w:r>
            </w:hyperlink>
          </w:p>
        </w:tc>
        <w:tc>
          <w:tcPr>
            <w:tcW w:w="3251" w:type="dxa"/>
            <w:tcBorders>
              <w:left w:val="single" w:sz="12" w:space="0" w:color="auto"/>
              <w:bottom w:val="nil"/>
              <w:right w:val="single" w:sz="12" w:space="0" w:color="auto"/>
            </w:tcBorders>
            <w:shd w:val="clear" w:color="auto" w:fill="auto"/>
          </w:tcPr>
          <w:p w14:paraId="26AAEAEC" w14:textId="519AD952" w:rsidR="00DD3FFF" w:rsidRPr="00750E57" w:rsidRDefault="00DD3FFF" w:rsidP="00DD3FFF">
            <w:pPr>
              <w:pStyle w:val="TAL"/>
              <w:rPr>
                <w:sz w:val="20"/>
              </w:rPr>
            </w:pPr>
            <w:r>
              <w:rPr>
                <w:sz w:val="20"/>
              </w:rPr>
              <w:t>CR 0885 29.122 Rel-19 Updates to CpProvisioning API and NpConfiguration API</w:t>
            </w:r>
          </w:p>
        </w:tc>
        <w:tc>
          <w:tcPr>
            <w:tcW w:w="1401" w:type="dxa"/>
            <w:tcBorders>
              <w:left w:val="single" w:sz="12" w:space="0" w:color="auto"/>
              <w:bottom w:val="nil"/>
              <w:right w:val="single" w:sz="12" w:space="0" w:color="auto"/>
            </w:tcBorders>
            <w:shd w:val="clear" w:color="auto" w:fill="auto"/>
          </w:tcPr>
          <w:p w14:paraId="06033096" w14:textId="3C900537" w:rsidR="00DD3FFF" w:rsidRPr="00750E57"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B9D98" w14:textId="69F0AF74" w:rsidR="00DD3FFF" w:rsidRPr="00D36C9E" w:rsidRDefault="00DD3FFF" w:rsidP="00DD3FFF">
            <w:pPr>
              <w:pStyle w:val="TAL"/>
              <w:rPr>
                <w:sz w:val="20"/>
              </w:rPr>
            </w:pPr>
            <w:r>
              <w:rPr>
                <w:sz w:val="20"/>
              </w:rPr>
              <w:t>Revised to 5426</w:t>
            </w:r>
          </w:p>
        </w:tc>
        <w:tc>
          <w:tcPr>
            <w:tcW w:w="4619" w:type="dxa"/>
            <w:tcBorders>
              <w:left w:val="single" w:sz="12" w:space="0" w:color="auto"/>
              <w:bottom w:val="nil"/>
              <w:right w:val="single" w:sz="12" w:space="0" w:color="auto"/>
            </w:tcBorders>
            <w:shd w:val="clear" w:color="auto" w:fill="auto"/>
          </w:tcPr>
          <w:p w14:paraId="4C83ED2A" w14:textId="54B221F2"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w:t>
            </w:r>
          </w:p>
          <w:p w14:paraId="1289A56A" w14:textId="1D0C1E1B" w:rsidR="00DD3FFF" w:rsidRPr="000425B6" w:rsidRDefault="00DD3FFF" w:rsidP="00DD3FFF">
            <w:pPr>
              <w:pStyle w:val="TAL"/>
              <w:rPr>
                <w:rFonts w:eastAsia="等线"/>
                <w:sz w:val="20"/>
                <w:lang w:eastAsia="zh-CN"/>
              </w:rPr>
            </w:pPr>
            <w:r>
              <w:rPr>
                <w:rFonts w:eastAsia="等线" w:hint="eastAsia"/>
                <w:sz w:val="20"/>
                <w:lang w:eastAsia="zh-CN"/>
              </w:rPr>
              <w:t>P</w:t>
            </w:r>
            <w:r>
              <w:rPr>
                <w:rFonts w:eastAsia="等线"/>
                <w:sz w:val="20"/>
                <w:lang w:eastAsia="zh-CN"/>
              </w:rPr>
              <w:t>artha (Nokia): same c</w:t>
            </w:r>
            <w:r w:rsidRPr="00005170">
              <w:rPr>
                <w:rFonts w:eastAsia="等线"/>
                <w:sz w:val="20"/>
                <w:lang w:val="en-US" w:eastAsia="zh-CN"/>
              </w:rPr>
              <w:t>omments as previous one. WIC TEI19_IP_SP_EXP needs to be removed from the cover page</w:t>
            </w:r>
          </w:p>
        </w:tc>
      </w:tr>
      <w:tr w:rsidR="00DD3FFF" w:rsidRPr="002F2600" w14:paraId="625309AB" w14:textId="77777777" w:rsidTr="006F7DA1">
        <w:tc>
          <w:tcPr>
            <w:tcW w:w="975" w:type="dxa"/>
            <w:tcBorders>
              <w:top w:val="nil"/>
              <w:left w:val="single" w:sz="12" w:space="0" w:color="auto"/>
              <w:right w:val="single" w:sz="12" w:space="0" w:color="auto"/>
            </w:tcBorders>
            <w:shd w:val="clear" w:color="auto" w:fill="auto"/>
          </w:tcPr>
          <w:p w14:paraId="6735B328"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22701D7"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7E55B1" w14:textId="3F4821BB" w:rsidR="00DD3FFF" w:rsidRDefault="00DD3FFF" w:rsidP="00DD3FFF">
            <w:pPr>
              <w:suppressLineNumbers/>
              <w:suppressAutoHyphens/>
              <w:spacing w:before="60" w:after="60"/>
              <w:jc w:val="center"/>
            </w:pPr>
            <w:r>
              <w:t>5426</w:t>
            </w:r>
          </w:p>
        </w:tc>
        <w:tc>
          <w:tcPr>
            <w:tcW w:w="3251" w:type="dxa"/>
            <w:tcBorders>
              <w:top w:val="nil"/>
              <w:left w:val="single" w:sz="12" w:space="0" w:color="auto"/>
              <w:bottom w:val="single" w:sz="4" w:space="0" w:color="auto"/>
              <w:right w:val="single" w:sz="12" w:space="0" w:color="auto"/>
            </w:tcBorders>
            <w:shd w:val="clear" w:color="auto" w:fill="00FFFF"/>
          </w:tcPr>
          <w:p w14:paraId="72AA572A" w14:textId="72353006" w:rsidR="00DD3FFF" w:rsidRDefault="00DD3FFF" w:rsidP="00DD3FFF">
            <w:pPr>
              <w:pStyle w:val="TAL"/>
              <w:rPr>
                <w:sz w:val="20"/>
              </w:rPr>
            </w:pPr>
            <w:r>
              <w:rPr>
                <w:sz w:val="20"/>
              </w:rPr>
              <w:t>CR 0885 29.122 Rel-19 Updates to CpProvisioning API and NpConfiguration API</w:t>
            </w:r>
          </w:p>
        </w:tc>
        <w:tc>
          <w:tcPr>
            <w:tcW w:w="1401" w:type="dxa"/>
            <w:tcBorders>
              <w:top w:val="nil"/>
              <w:left w:val="single" w:sz="12" w:space="0" w:color="auto"/>
              <w:bottom w:val="single" w:sz="4" w:space="0" w:color="auto"/>
              <w:right w:val="single" w:sz="12" w:space="0" w:color="auto"/>
            </w:tcBorders>
            <w:shd w:val="clear" w:color="auto" w:fill="00FFFF"/>
          </w:tcPr>
          <w:p w14:paraId="0BDEEDCE" w14:textId="7D8054F4"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55C1F2"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2EFE06AE" w14:textId="77777777" w:rsidR="00DD3FFF" w:rsidRDefault="00DD3FFF" w:rsidP="00DD3FFF">
            <w:pPr>
              <w:pStyle w:val="TAL"/>
              <w:rPr>
                <w:rFonts w:eastAsia="等线"/>
                <w:sz w:val="20"/>
                <w:lang w:val="en-US" w:eastAsia="zh-CN"/>
              </w:rPr>
            </w:pPr>
          </w:p>
        </w:tc>
      </w:tr>
      <w:tr w:rsidR="00DD3FFF" w:rsidRPr="002F2600" w14:paraId="17C0A08D" w14:textId="77777777" w:rsidTr="006F7DA1">
        <w:tc>
          <w:tcPr>
            <w:tcW w:w="975" w:type="dxa"/>
            <w:tcBorders>
              <w:left w:val="single" w:sz="12" w:space="0" w:color="auto"/>
              <w:bottom w:val="nil"/>
              <w:right w:val="single" w:sz="12" w:space="0" w:color="auto"/>
            </w:tcBorders>
            <w:shd w:val="clear" w:color="auto" w:fill="auto"/>
          </w:tcPr>
          <w:p w14:paraId="32B9CA5D"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C951719"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1EA3CE3C" w14:textId="7BFB1857" w:rsidR="00DD3FFF" w:rsidRPr="00EC002F" w:rsidRDefault="00BE6CCF" w:rsidP="00DD3FFF">
            <w:pPr>
              <w:suppressLineNumbers/>
              <w:suppressAutoHyphens/>
              <w:spacing w:before="60" w:after="60"/>
              <w:jc w:val="center"/>
            </w:pPr>
            <w:hyperlink r:id="rId260" w:history="1">
              <w:r w:rsidR="00DD3FFF">
                <w:rPr>
                  <w:rStyle w:val="aa"/>
                </w:rPr>
                <w:t>5354</w:t>
              </w:r>
            </w:hyperlink>
          </w:p>
        </w:tc>
        <w:tc>
          <w:tcPr>
            <w:tcW w:w="3251" w:type="dxa"/>
            <w:tcBorders>
              <w:left w:val="single" w:sz="12" w:space="0" w:color="auto"/>
              <w:bottom w:val="nil"/>
              <w:right w:val="single" w:sz="12" w:space="0" w:color="auto"/>
            </w:tcBorders>
            <w:shd w:val="clear" w:color="auto" w:fill="auto"/>
          </w:tcPr>
          <w:p w14:paraId="0D2B9776" w14:textId="3BDC3F72" w:rsidR="00DD3FFF" w:rsidRPr="00750E57" w:rsidRDefault="00DD3FFF" w:rsidP="00DD3FFF">
            <w:pPr>
              <w:pStyle w:val="TAL"/>
              <w:rPr>
                <w:sz w:val="20"/>
              </w:rPr>
            </w:pPr>
            <w:r>
              <w:rPr>
                <w:sz w:val="20"/>
              </w:rPr>
              <w:t>CR 0886 29.122 Rel-19 Updates to re-used data types</w:t>
            </w:r>
          </w:p>
        </w:tc>
        <w:tc>
          <w:tcPr>
            <w:tcW w:w="1401" w:type="dxa"/>
            <w:tcBorders>
              <w:left w:val="single" w:sz="12" w:space="0" w:color="auto"/>
              <w:bottom w:val="nil"/>
              <w:right w:val="single" w:sz="12" w:space="0" w:color="auto"/>
            </w:tcBorders>
            <w:shd w:val="clear" w:color="auto" w:fill="auto"/>
          </w:tcPr>
          <w:p w14:paraId="5C5E3E2A" w14:textId="0B7AC78B" w:rsidR="00DD3FFF" w:rsidRPr="00750E57"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83C938" w14:textId="3F1391F8" w:rsidR="00DD3FFF" w:rsidRPr="00D36C9E" w:rsidRDefault="00DD3FFF" w:rsidP="00DD3FFF">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auto"/>
          </w:tcPr>
          <w:p w14:paraId="765405D7" w14:textId="10031CEA"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 PEI data type is included in 5308</w:t>
            </w:r>
          </w:p>
          <w:p w14:paraId="627907A2" w14:textId="20A03660" w:rsidR="00DD3FFF" w:rsidRDefault="00DD3FFF" w:rsidP="00DD3FFF">
            <w:pPr>
              <w:pStyle w:val="TAL"/>
              <w:rPr>
                <w:rFonts w:eastAsia="等线"/>
                <w:sz w:val="20"/>
                <w:lang w:val="en-US" w:eastAsia="zh-CN"/>
              </w:rPr>
            </w:pPr>
            <w:r>
              <w:rPr>
                <w:rFonts w:eastAsia="等线"/>
                <w:sz w:val="20"/>
                <w:lang w:val="en-US" w:eastAsia="zh-CN"/>
              </w:rPr>
              <w:t>Maria (Ericsson): remove the changes from here, add Ericsson as co-signer in 5308</w:t>
            </w:r>
          </w:p>
          <w:p w14:paraId="3D52C25D" w14:textId="47A7DF18" w:rsidR="00DD3FFF" w:rsidRPr="00243AE1" w:rsidRDefault="00DD3FFF" w:rsidP="00DD3FFF">
            <w:pPr>
              <w:pStyle w:val="TAL"/>
              <w:rPr>
                <w:rFonts w:eastAsia="等线"/>
                <w:sz w:val="20"/>
                <w:lang w:val="en-US" w:eastAsia="zh-CN"/>
              </w:rPr>
            </w:pPr>
            <w:r>
              <w:rPr>
                <w:rFonts w:eastAsia="等线" w:hint="eastAsia"/>
                <w:sz w:val="20"/>
                <w:lang w:eastAsia="zh-CN"/>
              </w:rPr>
              <w:t>P</w:t>
            </w:r>
            <w:r>
              <w:rPr>
                <w:rFonts w:eastAsia="等线"/>
                <w:sz w:val="20"/>
                <w:lang w:eastAsia="zh-CN"/>
              </w:rPr>
              <w:t>artha (Nokia): same c</w:t>
            </w:r>
            <w:r w:rsidRPr="00005170">
              <w:rPr>
                <w:rFonts w:eastAsia="等线"/>
                <w:sz w:val="20"/>
                <w:lang w:val="en-US" w:eastAsia="zh-CN"/>
              </w:rPr>
              <w:t>omments</w:t>
            </w:r>
            <w:r>
              <w:rPr>
                <w:rFonts w:eastAsia="等线"/>
                <w:sz w:val="20"/>
                <w:lang w:val="en-US" w:eastAsia="zh-CN"/>
              </w:rPr>
              <w:t xml:space="preserve"> as previous one.</w:t>
            </w:r>
          </w:p>
          <w:p w14:paraId="28CB3BC4" w14:textId="77777777" w:rsidR="00DD3FFF" w:rsidRPr="00D36C9E" w:rsidRDefault="00DD3FFF" w:rsidP="00DD3FFF">
            <w:pPr>
              <w:pStyle w:val="TAL"/>
              <w:rPr>
                <w:sz w:val="20"/>
              </w:rPr>
            </w:pPr>
          </w:p>
        </w:tc>
      </w:tr>
      <w:tr w:rsidR="00DD3FFF" w:rsidRPr="002F2600" w14:paraId="7491D5E1" w14:textId="77777777" w:rsidTr="00C94947">
        <w:tc>
          <w:tcPr>
            <w:tcW w:w="975" w:type="dxa"/>
            <w:tcBorders>
              <w:top w:val="nil"/>
              <w:left w:val="single" w:sz="12" w:space="0" w:color="auto"/>
              <w:right w:val="single" w:sz="12" w:space="0" w:color="auto"/>
            </w:tcBorders>
            <w:shd w:val="clear" w:color="auto" w:fill="auto"/>
          </w:tcPr>
          <w:p w14:paraId="7CAC73AA"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EDE3D49"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E21587" w14:textId="522A7088" w:rsidR="00DD3FFF" w:rsidRDefault="00DD3FFF" w:rsidP="00DD3FFF">
            <w:pPr>
              <w:suppressLineNumbers/>
              <w:suppressAutoHyphens/>
              <w:spacing w:before="60" w:after="60"/>
              <w:jc w:val="center"/>
            </w:pPr>
            <w:r>
              <w:t>5427</w:t>
            </w:r>
          </w:p>
        </w:tc>
        <w:tc>
          <w:tcPr>
            <w:tcW w:w="3251" w:type="dxa"/>
            <w:tcBorders>
              <w:top w:val="nil"/>
              <w:left w:val="single" w:sz="12" w:space="0" w:color="auto"/>
              <w:bottom w:val="single" w:sz="4" w:space="0" w:color="auto"/>
              <w:right w:val="single" w:sz="12" w:space="0" w:color="auto"/>
            </w:tcBorders>
            <w:shd w:val="clear" w:color="auto" w:fill="00FFFF"/>
          </w:tcPr>
          <w:p w14:paraId="3260A732" w14:textId="51DB6754" w:rsidR="00DD3FFF" w:rsidRDefault="00DD3FFF" w:rsidP="00DD3FFF">
            <w:pPr>
              <w:pStyle w:val="TAL"/>
              <w:rPr>
                <w:sz w:val="20"/>
              </w:rPr>
            </w:pPr>
            <w:r>
              <w:rPr>
                <w:sz w:val="20"/>
              </w:rPr>
              <w:t>CR 0886 29.122 Rel-19 Updates to re-used data types</w:t>
            </w:r>
          </w:p>
        </w:tc>
        <w:tc>
          <w:tcPr>
            <w:tcW w:w="1401" w:type="dxa"/>
            <w:tcBorders>
              <w:top w:val="nil"/>
              <w:left w:val="single" w:sz="12" w:space="0" w:color="auto"/>
              <w:bottom w:val="single" w:sz="4" w:space="0" w:color="auto"/>
              <w:right w:val="single" w:sz="12" w:space="0" w:color="auto"/>
            </w:tcBorders>
            <w:shd w:val="clear" w:color="auto" w:fill="00FFFF"/>
          </w:tcPr>
          <w:p w14:paraId="40FB0A1F" w14:textId="6917D3EF"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C022BF"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5B01F145" w14:textId="77777777" w:rsidR="00DD3FFF" w:rsidRDefault="00DD3FFF" w:rsidP="00DD3FFF">
            <w:pPr>
              <w:pStyle w:val="TAL"/>
              <w:rPr>
                <w:rFonts w:eastAsia="等线"/>
                <w:sz w:val="20"/>
                <w:lang w:val="en-US" w:eastAsia="zh-CN"/>
              </w:rPr>
            </w:pPr>
          </w:p>
        </w:tc>
      </w:tr>
      <w:tr w:rsidR="00DD3FFF" w:rsidRPr="002F2600" w14:paraId="2CE8160E" w14:textId="77777777" w:rsidTr="009F635E">
        <w:tc>
          <w:tcPr>
            <w:tcW w:w="975" w:type="dxa"/>
            <w:tcBorders>
              <w:left w:val="single" w:sz="12" w:space="0" w:color="auto"/>
              <w:right w:val="single" w:sz="12" w:space="0" w:color="auto"/>
            </w:tcBorders>
            <w:shd w:val="clear" w:color="auto" w:fill="auto"/>
          </w:tcPr>
          <w:p w14:paraId="75EF65C3"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3A101E" w14:textId="67FDA0C6" w:rsidR="00DD3FFF" w:rsidRPr="00EC002F" w:rsidRDefault="00BE6CCF" w:rsidP="00DD3FFF">
            <w:pPr>
              <w:suppressLineNumbers/>
              <w:suppressAutoHyphens/>
              <w:spacing w:before="60" w:after="60"/>
              <w:jc w:val="center"/>
            </w:pPr>
            <w:hyperlink r:id="rId261" w:history="1">
              <w:r w:rsidR="00DD3FFF">
                <w:rPr>
                  <w:rStyle w:val="aa"/>
                </w:rPr>
                <w:t>5355</w:t>
              </w:r>
            </w:hyperlink>
          </w:p>
        </w:tc>
        <w:tc>
          <w:tcPr>
            <w:tcW w:w="3251" w:type="dxa"/>
            <w:tcBorders>
              <w:left w:val="single" w:sz="12" w:space="0" w:color="auto"/>
              <w:bottom w:val="single" w:sz="4" w:space="0" w:color="auto"/>
              <w:right w:val="single" w:sz="12" w:space="0" w:color="auto"/>
            </w:tcBorders>
            <w:shd w:val="clear" w:color="auto" w:fill="auto"/>
          </w:tcPr>
          <w:p w14:paraId="7E893420" w14:textId="289A8CF5" w:rsidR="00DD3FFF" w:rsidRPr="00750E57" w:rsidRDefault="00DD3FFF" w:rsidP="00DD3FFF">
            <w:pPr>
              <w:pStyle w:val="TAL"/>
              <w:rPr>
                <w:sz w:val="20"/>
              </w:rPr>
            </w:pPr>
            <w:r>
              <w:rPr>
                <w:sz w:val="20"/>
              </w:rPr>
              <w:t>CR 1412 29.522 Rel-19 Correction to ReducedMbsServArea data type</w:t>
            </w:r>
          </w:p>
        </w:tc>
        <w:tc>
          <w:tcPr>
            <w:tcW w:w="1401" w:type="dxa"/>
            <w:tcBorders>
              <w:left w:val="single" w:sz="12" w:space="0" w:color="auto"/>
              <w:bottom w:val="single" w:sz="4" w:space="0" w:color="auto"/>
              <w:right w:val="single" w:sz="12" w:space="0" w:color="auto"/>
            </w:tcBorders>
            <w:shd w:val="clear" w:color="auto" w:fill="auto"/>
          </w:tcPr>
          <w:p w14:paraId="70A198BF" w14:textId="4C1E5B16"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208F9048" w:rsidR="00DD3FFF" w:rsidRPr="00D36C9E" w:rsidRDefault="00DD3FFF" w:rsidP="00DD3FFF">
            <w:pPr>
              <w:pStyle w:val="TAL"/>
              <w:rPr>
                <w:sz w:val="20"/>
              </w:rPr>
            </w:pPr>
            <w:r>
              <w:rPr>
                <w:sz w:val="20"/>
              </w:rPr>
              <w:t>Merged with 5206</w:t>
            </w:r>
          </w:p>
        </w:tc>
        <w:tc>
          <w:tcPr>
            <w:tcW w:w="4619" w:type="dxa"/>
            <w:tcBorders>
              <w:left w:val="single" w:sz="12" w:space="0" w:color="auto"/>
              <w:right w:val="single" w:sz="12" w:space="0" w:color="auto"/>
            </w:tcBorders>
            <w:shd w:val="clear" w:color="auto" w:fill="auto"/>
          </w:tcPr>
          <w:p w14:paraId="4A0E97F3" w14:textId="507CDADA" w:rsidR="00DD3FFF" w:rsidRPr="00D36C9E" w:rsidRDefault="00DD3FFF" w:rsidP="00DD3FFF">
            <w:pPr>
              <w:pStyle w:val="TAL"/>
              <w:rPr>
                <w:sz w:val="20"/>
              </w:rPr>
            </w:pPr>
            <w:r>
              <w:rPr>
                <w:rFonts w:eastAsia="等线" w:hint="eastAsia"/>
                <w:sz w:val="20"/>
                <w:lang w:val="en-US" w:eastAsia="zh-CN"/>
              </w:rPr>
              <w:t>A</w:t>
            </w:r>
            <w:r>
              <w:rPr>
                <w:rFonts w:eastAsia="等线"/>
                <w:sz w:val="20"/>
                <w:lang w:val="en-US" w:eastAsia="zh-CN"/>
              </w:rPr>
              <w:t>bdessamad (Huawei): clashing with 5204-5206. Merged into 5206</w:t>
            </w:r>
          </w:p>
        </w:tc>
      </w:tr>
      <w:tr w:rsidR="00DD3FFF" w:rsidRPr="002F2600" w14:paraId="12576DEA" w14:textId="77777777" w:rsidTr="00B943D9">
        <w:tc>
          <w:tcPr>
            <w:tcW w:w="975" w:type="dxa"/>
            <w:tcBorders>
              <w:left w:val="single" w:sz="12" w:space="0" w:color="auto"/>
              <w:bottom w:val="nil"/>
              <w:right w:val="single" w:sz="12" w:space="0" w:color="auto"/>
            </w:tcBorders>
            <w:shd w:val="clear" w:color="auto" w:fill="auto"/>
          </w:tcPr>
          <w:p w14:paraId="6A1ABA2E"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E656D7A"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425A7FB" w14:textId="1DFDDDC5" w:rsidR="00DD3FFF" w:rsidRPr="00EC002F" w:rsidRDefault="00BE6CCF" w:rsidP="00DD3FFF">
            <w:pPr>
              <w:suppressLineNumbers/>
              <w:suppressAutoHyphens/>
              <w:spacing w:before="60" w:after="60"/>
              <w:jc w:val="center"/>
            </w:pPr>
            <w:hyperlink r:id="rId262" w:history="1">
              <w:r w:rsidR="00DD3FFF">
                <w:rPr>
                  <w:rStyle w:val="aa"/>
                </w:rPr>
                <w:t>5356</w:t>
              </w:r>
            </w:hyperlink>
          </w:p>
        </w:tc>
        <w:tc>
          <w:tcPr>
            <w:tcW w:w="3251" w:type="dxa"/>
            <w:tcBorders>
              <w:left w:val="single" w:sz="12" w:space="0" w:color="auto"/>
              <w:bottom w:val="nil"/>
              <w:right w:val="single" w:sz="12" w:space="0" w:color="auto"/>
            </w:tcBorders>
            <w:shd w:val="clear" w:color="auto" w:fill="auto"/>
          </w:tcPr>
          <w:p w14:paraId="23AA06AD" w14:textId="5B9D4274" w:rsidR="00DD3FFF" w:rsidRPr="00750E57" w:rsidRDefault="00DD3FFF" w:rsidP="00DD3FFF">
            <w:pPr>
              <w:pStyle w:val="TAL"/>
              <w:rPr>
                <w:sz w:val="20"/>
              </w:rPr>
            </w:pPr>
            <w:r>
              <w:rPr>
                <w:sz w:val="20"/>
              </w:rPr>
              <w:t>CR 1413 29.522 Rel-19 Corrections to API definitions in UEId API</w:t>
            </w:r>
          </w:p>
        </w:tc>
        <w:tc>
          <w:tcPr>
            <w:tcW w:w="1401" w:type="dxa"/>
            <w:tcBorders>
              <w:left w:val="single" w:sz="12" w:space="0" w:color="auto"/>
              <w:bottom w:val="nil"/>
              <w:right w:val="single" w:sz="12" w:space="0" w:color="auto"/>
            </w:tcBorders>
            <w:shd w:val="clear" w:color="auto" w:fill="auto"/>
          </w:tcPr>
          <w:p w14:paraId="4CCEE10E" w14:textId="3B0B44F7" w:rsidR="00DD3FFF" w:rsidRPr="00750E57" w:rsidRDefault="00DD3FFF" w:rsidP="00DD3FFF">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379CB77E" w14:textId="656C01D3" w:rsidR="00DD3FFF" w:rsidRPr="00D36C9E" w:rsidRDefault="00DD3FFF" w:rsidP="00DD3FFF">
            <w:pPr>
              <w:pStyle w:val="TAL"/>
              <w:rPr>
                <w:sz w:val="20"/>
              </w:rPr>
            </w:pPr>
            <w:r>
              <w:rPr>
                <w:sz w:val="20"/>
              </w:rPr>
              <w:t>Revised to 5432</w:t>
            </w:r>
          </w:p>
        </w:tc>
        <w:tc>
          <w:tcPr>
            <w:tcW w:w="4619" w:type="dxa"/>
            <w:tcBorders>
              <w:left w:val="single" w:sz="12" w:space="0" w:color="auto"/>
              <w:bottom w:val="nil"/>
              <w:right w:val="single" w:sz="12" w:space="0" w:color="auto"/>
            </w:tcBorders>
            <w:shd w:val="clear" w:color="auto" w:fill="auto"/>
          </w:tcPr>
          <w:p w14:paraId="2241EE5A" w14:textId="77777777" w:rsidR="00DD3FFF" w:rsidRDefault="00DD3FFF" w:rsidP="00DD3FFF">
            <w:pPr>
              <w:pStyle w:val="TAL"/>
              <w:rPr>
                <w:rFonts w:eastAsia="等线"/>
                <w:sz w:val="20"/>
                <w:lang w:eastAsia="zh-CN"/>
              </w:rPr>
            </w:pPr>
            <w:r>
              <w:rPr>
                <w:rFonts w:eastAsia="等线" w:hint="eastAsia"/>
                <w:sz w:val="20"/>
                <w:lang w:eastAsia="zh-CN"/>
              </w:rPr>
              <w:t>M</w:t>
            </w:r>
            <w:r>
              <w:rPr>
                <w:rFonts w:eastAsia="等线"/>
                <w:sz w:val="20"/>
                <w:lang w:eastAsia="zh-CN"/>
              </w:rPr>
              <w:t>aria (Ericsson): merging process needed. 5142</w:t>
            </w:r>
          </w:p>
          <w:p w14:paraId="4A56B804"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would like to check the revs for both CRs.</w:t>
            </w:r>
          </w:p>
          <w:p w14:paraId="12383BB6" w14:textId="3E1F5532" w:rsidR="00DD3FFF" w:rsidRPr="00725163" w:rsidRDefault="00DD3FFF" w:rsidP="00DD3FFF">
            <w:pPr>
              <w:pStyle w:val="TAL"/>
              <w:rPr>
                <w:rFonts w:eastAsia="等线"/>
                <w:sz w:val="20"/>
                <w:lang w:eastAsia="zh-CN"/>
              </w:rPr>
            </w:pPr>
            <w:r>
              <w:rPr>
                <w:rFonts w:eastAsia="等线" w:hint="eastAsia"/>
                <w:sz w:val="20"/>
                <w:lang w:eastAsia="zh-CN"/>
              </w:rPr>
              <w:t>P</w:t>
            </w:r>
            <w:r>
              <w:rPr>
                <w:rFonts w:eastAsia="等线"/>
                <w:sz w:val="20"/>
                <w:lang w:eastAsia="zh-CN"/>
              </w:rPr>
              <w:t xml:space="preserve">artha (Nokia): </w:t>
            </w:r>
            <w:r>
              <w:rPr>
                <w:rFonts w:eastAsia="等线"/>
                <w:sz w:val="20"/>
                <w:lang w:val="en-US" w:eastAsia="zh-CN"/>
              </w:rPr>
              <w:t>would like to check the revs for both CRs.</w:t>
            </w:r>
          </w:p>
        </w:tc>
      </w:tr>
      <w:tr w:rsidR="00DD3FFF" w:rsidRPr="002F2600" w14:paraId="404D704C" w14:textId="77777777" w:rsidTr="00B943D9">
        <w:tc>
          <w:tcPr>
            <w:tcW w:w="975" w:type="dxa"/>
            <w:tcBorders>
              <w:top w:val="nil"/>
              <w:left w:val="single" w:sz="12" w:space="0" w:color="auto"/>
              <w:bottom w:val="single" w:sz="4" w:space="0" w:color="auto"/>
              <w:right w:val="single" w:sz="12" w:space="0" w:color="auto"/>
            </w:tcBorders>
            <w:shd w:val="clear" w:color="auto" w:fill="auto"/>
          </w:tcPr>
          <w:p w14:paraId="3C39367D" w14:textId="77777777" w:rsidR="00DD3FFF" w:rsidRPr="00D81B37" w:rsidRDefault="00DD3FFF" w:rsidP="00DD3FF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9EC32DF"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689091" w14:textId="42B6D707" w:rsidR="00DD3FFF" w:rsidRDefault="00DD3FFF" w:rsidP="00DD3FFF">
            <w:pPr>
              <w:suppressLineNumbers/>
              <w:suppressAutoHyphens/>
              <w:spacing w:before="60" w:after="60"/>
              <w:jc w:val="center"/>
            </w:pPr>
            <w:r>
              <w:t>5432</w:t>
            </w:r>
          </w:p>
        </w:tc>
        <w:tc>
          <w:tcPr>
            <w:tcW w:w="3251" w:type="dxa"/>
            <w:tcBorders>
              <w:top w:val="nil"/>
              <w:left w:val="single" w:sz="12" w:space="0" w:color="auto"/>
              <w:bottom w:val="single" w:sz="4" w:space="0" w:color="auto"/>
              <w:right w:val="single" w:sz="12" w:space="0" w:color="auto"/>
            </w:tcBorders>
            <w:shd w:val="clear" w:color="auto" w:fill="00FFFF"/>
          </w:tcPr>
          <w:p w14:paraId="477EF8BF" w14:textId="719CD76F" w:rsidR="00DD3FFF" w:rsidRDefault="00DD3FFF" w:rsidP="00DD3FFF">
            <w:pPr>
              <w:pStyle w:val="TAL"/>
              <w:rPr>
                <w:sz w:val="20"/>
              </w:rPr>
            </w:pPr>
            <w:r>
              <w:rPr>
                <w:sz w:val="20"/>
              </w:rPr>
              <w:t>CR 1413 29.522 Rel-19 Corrections to API definitions in UEId API</w:t>
            </w:r>
          </w:p>
        </w:tc>
        <w:tc>
          <w:tcPr>
            <w:tcW w:w="1401" w:type="dxa"/>
            <w:tcBorders>
              <w:top w:val="nil"/>
              <w:left w:val="single" w:sz="12" w:space="0" w:color="auto"/>
              <w:bottom w:val="single" w:sz="4" w:space="0" w:color="auto"/>
              <w:right w:val="single" w:sz="12" w:space="0" w:color="auto"/>
            </w:tcBorders>
            <w:shd w:val="clear" w:color="auto" w:fill="00FFFF"/>
          </w:tcPr>
          <w:p w14:paraId="6D198AC8" w14:textId="4D7768BE" w:rsidR="00DD3FFF" w:rsidRDefault="00DD3FFF" w:rsidP="00DD3FFF">
            <w:pPr>
              <w:pStyle w:val="TAL"/>
              <w:rPr>
                <w:sz w:val="20"/>
              </w:rPr>
            </w:pPr>
            <w:r>
              <w:rPr>
                <w:sz w:val="20"/>
              </w:rPr>
              <w:t>Ericsson, AT&amp;T, ZTE</w:t>
            </w:r>
          </w:p>
        </w:tc>
        <w:tc>
          <w:tcPr>
            <w:tcW w:w="1062" w:type="dxa"/>
            <w:tcBorders>
              <w:top w:val="nil"/>
              <w:left w:val="single" w:sz="12" w:space="0" w:color="auto"/>
              <w:bottom w:val="single" w:sz="4" w:space="0" w:color="auto"/>
              <w:right w:val="single" w:sz="12" w:space="0" w:color="auto"/>
            </w:tcBorders>
            <w:shd w:val="clear" w:color="auto" w:fill="auto"/>
          </w:tcPr>
          <w:p w14:paraId="07EDFADE" w14:textId="77777777" w:rsidR="00DD3FFF" w:rsidRDefault="00DD3FFF" w:rsidP="00DD3FFF">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4FBDD2D1" w14:textId="77777777" w:rsidR="00DD3FFF" w:rsidRDefault="00DD3FFF" w:rsidP="00DD3FFF">
            <w:pPr>
              <w:pStyle w:val="TAL"/>
              <w:rPr>
                <w:rFonts w:eastAsia="等线"/>
                <w:sz w:val="20"/>
                <w:lang w:eastAsia="zh-CN"/>
              </w:rPr>
            </w:pPr>
          </w:p>
        </w:tc>
      </w:tr>
      <w:tr w:rsidR="00DD3FFF" w:rsidRPr="002F2600" w14:paraId="44E0A493" w14:textId="77777777" w:rsidTr="00B943D9">
        <w:tc>
          <w:tcPr>
            <w:tcW w:w="975" w:type="dxa"/>
            <w:tcBorders>
              <w:top w:val="single" w:sz="4" w:space="0" w:color="auto"/>
              <w:left w:val="single" w:sz="12" w:space="0" w:color="auto"/>
              <w:bottom w:val="single" w:sz="4" w:space="0" w:color="auto"/>
              <w:right w:val="single" w:sz="12" w:space="0" w:color="auto"/>
            </w:tcBorders>
            <w:shd w:val="clear" w:color="auto" w:fill="auto"/>
          </w:tcPr>
          <w:p w14:paraId="15E27570" w14:textId="77777777" w:rsidR="00DD3FFF" w:rsidRPr="00D81B37" w:rsidRDefault="00DD3FFF" w:rsidP="00DD3FFF">
            <w:pPr>
              <w:pStyle w:val="TAL"/>
              <w:rPr>
                <w:sz w:val="20"/>
              </w:rPr>
            </w:pPr>
          </w:p>
        </w:tc>
        <w:tc>
          <w:tcPr>
            <w:tcW w:w="2635" w:type="dxa"/>
            <w:tcBorders>
              <w:top w:val="single" w:sz="4" w:space="0" w:color="auto"/>
              <w:left w:val="single" w:sz="12" w:space="0" w:color="auto"/>
              <w:bottom w:val="single" w:sz="4" w:space="0" w:color="auto"/>
              <w:right w:val="single" w:sz="12" w:space="0" w:color="auto"/>
            </w:tcBorders>
            <w:shd w:val="clear" w:color="auto" w:fill="auto"/>
          </w:tcPr>
          <w:p w14:paraId="2BC004F5" w14:textId="77777777" w:rsidR="00DD3FFF" w:rsidRPr="00D81B37" w:rsidRDefault="00DD3FFF" w:rsidP="00DD3F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08AF87C" w14:textId="2200C04F" w:rsidR="00DD3FFF" w:rsidRDefault="00DD3FFF" w:rsidP="00DD3FFF">
            <w:pPr>
              <w:suppressLineNumbers/>
              <w:suppressAutoHyphens/>
              <w:spacing w:before="60" w:after="60"/>
              <w:jc w:val="center"/>
            </w:pPr>
            <w:r>
              <w:t>5386</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E6B597A" w14:textId="11DE4FF3" w:rsidR="00DD3FFF" w:rsidRDefault="00DD3FFF" w:rsidP="00DD3FFF">
            <w:pPr>
              <w:pStyle w:val="TAL"/>
              <w:rPr>
                <w:sz w:val="20"/>
              </w:rPr>
            </w:pPr>
            <w:r>
              <w:rPr>
                <w:sz w:val="20"/>
              </w:rPr>
              <w:t>CR 0034 29.255 Rel-19 Completion of 4.2.2.1 Introduction clause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7549283" w14:textId="18ADC810" w:rsidR="00DD3FFF" w:rsidRDefault="00DD3FFF" w:rsidP="00DD3FFF">
            <w:pPr>
              <w:pStyle w:val="TAL"/>
              <w:rPr>
                <w:sz w:val="20"/>
              </w:rPr>
            </w:pPr>
            <w:r>
              <w:rPr>
                <w:sz w:val="20"/>
              </w:rPr>
              <w:t>ZTE</w:t>
            </w:r>
          </w:p>
        </w:tc>
        <w:tc>
          <w:tcPr>
            <w:tcW w:w="1062" w:type="dxa"/>
            <w:tcBorders>
              <w:top w:val="single" w:sz="4" w:space="0" w:color="auto"/>
              <w:left w:val="single" w:sz="12" w:space="0" w:color="auto"/>
              <w:bottom w:val="single" w:sz="4" w:space="0" w:color="auto"/>
              <w:right w:val="single" w:sz="12" w:space="0" w:color="auto"/>
            </w:tcBorders>
            <w:shd w:val="clear" w:color="auto" w:fill="auto"/>
          </w:tcPr>
          <w:p w14:paraId="72856DE6" w14:textId="77777777" w:rsidR="00DD3FFF" w:rsidRDefault="00DD3FFF" w:rsidP="00DD3FFF">
            <w:pPr>
              <w:pStyle w:val="TAL"/>
              <w:rPr>
                <w:sz w:val="20"/>
              </w:rPr>
            </w:pPr>
          </w:p>
        </w:tc>
        <w:tc>
          <w:tcPr>
            <w:tcW w:w="4619" w:type="dxa"/>
            <w:tcBorders>
              <w:top w:val="single" w:sz="4" w:space="0" w:color="auto"/>
              <w:left w:val="single" w:sz="12" w:space="0" w:color="auto"/>
              <w:bottom w:val="single" w:sz="4" w:space="0" w:color="auto"/>
              <w:right w:val="single" w:sz="12" w:space="0" w:color="auto"/>
            </w:tcBorders>
            <w:shd w:val="clear" w:color="auto" w:fill="auto"/>
          </w:tcPr>
          <w:p w14:paraId="03D6073F" w14:textId="77777777" w:rsidR="00DD3FFF" w:rsidRDefault="00DD3FFF" w:rsidP="00DD3FFF">
            <w:pPr>
              <w:pStyle w:val="TAL"/>
              <w:rPr>
                <w:rFonts w:eastAsia="等线"/>
                <w:sz w:val="20"/>
                <w:lang w:eastAsia="zh-CN"/>
              </w:rPr>
            </w:pPr>
          </w:p>
        </w:tc>
      </w:tr>
      <w:tr w:rsidR="00DD3FFF" w:rsidRPr="002F2600" w14:paraId="22CAA6B4" w14:textId="77777777" w:rsidTr="00B943D9">
        <w:tc>
          <w:tcPr>
            <w:tcW w:w="975" w:type="dxa"/>
            <w:tcBorders>
              <w:top w:val="single" w:sz="4" w:space="0" w:color="auto"/>
              <w:left w:val="single" w:sz="12" w:space="0" w:color="auto"/>
              <w:right w:val="single" w:sz="12" w:space="0" w:color="auto"/>
            </w:tcBorders>
            <w:shd w:val="clear" w:color="auto" w:fill="auto"/>
          </w:tcPr>
          <w:p w14:paraId="5DCAA73B" w14:textId="77777777" w:rsidR="00DD3FFF" w:rsidRPr="00D81B37" w:rsidRDefault="00DD3FFF" w:rsidP="00DD3FFF">
            <w:pPr>
              <w:pStyle w:val="TAL"/>
              <w:rPr>
                <w:sz w:val="20"/>
              </w:rPr>
            </w:pPr>
          </w:p>
        </w:tc>
        <w:tc>
          <w:tcPr>
            <w:tcW w:w="2635" w:type="dxa"/>
            <w:tcBorders>
              <w:top w:val="single" w:sz="4" w:space="0" w:color="auto"/>
              <w:left w:val="single" w:sz="12" w:space="0" w:color="auto"/>
              <w:right w:val="single" w:sz="12" w:space="0" w:color="auto"/>
            </w:tcBorders>
            <w:shd w:val="clear" w:color="auto" w:fill="auto"/>
          </w:tcPr>
          <w:p w14:paraId="427E7932" w14:textId="77777777" w:rsidR="00DD3FFF" w:rsidRPr="00D81B37" w:rsidRDefault="00DD3FFF" w:rsidP="00DD3F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08FC492F" w14:textId="62CDB3F3" w:rsidR="00DD3FFF" w:rsidRDefault="00DD3FFF" w:rsidP="00DD3FFF">
            <w:pPr>
              <w:suppressLineNumbers/>
              <w:suppressAutoHyphens/>
              <w:spacing w:before="60" w:after="60"/>
              <w:jc w:val="center"/>
            </w:pPr>
            <w:r>
              <w:t>5387</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519057A1" w14:textId="087D49FF" w:rsidR="00DD3FFF" w:rsidRDefault="00DD3FFF" w:rsidP="00DD3FFF">
            <w:pPr>
              <w:pStyle w:val="TAL"/>
              <w:rPr>
                <w:sz w:val="20"/>
              </w:rPr>
            </w:pPr>
            <w:r>
              <w:rPr>
                <w:sz w:val="20"/>
              </w:rPr>
              <w:t>CR 0035 29.255 Rel-19 Corrections to custom operation request-auth</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297EA73D" w14:textId="498C7183" w:rsidR="00DD3FFF" w:rsidRDefault="00DD3FFF" w:rsidP="00DD3FFF">
            <w:pPr>
              <w:pStyle w:val="TAL"/>
              <w:rPr>
                <w:sz w:val="20"/>
              </w:rPr>
            </w:pPr>
            <w:r>
              <w:rPr>
                <w:sz w:val="20"/>
              </w:rPr>
              <w:t>ZTE</w:t>
            </w:r>
          </w:p>
        </w:tc>
        <w:tc>
          <w:tcPr>
            <w:tcW w:w="1062" w:type="dxa"/>
            <w:tcBorders>
              <w:top w:val="single" w:sz="4" w:space="0" w:color="auto"/>
              <w:left w:val="single" w:sz="12" w:space="0" w:color="auto"/>
              <w:right w:val="single" w:sz="12" w:space="0" w:color="auto"/>
            </w:tcBorders>
            <w:shd w:val="clear" w:color="auto" w:fill="auto"/>
          </w:tcPr>
          <w:p w14:paraId="7AE28A46" w14:textId="572B15A7" w:rsidR="00DD3FFF" w:rsidRDefault="00DD3FFF" w:rsidP="00DD3FFF">
            <w:pPr>
              <w:pStyle w:val="TAL"/>
              <w:rPr>
                <w:sz w:val="20"/>
              </w:rPr>
            </w:pPr>
            <w:r>
              <w:rPr>
                <w:sz w:val="20"/>
              </w:rPr>
              <w:t>Pre-Agreed</w:t>
            </w:r>
          </w:p>
        </w:tc>
        <w:tc>
          <w:tcPr>
            <w:tcW w:w="4619" w:type="dxa"/>
            <w:tcBorders>
              <w:top w:val="single" w:sz="4" w:space="0" w:color="auto"/>
              <w:left w:val="single" w:sz="12" w:space="0" w:color="auto"/>
              <w:right w:val="single" w:sz="12" w:space="0" w:color="auto"/>
            </w:tcBorders>
            <w:shd w:val="clear" w:color="auto" w:fill="auto"/>
          </w:tcPr>
          <w:p w14:paraId="5FDFABB2" w14:textId="77777777" w:rsidR="00DD3FFF" w:rsidRDefault="00DD3FFF" w:rsidP="00DD3FFF">
            <w:pPr>
              <w:pStyle w:val="TAL"/>
              <w:rPr>
                <w:rFonts w:eastAsia="等线"/>
                <w:sz w:val="20"/>
                <w:lang w:eastAsia="zh-CN"/>
              </w:rPr>
            </w:pPr>
          </w:p>
        </w:tc>
      </w:tr>
      <w:tr w:rsidR="00DD3FFF"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DD3FFF" w:rsidRPr="00C765A7" w:rsidRDefault="00DD3FFF" w:rsidP="00DD3FFF">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DD3FFF" w:rsidRDefault="00DD3FFF" w:rsidP="00DD3FFF">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DD3FFF" w:rsidRPr="00750E57" w:rsidRDefault="00DD3FFF" w:rsidP="00DD3FF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DD3FFF" w:rsidRPr="00D36C9E"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DD3FFF" w:rsidRPr="00D36C9E" w:rsidRDefault="00DD3FFF" w:rsidP="00DD3FFF">
            <w:pPr>
              <w:pStyle w:val="TAL"/>
              <w:rPr>
                <w:sz w:val="20"/>
              </w:rPr>
            </w:pPr>
          </w:p>
        </w:tc>
      </w:tr>
      <w:tr w:rsidR="00DD3FFF"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DD3FFF" w:rsidRPr="00C765A7" w:rsidRDefault="00DD3FFF" w:rsidP="00DD3FFF">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DD3FFF" w:rsidRPr="0049038A" w:rsidRDefault="00DD3FFF" w:rsidP="00DD3FFF">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DD3FFF" w:rsidRPr="00750E57" w:rsidRDefault="00DD3FFF" w:rsidP="00DD3FF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DD3FFF" w:rsidRPr="00D36C9E"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DD3FFF" w:rsidRPr="00D36C9E" w:rsidRDefault="00DD3FFF" w:rsidP="00DD3FFF">
            <w:pPr>
              <w:pStyle w:val="TAL"/>
              <w:rPr>
                <w:sz w:val="20"/>
              </w:rPr>
            </w:pPr>
          </w:p>
        </w:tc>
      </w:tr>
      <w:tr w:rsidR="00DD3FFF"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DD3FFF" w:rsidRPr="00C765A7" w:rsidRDefault="00DD3FFF" w:rsidP="00DD3FFF">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DD3FFF" w:rsidRDefault="00DD3FFF" w:rsidP="00DD3FFF">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DD3FFF" w:rsidRPr="002216BC" w:rsidRDefault="00DD3FFF" w:rsidP="00DD3FFF">
            <w:pPr>
              <w:pStyle w:val="TAL"/>
              <w:rPr>
                <w:b/>
                <w:bCs/>
                <w:sz w:val="20"/>
              </w:rPr>
            </w:pPr>
          </w:p>
        </w:tc>
      </w:tr>
      <w:tr w:rsidR="00DD3FFF"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DD3FFF" w:rsidRPr="00C765A7" w:rsidRDefault="00DD3FFF" w:rsidP="00DD3FFF">
            <w:pPr>
              <w:pStyle w:val="TAL"/>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DD3FFF" w:rsidRDefault="00DD3FFF" w:rsidP="00DD3FFF">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DD3FFF" w:rsidRPr="002216BC" w:rsidRDefault="00DD3FFF" w:rsidP="00DD3FFF">
            <w:pPr>
              <w:pStyle w:val="TAL"/>
              <w:rPr>
                <w:b/>
                <w:bCs/>
                <w:sz w:val="20"/>
              </w:rPr>
            </w:pPr>
          </w:p>
        </w:tc>
      </w:tr>
      <w:tr w:rsidR="00DD3FFF"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DD3FFF" w:rsidRPr="00C765A7" w:rsidRDefault="00DD3FFF" w:rsidP="00DD3FFF">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DD3FFF" w:rsidRDefault="00DD3FFF" w:rsidP="00DD3FFF">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DD3FFF" w:rsidRPr="002216BC" w:rsidRDefault="00DD3FFF" w:rsidP="00DD3FFF">
            <w:pPr>
              <w:pStyle w:val="TAL"/>
              <w:rPr>
                <w:b/>
                <w:bCs/>
                <w:sz w:val="20"/>
              </w:rPr>
            </w:pPr>
          </w:p>
        </w:tc>
      </w:tr>
      <w:tr w:rsidR="00DD3FFF"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DD3FFF" w:rsidRPr="00C765A7" w:rsidRDefault="00DD3FFF" w:rsidP="00DD3FFF">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DD3FFF" w:rsidRPr="00C765A7" w:rsidRDefault="00DD3FFF" w:rsidP="00DD3FFF">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DD3FFF" w:rsidRDefault="00DD3FFF" w:rsidP="00DD3FFF">
            <w:pPr>
              <w:rPr>
                <w:rFonts w:ascii="Arial" w:hAnsi="Arial" w:cs="Arial"/>
                <w:sz w:val="18"/>
              </w:rPr>
            </w:pPr>
          </w:p>
        </w:tc>
      </w:tr>
      <w:tr w:rsidR="00DD3FFF"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DD3FFF" w:rsidRPr="00C765A7" w:rsidRDefault="00DD3FFF" w:rsidP="00DD3FFF">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DD3FFF" w:rsidRPr="00C765A7" w:rsidRDefault="00DD3FFF" w:rsidP="00DD3FFF">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DD3FFF" w:rsidRDefault="00DD3FFF" w:rsidP="00DD3FFF">
            <w:pPr>
              <w:rPr>
                <w:rFonts w:ascii="Arial" w:hAnsi="Arial" w:cs="Arial"/>
                <w:sz w:val="18"/>
              </w:rPr>
            </w:pPr>
          </w:p>
        </w:tc>
      </w:tr>
      <w:tr w:rsidR="00DD3FFF"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DD3FFF" w:rsidRPr="00C765A7" w:rsidRDefault="00DD3FFF" w:rsidP="00DD3FFF">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DD3FFF" w:rsidRPr="00C765A7" w:rsidRDefault="00DD3FFF" w:rsidP="00DD3FFF">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DD3FFF" w:rsidRDefault="00DD3FFF" w:rsidP="00DD3FFF">
            <w:pPr>
              <w:rPr>
                <w:rFonts w:ascii="Arial" w:hAnsi="Arial" w:cs="Arial"/>
                <w:sz w:val="18"/>
              </w:rPr>
            </w:pPr>
          </w:p>
        </w:tc>
      </w:tr>
      <w:tr w:rsidR="00DD3FFF"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DD3FFF" w:rsidRPr="00C765A7" w:rsidRDefault="00DD3FFF" w:rsidP="00DD3FFF">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DD3FFF" w:rsidRPr="00C765A7" w:rsidRDefault="00DD3FFF" w:rsidP="00DD3FFF">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DD3FFF" w:rsidRDefault="00DD3FFF" w:rsidP="00DD3FFF">
            <w:pPr>
              <w:rPr>
                <w:rFonts w:ascii="Arial" w:hAnsi="Arial" w:cs="Arial"/>
                <w:sz w:val="18"/>
              </w:rPr>
            </w:pPr>
          </w:p>
        </w:tc>
      </w:tr>
      <w:tr w:rsidR="00DD3FFF" w:rsidRPr="002F2600" w14:paraId="5F172E51" w14:textId="77777777" w:rsidTr="00283652">
        <w:tc>
          <w:tcPr>
            <w:tcW w:w="975" w:type="dxa"/>
            <w:tcBorders>
              <w:left w:val="single" w:sz="12" w:space="0" w:color="auto"/>
              <w:right w:val="single" w:sz="12" w:space="0" w:color="auto"/>
            </w:tcBorders>
            <w:shd w:val="clear" w:color="auto" w:fill="D9D9D9" w:themeFill="background1" w:themeFillShade="D9"/>
          </w:tcPr>
          <w:p w14:paraId="2F6A1BEB" w14:textId="4C0F00A2" w:rsidR="00DD3FFF" w:rsidRPr="00C765A7" w:rsidRDefault="00DD3FFF" w:rsidP="00DD3FFF">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DD3FFF" w:rsidRPr="00C765A7" w:rsidRDefault="00DD3FFF" w:rsidP="00DD3FFF">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DD3FFF" w:rsidRDefault="00DD3FFF" w:rsidP="00DD3FFF">
            <w:pPr>
              <w:rPr>
                <w:rFonts w:ascii="Arial" w:hAnsi="Arial" w:cs="Arial"/>
                <w:sz w:val="18"/>
              </w:rPr>
            </w:pPr>
          </w:p>
        </w:tc>
      </w:tr>
      <w:tr w:rsidR="00DD3FFF" w:rsidRPr="002F2600" w14:paraId="05DA60BA" w14:textId="77777777" w:rsidTr="00283652">
        <w:tc>
          <w:tcPr>
            <w:tcW w:w="975" w:type="dxa"/>
            <w:tcBorders>
              <w:left w:val="single" w:sz="12" w:space="0" w:color="auto"/>
              <w:right w:val="single" w:sz="12" w:space="0" w:color="auto"/>
            </w:tcBorders>
            <w:shd w:val="clear" w:color="auto" w:fill="auto"/>
          </w:tcPr>
          <w:p w14:paraId="2988DDFC" w14:textId="487AF1D2" w:rsidR="00DD3FFF" w:rsidRPr="00C765A7" w:rsidRDefault="00DD3FFF" w:rsidP="00DD3FFF">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DD3FFF" w:rsidRPr="00C765A7" w:rsidRDefault="00DD3FFF" w:rsidP="00DD3FFF">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DEE7AB"/>
          </w:tcPr>
          <w:p w14:paraId="09CA3CE2" w14:textId="329166AB" w:rsidR="00DD3FFF" w:rsidRPr="00EC002F" w:rsidRDefault="00BE6CCF" w:rsidP="00DD3FFF">
            <w:pPr>
              <w:suppressLineNumbers/>
              <w:suppressAutoHyphens/>
              <w:spacing w:before="60" w:after="60"/>
              <w:jc w:val="center"/>
            </w:pPr>
            <w:hyperlink r:id="rId263" w:history="1">
              <w:r w:rsidR="00DD3FFF">
                <w:rPr>
                  <w:rStyle w:val="aa"/>
                </w:rPr>
                <w:t>5197</w:t>
              </w:r>
            </w:hyperlink>
          </w:p>
        </w:tc>
        <w:tc>
          <w:tcPr>
            <w:tcW w:w="3251" w:type="dxa"/>
            <w:tcBorders>
              <w:left w:val="single" w:sz="12" w:space="0" w:color="auto"/>
              <w:bottom w:val="single" w:sz="4" w:space="0" w:color="auto"/>
              <w:right w:val="single" w:sz="12" w:space="0" w:color="auto"/>
            </w:tcBorders>
            <w:shd w:val="clear" w:color="auto" w:fill="DEE7AB"/>
          </w:tcPr>
          <w:p w14:paraId="2E8E5DBB" w14:textId="394A9AC1" w:rsidR="00DD3FFF" w:rsidRPr="00750E57" w:rsidRDefault="00DD3FFF" w:rsidP="00DD3FFF">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DEE7AB"/>
          </w:tcPr>
          <w:p w14:paraId="26AE9F2D" w14:textId="7E1FAA59"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193A2EF0" w:rsidR="00DD3FFF" w:rsidRPr="00750E57" w:rsidRDefault="00DD3FFF" w:rsidP="00DD3FF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04DDB14" w14:textId="58321891" w:rsidR="00DD3FFF" w:rsidRPr="00283652" w:rsidRDefault="00DD3FFF" w:rsidP="00DD3FFF">
            <w:pPr>
              <w:rPr>
                <w:rFonts w:ascii="Arial" w:eastAsia="等线" w:hAnsi="Arial" w:cs="Arial"/>
                <w:sz w:val="18"/>
                <w:lang w:eastAsia="zh-CN"/>
              </w:rPr>
            </w:pPr>
          </w:p>
        </w:tc>
      </w:tr>
      <w:tr w:rsidR="00DD3FFF" w:rsidRPr="002F2600" w14:paraId="32BFA13B" w14:textId="77777777" w:rsidTr="00283652">
        <w:tc>
          <w:tcPr>
            <w:tcW w:w="975" w:type="dxa"/>
            <w:tcBorders>
              <w:left w:val="single" w:sz="12" w:space="0" w:color="auto"/>
              <w:bottom w:val="nil"/>
              <w:right w:val="single" w:sz="12" w:space="0" w:color="auto"/>
            </w:tcBorders>
            <w:shd w:val="clear" w:color="auto" w:fill="auto"/>
          </w:tcPr>
          <w:p w14:paraId="1DDF22AF"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442530B"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4F787AB4" w14:textId="7576B5D9" w:rsidR="00DD3FFF" w:rsidRPr="00EC002F" w:rsidRDefault="00BE6CCF" w:rsidP="00DD3FFF">
            <w:pPr>
              <w:suppressLineNumbers/>
              <w:suppressAutoHyphens/>
              <w:spacing w:before="60" w:after="60"/>
              <w:jc w:val="center"/>
            </w:pPr>
            <w:hyperlink r:id="rId264" w:history="1">
              <w:r w:rsidR="00DD3FFF">
                <w:rPr>
                  <w:rStyle w:val="aa"/>
                </w:rPr>
                <w:t>5308</w:t>
              </w:r>
            </w:hyperlink>
          </w:p>
        </w:tc>
        <w:tc>
          <w:tcPr>
            <w:tcW w:w="3251" w:type="dxa"/>
            <w:tcBorders>
              <w:left w:val="single" w:sz="12" w:space="0" w:color="auto"/>
              <w:bottom w:val="nil"/>
              <w:right w:val="single" w:sz="12" w:space="0" w:color="auto"/>
            </w:tcBorders>
            <w:shd w:val="clear" w:color="auto" w:fill="auto"/>
          </w:tcPr>
          <w:p w14:paraId="5C081D96" w14:textId="18410B41" w:rsidR="00DD3FFF" w:rsidRPr="00570029" w:rsidRDefault="00DD3FFF" w:rsidP="00DD3FFF">
            <w:pPr>
              <w:pStyle w:val="TAL"/>
              <w:rPr>
                <w:sz w:val="20"/>
              </w:rPr>
            </w:pPr>
            <w:r w:rsidRPr="00570029">
              <w:rPr>
                <w:sz w:val="20"/>
              </w:rPr>
              <w:t>CR 0882 29.122 Rel-19 Support of RVAS_5G feature</w:t>
            </w:r>
          </w:p>
        </w:tc>
        <w:tc>
          <w:tcPr>
            <w:tcW w:w="1401" w:type="dxa"/>
            <w:tcBorders>
              <w:left w:val="single" w:sz="12" w:space="0" w:color="auto"/>
              <w:bottom w:val="nil"/>
              <w:right w:val="single" w:sz="12" w:space="0" w:color="auto"/>
            </w:tcBorders>
            <w:shd w:val="clear" w:color="auto" w:fill="auto"/>
          </w:tcPr>
          <w:p w14:paraId="3E63E74C" w14:textId="12598A2B"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AD265A" w14:textId="0A249AD7" w:rsidR="00DD3FFF" w:rsidRPr="00750E57" w:rsidRDefault="00DD3FFF" w:rsidP="00DD3FFF">
            <w:pPr>
              <w:pStyle w:val="TAL"/>
              <w:rPr>
                <w:sz w:val="20"/>
              </w:rPr>
            </w:pPr>
            <w:r>
              <w:rPr>
                <w:sz w:val="20"/>
              </w:rPr>
              <w:t>Revised to 5470</w:t>
            </w:r>
          </w:p>
        </w:tc>
        <w:tc>
          <w:tcPr>
            <w:tcW w:w="4619" w:type="dxa"/>
            <w:tcBorders>
              <w:left w:val="single" w:sz="12" w:space="0" w:color="auto"/>
              <w:bottom w:val="nil"/>
              <w:right w:val="single" w:sz="12" w:space="0" w:color="auto"/>
            </w:tcBorders>
            <w:shd w:val="clear" w:color="auto" w:fill="auto"/>
          </w:tcPr>
          <w:p w14:paraId="22A51913" w14:textId="7DE36F85" w:rsidR="00DD3FFF" w:rsidRPr="00283652" w:rsidRDefault="00DD3FFF" w:rsidP="00DD3FFF">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bdessamad (Huawei): Ericsson co-sign</w:t>
            </w:r>
          </w:p>
        </w:tc>
      </w:tr>
      <w:tr w:rsidR="00DD3FFF" w:rsidRPr="002F2600" w14:paraId="5A70382A" w14:textId="77777777" w:rsidTr="00283652">
        <w:tc>
          <w:tcPr>
            <w:tcW w:w="975" w:type="dxa"/>
            <w:tcBorders>
              <w:top w:val="nil"/>
              <w:left w:val="single" w:sz="12" w:space="0" w:color="auto"/>
              <w:right w:val="single" w:sz="12" w:space="0" w:color="auto"/>
            </w:tcBorders>
            <w:shd w:val="clear" w:color="auto" w:fill="auto"/>
          </w:tcPr>
          <w:p w14:paraId="1B92D1EF"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6A8C8E38"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D38F6BA" w14:textId="207E2879" w:rsidR="00DD3FFF" w:rsidRDefault="00DD3FFF" w:rsidP="00DD3FFF">
            <w:pPr>
              <w:suppressLineNumbers/>
              <w:suppressAutoHyphens/>
              <w:spacing w:before="60" w:after="60"/>
              <w:jc w:val="center"/>
            </w:pPr>
            <w:r>
              <w:t>5470</w:t>
            </w:r>
          </w:p>
        </w:tc>
        <w:tc>
          <w:tcPr>
            <w:tcW w:w="3251" w:type="dxa"/>
            <w:tcBorders>
              <w:top w:val="nil"/>
              <w:left w:val="single" w:sz="12" w:space="0" w:color="auto"/>
              <w:bottom w:val="single" w:sz="4" w:space="0" w:color="auto"/>
              <w:right w:val="single" w:sz="12" w:space="0" w:color="auto"/>
            </w:tcBorders>
            <w:shd w:val="clear" w:color="auto" w:fill="DEE7AB"/>
          </w:tcPr>
          <w:p w14:paraId="7D5E0520" w14:textId="1CDF5089" w:rsidR="00DD3FFF" w:rsidRPr="00570029" w:rsidRDefault="00DD3FFF" w:rsidP="00DD3FFF">
            <w:pPr>
              <w:pStyle w:val="TAL"/>
              <w:rPr>
                <w:sz w:val="20"/>
              </w:rPr>
            </w:pPr>
            <w:r w:rsidRPr="00570029">
              <w:rPr>
                <w:sz w:val="20"/>
              </w:rPr>
              <w:t>CR 0882 29.122 Rel-19 Support of RVAS_5G feature</w:t>
            </w:r>
          </w:p>
        </w:tc>
        <w:tc>
          <w:tcPr>
            <w:tcW w:w="1401" w:type="dxa"/>
            <w:tcBorders>
              <w:top w:val="nil"/>
              <w:left w:val="single" w:sz="12" w:space="0" w:color="auto"/>
              <w:bottom w:val="single" w:sz="4" w:space="0" w:color="auto"/>
              <w:right w:val="single" w:sz="12" w:space="0" w:color="auto"/>
            </w:tcBorders>
            <w:shd w:val="clear" w:color="auto" w:fill="DEE7AB"/>
          </w:tcPr>
          <w:p w14:paraId="1AF78860" w14:textId="29E29002" w:rsidR="00DD3FFF" w:rsidRDefault="00DD3FFF" w:rsidP="00DD3FF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5378625" w14:textId="73BB66D4" w:rsidR="00DD3FFF" w:rsidRDefault="00DD3FFF"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E2206EA" w14:textId="77777777" w:rsidR="00DD3FFF" w:rsidRDefault="00DD3FFF" w:rsidP="00DD3FFF">
            <w:pPr>
              <w:rPr>
                <w:rFonts w:ascii="Arial" w:eastAsia="等线" w:hAnsi="Arial" w:cs="Arial"/>
                <w:sz w:val="18"/>
                <w:lang w:eastAsia="zh-CN"/>
              </w:rPr>
            </w:pPr>
          </w:p>
        </w:tc>
      </w:tr>
      <w:tr w:rsidR="00DD3FFF"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DD3FFF" w:rsidRPr="00C765A7" w:rsidRDefault="00DD3FFF" w:rsidP="00DD3FFF">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DD3FFF" w:rsidRPr="00C765A7" w:rsidRDefault="00DD3FFF" w:rsidP="00DD3FFF">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DD3FFF" w:rsidRDefault="00DD3FFF" w:rsidP="00DD3FFF">
            <w:pPr>
              <w:rPr>
                <w:rFonts w:ascii="Arial" w:hAnsi="Arial" w:cs="Arial"/>
                <w:sz w:val="18"/>
              </w:rPr>
            </w:pPr>
          </w:p>
        </w:tc>
      </w:tr>
      <w:tr w:rsidR="00DD3FFF" w:rsidRPr="002F2600" w14:paraId="78F7C384" w14:textId="77777777" w:rsidTr="007E4A5C">
        <w:tc>
          <w:tcPr>
            <w:tcW w:w="975" w:type="dxa"/>
            <w:tcBorders>
              <w:left w:val="single" w:sz="12" w:space="0" w:color="auto"/>
              <w:right w:val="single" w:sz="12" w:space="0" w:color="auto"/>
            </w:tcBorders>
            <w:shd w:val="clear" w:color="auto" w:fill="D9D9D9" w:themeFill="background1" w:themeFillShade="D9"/>
          </w:tcPr>
          <w:p w14:paraId="3D927883" w14:textId="7AA59E78" w:rsidR="00DD3FFF" w:rsidRPr="00C765A7" w:rsidRDefault="00DD3FFF" w:rsidP="00DD3FFF">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DD3FFF" w:rsidRPr="00C765A7" w:rsidRDefault="00DD3FFF" w:rsidP="00DD3FFF">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DD3FFF" w:rsidRDefault="00DD3FFF" w:rsidP="00DD3FFF">
            <w:pPr>
              <w:rPr>
                <w:rFonts w:ascii="Arial" w:hAnsi="Arial" w:cs="Arial"/>
                <w:sz w:val="18"/>
              </w:rPr>
            </w:pPr>
          </w:p>
        </w:tc>
      </w:tr>
      <w:tr w:rsidR="00A7095F" w:rsidRPr="002F2600" w14:paraId="466FE29C" w14:textId="77777777" w:rsidTr="00CF5A80">
        <w:tc>
          <w:tcPr>
            <w:tcW w:w="975" w:type="dxa"/>
            <w:tcBorders>
              <w:left w:val="single" w:sz="12" w:space="0" w:color="auto"/>
              <w:right w:val="single" w:sz="12" w:space="0" w:color="auto"/>
            </w:tcBorders>
            <w:shd w:val="clear" w:color="auto" w:fill="auto"/>
          </w:tcPr>
          <w:p w14:paraId="54149890" w14:textId="7F780238" w:rsidR="00A7095F" w:rsidRPr="00C765A7" w:rsidRDefault="00A7095F" w:rsidP="00A7095F">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A7095F" w:rsidRPr="00C765A7" w:rsidRDefault="00A7095F" w:rsidP="00A7095F">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0DF1D10C" w:rsidR="00A7095F" w:rsidRPr="00EC002F" w:rsidRDefault="00BE6CCF" w:rsidP="00A7095F">
            <w:pPr>
              <w:suppressLineNumbers/>
              <w:suppressAutoHyphens/>
              <w:spacing w:before="60" w:after="60"/>
              <w:jc w:val="center"/>
            </w:pPr>
            <w:hyperlink r:id="rId265" w:history="1">
              <w:r w:rsidR="00A7095F">
                <w:rPr>
                  <w:rStyle w:val="aa"/>
                </w:rPr>
                <w:t>5285</w:t>
              </w:r>
            </w:hyperlink>
          </w:p>
        </w:tc>
        <w:tc>
          <w:tcPr>
            <w:tcW w:w="3251" w:type="dxa"/>
            <w:tcBorders>
              <w:left w:val="single" w:sz="12" w:space="0" w:color="auto"/>
              <w:bottom w:val="single" w:sz="4" w:space="0" w:color="auto"/>
              <w:right w:val="single" w:sz="12" w:space="0" w:color="auto"/>
            </w:tcBorders>
            <w:shd w:val="clear" w:color="auto" w:fill="auto"/>
          </w:tcPr>
          <w:p w14:paraId="70EE6F6D" w14:textId="36435F50" w:rsidR="00A7095F" w:rsidRPr="009A4462" w:rsidRDefault="00A7095F" w:rsidP="00A7095F">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auto"/>
          </w:tcPr>
          <w:p w14:paraId="06359E17" w14:textId="51AC5E06" w:rsidR="00A7095F" w:rsidRPr="00750E57"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4C3369FA" w:rsidR="00A7095F" w:rsidRPr="00750E57" w:rsidRDefault="00A7095F" w:rsidP="00A7095F">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7A4B794" w14:textId="77777777" w:rsidR="00A7095F" w:rsidRDefault="00A7095F" w:rsidP="00A7095F">
            <w:pPr>
              <w:pStyle w:val="C3OpenAPI"/>
              <w:rPr>
                <w:rFonts w:eastAsia="宋体"/>
              </w:rPr>
            </w:pPr>
            <w:r>
              <w:t>This CR introduces a backwards compatible feature to the OpenAPI description of the Npcf_SMPolicyControl API, Npcf_SMPolicyControl API</w:t>
            </w:r>
          </w:p>
          <w:p w14:paraId="55236AA0" w14:textId="77777777" w:rsidR="00A7095F" w:rsidRDefault="00A7095F" w:rsidP="00A7095F">
            <w:pPr>
              <w:rPr>
                <w:rFonts w:ascii="Arial" w:hAnsi="Arial" w:cs="Arial"/>
                <w:sz w:val="18"/>
              </w:rPr>
            </w:pPr>
            <w:r>
              <w:rPr>
                <w:rFonts w:ascii="Arial" w:hAnsi="Arial" w:cs="Arial"/>
                <w:sz w:val="18"/>
              </w:rPr>
              <w:t>Meifang (Ericsson): ok to add the procedure but the details for the indicator remains open in stage 2. Update services are not included in stage 2.</w:t>
            </w:r>
          </w:p>
          <w:p w14:paraId="4ABE6F5D" w14:textId="77777777" w:rsidR="00A7095F" w:rsidRDefault="00A7095F" w:rsidP="00A7095F">
            <w:pPr>
              <w:rPr>
                <w:rFonts w:ascii="Arial" w:hAnsi="Arial" w:cs="Arial"/>
                <w:sz w:val="18"/>
              </w:rPr>
            </w:pPr>
            <w:r>
              <w:rPr>
                <w:rFonts w:ascii="Arial" w:hAnsi="Arial" w:cs="Arial"/>
                <w:sz w:val="18"/>
              </w:rPr>
              <w:t>Chi (Huawei): Clashes with 5327. Ok to merge into Nokia’s CR. Indicator is clear in stage 2. EN is ok.</w:t>
            </w:r>
          </w:p>
          <w:p w14:paraId="2C334878" w14:textId="06C32A91" w:rsidR="00A7095F" w:rsidRPr="00D17DCA" w:rsidRDefault="00A7095F" w:rsidP="00A7095F">
            <w:pPr>
              <w:rPr>
                <w:rFonts w:ascii="Arial" w:hAnsi="Arial" w:cs="Arial"/>
                <w:sz w:val="18"/>
              </w:rPr>
            </w:pPr>
            <w:r>
              <w:rPr>
                <w:rFonts w:ascii="Arial" w:hAnsi="Arial" w:cs="Arial"/>
                <w:sz w:val="18"/>
              </w:rPr>
              <w:t>Apostolos (Nokia): There is an EN in Nokia’s CR.</w:t>
            </w:r>
          </w:p>
        </w:tc>
      </w:tr>
      <w:tr w:rsidR="00A7095F" w:rsidRPr="002F2600" w14:paraId="65178C89" w14:textId="77777777" w:rsidTr="000767D8">
        <w:tc>
          <w:tcPr>
            <w:tcW w:w="975" w:type="dxa"/>
            <w:tcBorders>
              <w:left w:val="single" w:sz="12" w:space="0" w:color="auto"/>
              <w:right w:val="single" w:sz="12" w:space="0" w:color="auto"/>
            </w:tcBorders>
            <w:shd w:val="clear" w:color="auto" w:fill="auto"/>
          </w:tcPr>
          <w:p w14:paraId="10BC40BC"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0FDCF" w14:textId="2B68719B" w:rsidR="00A7095F" w:rsidRDefault="00BE6CCF" w:rsidP="00A7095F">
            <w:pPr>
              <w:suppressLineNumbers/>
              <w:suppressAutoHyphens/>
              <w:spacing w:before="60" w:after="60"/>
              <w:jc w:val="center"/>
            </w:pPr>
            <w:hyperlink r:id="rId266" w:history="1">
              <w:r w:rsidR="00A7095F">
                <w:rPr>
                  <w:rStyle w:val="aa"/>
                </w:rPr>
                <w:t>5286</w:t>
              </w:r>
            </w:hyperlink>
          </w:p>
        </w:tc>
        <w:tc>
          <w:tcPr>
            <w:tcW w:w="3251" w:type="dxa"/>
            <w:tcBorders>
              <w:left w:val="single" w:sz="12" w:space="0" w:color="auto"/>
              <w:bottom w:val="single" w:sz="4" w:space="0" w:color="auto"/>
              <w:right w:val="single" w:sz="12" w:space="0" w:color="auto"/>
            </w:tcBorders>
            <w:shd w:val="clear" w:color="auto" w:fill="auto"/>
          </w:tcPr>
          <w:p w14:paraId="2E85F1ED" w14:textId="21B9CD61" w:rsidR="00A7095F" w:rsidRDefault="00A7095F" w:rsidP="00A7095F">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auto"/>
          </w:tcPr>
          <w:p w14:paraId="639ED129" w14:textId="7008C48C"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6B445646" w:rsidR="00A7095F" w:rsidRPr="00750E57" w:rsidRDefault="00A7095F" w:rsidP="00A7095F">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8449FBF" w14:textId="77777777" w:rsidR="00A7095F" w:rsidRDefault="00A7095F" w:rsidP="00A7095F">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A7095F" w:rsidRPr="00D17DCA" w:rsidRDefault="00A7095F" w:rsidP="00A7095F">
            <w:pPr>
              <w:rPr>
                <w:rFonts w:ascii="Arial" w:hAnsi="Arial" w:cs="Arial"/>
                <w:sz w:val="18"/>
              </w:rPr>
            </w:pPr>
          </w:p>
        </w:tc>
      </w:tr>
      <w:tr w:rsidR="00A7095F" w:rsidRPr="002F2600" w14:paraId="52F95EF8" w14:textId="77777777" w:rsidTr="000767D8">
        <w:tc>
          <w:tcPr>
            <w:tcW w:w="975" w:type="dxa"/>
            <w:tcBorders>
              <w:left w:val="single" w:sz="12" w:space="0" w:color="auto"/>
              <w:bottom w:val="nil"/>
              <w:right w:val="single" w:sz="12" w:space="0" w:color="auto"/>
            </w:tcBorders>
            <w:shd w:val="clear" w:color="auto" w:fill="auto"/>
          </w:tcPr>
          <w:p w14:paraId="6A53105A"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0FA74735"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1F636F0F" w14:textId="4828FFC0" w:rsidR="00A7095F" w:rsidRDefault="00BE6CCF" w:rsidP="00A7095F">
            <w:pPr>
              <w:suppressLineNumbers/>
              <w:suppressAutoHyphens/>
              <w:spacing w:before="60" w:after="60"/>
              <w:jc w:val="center"/>
            </w:pPr>
            <w:hyperlink r:id="rId267" w:history="1">
              <w:r w:rsidR="00A7095F">
                <w:rPr>
                  <w:rStyle w:val="aa"/>
                </w:rPr>
                <w:t>5287</w:t>
              </w:r>
            </w:hyperlink>
          </w:p>
        </w:tc>
        <w:tc>
          <w:tcPr>
            <w:tcW w:w="3251" w:type="dxa"/>
            <w:tcBorders>
              <w:left w:val="single" w:sz="12" w:space="0" w:color="auto"/>
              <w:bottom w:val="nil"/>
              <w:right w:val="single" w:sz="12" w:space="0" w:color="auto"/>
            </w:tcBorders>
            <w:shd w:val="clear" w:color="auto" w:fill="auto"/>
          </w:tcPr>
          <w:p w14:paraId="44A84BC5" w14:textId="4985F870" w:rsidR="00A7095F" w:rsidRDefault="00A7095F" w:rsidP="00A7095F">
            <w:pPr>
              <w:pStyle w:val="TAL"/>
              <w:rPr>
                <w:sz w:val="20"/>
              </w:rPr>
            </w:pPr>
            <w:r>
              <w:rPr>
                <w:sz w:val="20"/>
              </w:rPr>
              <w:t>CR 0210 29.591 Rel-19 Support the I-SMF for EAS Deployment Information management</w:t>
            </w:r>
          </w:p>
        </w:tc>
        <w:tc>
          <w:tcPr>
            <w:tcW w:w="1401" w:type="dxa"/>
            <w:tcBorders>
              <w:left w:val="single" w:sz="12" w:space="0" w:color="auto"/>
              <w:bottom w:val="nil"/>
              <w:right w:val="single" w:sz="12" w:space="0" w:color="auto"/>
            </w:tcBorders>
            <w:shd w:val="clear" w:color="auto" w:fill="auto"/>
          </w:tcPr>
          <w:p w14:paraId="076F9CB0" w14:textId="3398BCDA"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FDAB06D" w14:textId="73CF27DA" w:rsidR="00A7095F" w:rsidRPr="00750E57" w:rsidRDefault="00A7095F" w:rsidP="00A7095F">
            <w:pPr>
              <w:pStyle w:val="TAL"/>
              <w:rPr>
                <w:sz w:val="20"/>
              </w:rPr>
            </w:pPr>
            <w:r>
              <w:rPr>
                <w:sz w:val="20"/>
              </w:rPr>
              <w:t>Merged 5326 &amp; 5357 into 5400</w:t>
            </w:r>
          </w:p>
        </w:tc>
        <w:tc>
          <w:tcPr>
            <w:tcW w:w="4619" w:type="dxa"/>
            <w:tcBorders>
              <w:left w:val="single" w:sz="12" w:space="0" w:color="auto"/>
              <w:bottom w:val="nil"/>
              <w:right w:val="single" w:sz="12" w:space="0" w:color="auto"/>
            </w:tcBorders>
            <w:shd w:val="clear" w:color="auto" w:fill="auto"/>
          </w:tcPr>
          <w:p w14:paraId="4BB11629" w14:textId="77777777" w:rsidR="00A7095F" w:rsidRDefault="00A7095F" w:rsidP="00A7095F">
            <w:pPr>
              <w:rPr>
                <w:rFonts w:ascii="Arial" w:hAnsi="Arial" w:cs="Arial"/>
                <w:sz w:val="18"/>
              </w:rPr>
            </w:pPr>
            <w:r>
              <w:rPr>
                <w:rFonts w:ascii="Arial" w:hAnsi="Arial" w:cs="Arial"/>
                <w:sz w:val="18"/>
              </w:rPr>
              <w:t>Chi (Huawei): Clashes with 5326 and 5357. Proposes to use 5287 as a basis.</w:t>
            </w:r>
          </w:p>
          <w:p w14:paraId="63AC1070" w14:textId="77777777" w:rsidR="00A7095F" w:rsidRDefault="00A7095F" w:rsidP="00A7095F">
            <w:pPr>
              <w:rPr>
                <w:rFonts w:ascii="Arial" w:hAnsi="Arial" w:cs="Arial"/>
                <w:sz w:val="18"/>
              </w:rPr>
            </w:pPr>
            <w:r>
              <w:rPr>
                <w:rFonts w:ascii="Arial" w:hAnsi="Arial" w:cs="Arial"/>
                <w:sz w:val="18"/>
              </w:rPr>
              <w:t>Meifang (Ericsson): Ok to use 5287 as a basis. Comments from Maria offline.</w:t>
            </w:r>
          </w:p>
          <w:p w14:paraId="5AFF87F4" w14:textId="77777777" w:rsidR="00A7095F" w:rsidRDefault="00A7095F" w:rsidP="00A7095F">
            <w:pPr>
              <w:rPr>
                <w:rFonts w:ascii="Arial" w:hAnsi="Arial" w:cs="Arial"/>
                <w:sz w:val="18"/>
              </w:rPr>
            </w:pPr>
            <w:r>
              <w:rPr>
                <w:rFonts w:ascii="Arial" w:hAnsi="Arial" w:cs="Arial"/>
                <w:sz w:val="18"/>
              </w:rPr>
              <w:t>Apostolos (Nokia): Ok with the merging. Prefers to show I-SMF in the service architecture. 4.3.1.3.2 NOTE is not needed, I-SMF needs to be added instead.</w:t>
            </w:r>
          </w:p>
          <w:p w14:paraId="180F91BB" w14:textId="77777777" w:rsidR="00A7095F" w:rsidRDefault="00A7095F" w:rsidP="00A7095F">
            <w:pPr>
              <w:rPr>
                <w:rFonts w:ascii="Arial" w:hAnsi="Arial" w:cs="Arial"/>
                <w:sz w:val="18"/>
              </w:rPr>
            </w:pPr>
            <w:r>
              <w:rPr>
                <w:rFonts w:ascii="Arial" w:hAnsi="Arial" w:cs="Arial"/>
                <w:sz w:val="18"/>
              </w:rPr>
              <w:t>Chi (Huawei): ok with the comments.</w:t>
            </w:r>
          </w:p>
          <w:p w14:paraId="63AF310B" w14:textId="77777777" w:rsidR="00A7095F" w:rsidRDefault="00A7095F" w:rsidP="00A7095F">
            <w:pPr>
              <w:rPr>
                <w:rFonts w:ascii="Arial" w:hAnsi="Arial" w:cs="Arial"/>
                <w:sz w:val="18"/>
              </w:rPr>
            </w:pPr>
          </w:p>
        </w:tc>
      </w:tr>
      <w:tr w:rsidR="00A7095F" w:rsidRPr="002F2600" w14:paraId="7C1155BC" w14:textId="77777777" w:rsidTr="00425F23">
        <w:tc>
          <w:tcPr>
            <w:tcW w:w="975" w:type="dxa"/>
            <w:tcBorders>
              <w:top w:val="nil"/>
              <w:left w:val="single" w:sz="12" w:space="0" w:color="auto"/>
              <w:right w:val="single" w:sz="12" w:space="0" w:color="auto"/>
            </w:tcBorders>
            <w:shd w:val="clear" w:color="auto" w:fill="auto"/>
          </w:tcPr>
          <w:p w14:paraId="01F2B70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7645ED5"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9702AC" w14:textId="407B012C" w:rsidR="00A7095F" w:rsidRDefault="00A7095F" w:rsidP="00A7095F">
            <w:pPr>
              <w:suppressLineNumbers/>
              <w:suppressAutoHyphens/>
              <w:spacing w:before="60" w:after="60"/>
              <w:jc w:val="center"/>
            </w:pPr>
            <w:r>
              <w:t>5400</w:t>
            </w:r>
          </w:p>
        </w:tc>
        <w:tc>
          <w:tcPr>
            <w:tcW w:w="3251" w:type="dxa"/>
            <w:tcBorders>
              <w:top w:val="nil"/>
              <w:left w:val="single" w:sz="12" w:space="0" w:color="auto"/>
              <w:bottom w:val="single" w:sz="4" w:space="0" w:color="auto"/>
              <w:right w:val="single" w:sz="12" w:space="0" w:color="auto"/>
            </w:tcBorders>
            <w:shd w:val="clear" w:color="auto" w:fill="00FFFF"/>
          </w:tcPr>
          <w:p w14:paraId="7C4E6389" w14:textId="0D164303" w:rsidR="00A7095F" w:rsidRDefault="00A7095F" w:rsidP="00A7095F">
            <w:pPr>
              <w:pStyle w:val="TAL"/>
              <w:rPr>
                <w:sz w:val="20"/>
              </w:rPr>
            </w:pPr>
            <w:r>
              <w:rPr>
                <w:sz w:val="20"/>
              </w:rPr>
              <w:t>CR 0210 29.591 Rel-19 Support the I-SMF for EAS Deployment Information management</w:t>
            </w:r>
          </w:p>
        </w:tc>
        <w:tc>
          <w:tcPr>
            <w:tcW w:w="1401" w:type="dxa"/>
            <w:tcBorders>
              <w:top w:val="nil"/>
              <w:left w:val="single" w:sz="12" w:space="0" w:color="auto"/>
              <w:bottom w:val="single" w:sz="4" w:space="0" w:color="auto"/>
              <w:right w:val="single" w:sz="12" w:space="0" w:color="auto"/>
            </w:tcBorders>
            <w:shd w:val="clear" w:color="auto" w:fill="00FFFF"/>
          </w:tcPr>
          <w:p w14:paraId="664D83EA" w14:textId="5D86AE61" w:rsidR="00A7095F" w:rsidRDefault="00A7095F" w:rsidP="00A7095F">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46CA9FAB"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65C4008" w14:textId="77777777" w:rsidR="00A7095F" w:rsidRDefault="00A7095F" w:rsidP="00A7095F">
            <w:pPr>
              <w:rPr>
                <w:rFonts w:ascii="Arial" w:hAnsi="Arial" w:cs="Arial"/>
                <w:sz w:val="18"/>
              </w:rPr>
            </w:pPr>
          </w:p>
        </w:tc>
      </w:tr>
      <w:tr w:rsidR="00A7095F" w:rsidRPr="002F2600" w14:paraId="6B8965ED" w14:textId="77777777" w:rsidTr="00F103FB">
        <w:tc>
          <w:tcPr>
            <w:tcW w:w="975" w:type="dxa"/>
            <w:tcBorders>
              <w:left w:val="single" w:sz="12" w:space="0" w:color="auto"/>
              <w:right w:val="single" w:sz="12" w:space="0" w:color="auto"/>
            </w:tcBorders>
            <w:shd w:val="clear" w:color="auto" w:fill="auto"/>
          </w:tcPr>
          <w:p w14:paraId="623C973F"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595616" w14:textId="4A6DCBFF" w:rsidR="00A7095F" w:rsidRDefault="00BE6CCF" w:rsidP="00A7095F">
            <w:pPr>
              <w:suppressLineNumbers/>
              <w:suppressAutoHyphens/>
              <w:spacing w:before="60" w:after="60"/>
              <w:jc w:val="center"/>
            </w:pPr>
            <w:hyperlink r:id="rId268" w:history="1">
              <w:r w:rsidR="00A7095F">
                <w:rPr>
                  <w:rStyle w:val="aa"/>
                </w:rPr>
                <w:t>5326</w:t>
              </w:r>
            </w:hyperlink>
          </w:p>
        </w:tc>
        <w:tc>
          <w:tcPr>
            <w:tcW w:w="3251" w:type="dxa"/>
            <w:tcBorders>
              <w:left w:val="single" w:sz="12" w:space="0" w:color="auto"/>
              <w:bottom w:val="single" w:sz="4" w:space="0" w:color="auto"/>
              <w:right w:val="single" w:sz="12" w:space="0" w:color="auto"/>
            </w:tcBorders>
            <w:shd w:val="clear" w:color="auto" w:fill="auto"/>
          </w:tcPr>
          <w:p w14:paraId="26485FA3" w14:textId="6720CF8B" w:rsidR="00A7095F" w:rsidRDefault="00A7095F" w:rsidP="00A7095F">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auto"/>
          </w:tcPr>
          <w:p w14:paraId="4189BB4B" w14:textId="70C704EC"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0AB9358A" w:rsidR="00A7095F" w:rsidRPr="00750E57" w:rsidRDefault="00A7095F" w:rsidP="00A7095F">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2F730B68" w14:textId="77777777" w:rsidR="00A7095F" w:rsidRDefault="00A7095F" w:rsidP="00A7095F">
            <w:pPr>
              <w:rPr>
                <w:rFonts w:ascii="Arial" w:hAnsi="Arial" w:cs="Arial"/>
                <w:sz w:val="18"/>
              </w:rPr>
            </w:pPr>
          </w:p>
        </w:tc>
      </w:tr>
      <w:tr w:rsidR="00A7095F" w:rsidRPr="002F2600" w14:paraId="585B2D3F" w14:textId="77777777" w:rsidTr="00F103FB">
        <w:tc>
          <w:tcPr>
            <w:tcW w:w="975" w:type="dxa"/>
            <w:tcBorders>
              <w:left w:val="single" w:sz="12" w:space="0" w:color="auto"/>
              <w:bottom w:val="nil"/>
              <w:right w:val="single" w:sz="12" w:space="0" w:color="auto"/>
            </w:tcBorders>
            <w:shd w:val="clear" w:color="auto" w:fill="auto"/>
          </w:tcPr>
          <w:p w14:paraId="19982DA3"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7E1B7E7C"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FD044B1" w14:textId="2052F820" w:rsidR="00A7095F" w:rsidRDefault="00BE6CCF" w:rsidP="00A7095F">
            <w:pPr>
              <w:suppressLineNumbers/>
              <w:suppressAutoHyphens/>
              <w:spacing w:before="60" w:after="60"/>
              <w:jc w:val="center"/>
            </w:pPr>
            <w:hyperlink r:id="rId269" w:history="1">
              <w:r w:rsidR="00A7095F">
                <w:rPr>
                  <w:rStyle w:val="aa"/>
                </w:rPr>
                <w:t>5327</w:t>
              </w:r>
            </w:hyperlink>
          </w:p>
        </w:tc>
        <w:tc>
          <w:tcPr>
            <w:tcW w:w="3251" w:type="dxa"/>
            <w:tcBorders>
              <w:left w:val="single" w:sz="12" w:space="0" w:color="auto"/>
              <w:bottom w:val="nil"/>
              <w:right w:val="single" w:sz="12" w:space="0" w:color="auto"/>
            </w:tcBorders>
            <w:shd w:val="clear" w:color="auto" w:fill="auto"/>
          </w:tcPr>
          <w:p w14:paraId="73E83EFF" w14:textId="05F59243" w:rsidR="00A7095F" w:rsidRDefault="00A7095F" w:rsidP="00A7095F">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2FC5B0DA" w14:textId="38F8BD54"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E1E6A8B" w14:textId="7BB0FC0D" w:rsidR="00A7095F" w:rsidRPr="00750E57" w:rsidRDefault="00A7095F" w:rsidP="00A7095F">
            <w:pPr>
              <w:pStyle w:val="TAL"/>
              <w:rPr>
                <w:sz w:val="20"/>
              </w:rPr>
            </w:pPr>
            <w:r>
              <w:rPr>
                <w:sz w:val="20"/>
              </w:rPr>
              <w:t>Merged with 5285 &amp; 5286 into 5399</w:t>
            </w:r>
          </w:p>
        </w:tc>
        <w:tc>
          <w:tcPr>
            <w:tcW w:w="4619" w:type="dxa"/>
            <w:tcBorders>
              <w:left w:val="single" w:sz="12" w:space="0" w:color="auto"/>
              <w:bottom w:val="nil"/>
              <w:right w:val="single" w:sz="12" w:space="0" w:color="auto"/>
            </w:tcBorders>
            <w:shd w:val="clear" w:color="auto" w:fill="auto"/>
          </w:tcPr>
          <w:p w14:paraId="2856709A" w14:textId="77777777" w:rsidR="00A7095F" w:rsidRDefault="00A7095F" w:rsidP="00A7095F">
            <w:pPr>
              <w:pStyle w:val="C3OpenAPI"/>
              <w:rPr>
                <w:rFonts w:eastAsia="宋体"/>
              </w:rPr>
            </w:pPr>
            <w:r>
              <w:t>This CR introduces a backwards compatible feature to the OpenAPI description of the Npcf_SMPolicyControl API</w:t>
            </w:r>
          </w:p>
          <w:p w14:paraId="172A8A3B" w14:textId="77777777" w:rsidR="00A7095F" w:rsidRDefault="00A7095F" w:rsidP="00A7095F">
            <w:pPr>
              <w:rPr>
                <w:rFonts w:ascii="Arial" w:hAnsi="Arial" w:cs="Arial"/>
                <w:sz w:val="18"/>
              </w:rPr>
            </w:pPr>
            <w:r>
              <w:rPr>
                <w:rFonts w:ascii="Arial" w:hAnsi="Arial" w:cs="Arial"/>
                <w:sz w:val="18"/>
              </w:rPr>
              <w:t>Apostolos (Nokia): Update needed for AMF Relocation.</w:t>
            </w:r>
          </w:p>
          <w:p w14:paraId="7FEA3E0B" w14:textId="5605BB72" w:rsidR="00A7095F" w:rsidRPr="000B376F" w:rsidRDefault="00A7095F" w:rsidP="00A7095F">
            <w:pPr>
              <w:rPr>
                <w:rFonts w:ascii="Arial" w:hAnsi="Arial" w:cs="Arial"/>
                <w:sz w:val="18"/>
              </w:rPr>
            </w:pPr>
            <w:r>
              <w:rPr>
                <w:rFonts w:ascii="Arial" w:hAnsi="Arial" w:cs="Arial"/>
                <w:sz w:val="18"/>
              </w:rPr>
              <w:t>Meifang (Ericsson): Array is not ok. Add an EN.</w:t>
            </w:r>
          </w:p>
        </w:tc>
      </w:tr>
      <w:tr w:rsidR="00A7095F" w:rsidRPr="002F2600" w14:paraId="4075C212" w14:textId="77777777" w:rsidTr="00F103FB">
        <w:tc>
          <w:tcPr>
            <w:tcW w:w="975" w:type="dxa"/>
            <w:tcBorders>
              <w:top w:val="nil"/>
              <w:left w:val="single" w:sz="12" w:space="0" w:color="auto"/>
              <w:right w:val="single" w:sz="12" w:space="0" w:color="auto"/>
            </w:tcBorders>
            <w:shd w:val="clear" w:color="auto" w:fill="auto"/>
          </w:tcPr>
          <w:p w14:paraId="6F46ED87"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F135573"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C1C490" w14:textId="032B1B6D" w:rsidR="00A7095F" w:rsidRDefault="00A7095F" w:rsidP="00A7095F">
            <w:pPr>
              <w:suppressLineNumbers/>
              <w:suppressAutoHyphens/>
              <w:spacing w:before="60" w:after="60"/>
              <w:jc w:val="center"/>
            </w:pPr>
            <w:r>
              <w:t>5399</w:t>
            </w:r>
          </w:p>
        </w:tc>
        <w:tc>
          <w:tcPr>
            <w:tcW w:w="3251" w:type="dxa"/>
            <w:tcBorders>
              <w:top w:val="nil"/>
              <w:left w:val="single" w:sz="12" w:space="0" w:color="auto"/>
              <w:bottom w:val="single" w:sz="4" w:space="0" w:color="auto"/>
              <w:right w:val="single" w:sz="12" w:space="0" w:color="auto"/>
            </w:tcBorders>
            <w:shd w:val="clear" w:color="auto" w:fill="00FFFF"/>
          </w:tcPr>
          <w:p w14:paraId="6B9EB375" w14:textId="079FE052" w:rsidR="00A7095F" w:rsidRDefault="00A7095F" w:rsidP="00A7095F">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FF"/>
          </w:tcPr>
          <w:p w14:paraId="4257861E" w14:textId="21EEFA44" w:rsidR="00A7095F" w:rsidRDefault="00A7095F" w:rsidP="00A7095F">
            <w:pPr>
              <w:pStyle w:val="TAL"/>
              <w:rPr>
                <w:sz w:val="20"/>
              </w:rPr>
            </w:pPr>
            <w:r>
              <w:rPr>
                <w:sz w:val="20"/>
              </w:rPr>
              <w:t>Nokia</w:t>
            </w:r>
            <w:r w:rsidR="00847A6A">
              <w:rPr>
                <w:sz w:val="20"/>
              </w:rPr>
              <w:t>, Huawei</w:t>
            </w:r>
          </w:p>
        </w:tc>
        <w:tc>
          <w:tcPr>
            <w:tcW w:w="1062" w:type="dxa"/>
            <w:tcBorders>
              <w:top w:val="nil"/>
              <w:left w:val="single" w:sz="12" w:space="0" w:color="auto"/>
              <w:right w:val="single" w:sz="12" w:space="0" w:color="auto"/>
            </w:tcBorders>
            <w:shd w:val="clear" w:color="auto" w:fill="auto"/>
          </w:tcPr>
          <w:p w14:paraId="32C0F50E"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F85F0DB" w14:textId="77777777" w:rsidR="00A7095F" w:rsidRDefault="00A7095F" w:rsidP="00A7095F">
            <w:pPr>
              <w:pStyle w:val="C3OpenAPI"/>
            </w:pPr>
          </w:p>
        </w:tc>
      </w:tr>
      <w:tr w:rsidR="00A7095F" w:rsidRPr="002F2600" w14:paraId="1960592E" w14:textId="77777777" w:rsidTr="00890EE9">
        <w:tc>
          <w:tcPr>
            <w:tcW w:w="975" w:type="dxa"/>
            <w:tcBorders>
              <w:left w:val="single" w:sz="12" w:space="0" w:color="auto"/>
              <w:right w:val="single" w:sz="12" w:space="0" w:color="auto"/>
            </w:tcBorders>
            <w:shd w:val="clear" w:color="auto" w:fill="auto"/>
          </w:tcPr>
          <w:p w14:paraId="377A06D9"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A218E2" w14:textId="0B46EA25" w:rsidR="00A7095F" w:rsidRDefault="00BE6CCF" w:rsidP="00A7095F">
            <w:pPr>
              <w:suppressLineNumbers/>
              <w:suppressAutoHyphens/>
              <w:spacing w:before="60" w:after="60"/>
              <w:jc w:val="center"/>
            </w:pPr>
            <w:hyperlink r:id="rId270" w:history="1">
              <w:r w:rsidR="00A7095F">
                <w:rPr>
                  <w:rStyle w:val="aa"/>
                </w:rPr>
                <w:t>5357</w:t>
              </w:r>
            </w:hyperlink>
          </w:p>
        </w:tc>
        <w:tc>
          <w:tcPr>
            <w:tcW w:w="3251" w:type="dxa"/>
            <w:tcBorders>
              <w:left w:val="single" w:sz="12" w:space="0" w:color="auto"/>
              <w:bottom w:val="single" w:sz="4" w:space="0" w:color="auto"/>
              <w:right w:val="single" w:sz="12" w:space="0" w:color="auto"/>
            </w:tcBorders>
            <w:shd w:val="clear" w:color="auto" w:fill="auto"/>
          </w:tcPr>
          <w:p w14:paraId="2FA182F9" w14:textId="50566E03" w:rsidR="00A7095F" w:rsidRDefault="00A7095F" w:rsidP="00A7095F">
            <w:pPr>
              <w:pStyle w:val="TAL"/>
              <w:rPr>
                <w:sz w:val="20"/>
              </w:rPr>
            </w:pPr>
            <w:r>
              <w:rPr>
                <w:sz w:val="20"/>
              </w:rPr>
              <w:t>CR 0217 29.591 Rel-19 Adding I-SMF as service consumer of Nnef_EASDeployment API</w:t>
            </w:r>
          </w:p>
        </w:tc>
        <w:tc>
          <w:tcPr>
            <w:tcW w:w="1401" w:type="dxa"/>
            <w:tcBorders>
              <w:left w:val="single" w:sz="12" w:space="0" w:color="auto"/>
              <w:bottom w:val="single" w:sz="4" w:space="0" w:color="auto"/>
              <w:right w:val="single" w:sz="12" w:space="0" w:color="auto"/>
            </w:tcBorders>
            <w:shd w:val="clear" w:color="auto" w:fill="auto"/>
          </w:tcPr>
          <w:p w14:paraId="622A615F" w14:textId="1EC74DA5"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38E5626" w:rsidR="00A7095F" w:rsidRPr="00750E57" w:rsidRDefault="00A7095F" w:rsidP="00A7095F">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392346D0" w14:textId="77777777" w:rsidR="00A7095F" w:rsidRDefault="00A7095F" w:rsidP="00A7095F">
            <w:pPr>
              <w:rPr>
                <w:rFonts w:ascii="Arial" w:hAnsi="Arial" w:cs="Arial"/>
                <w:sz w:val="18"/>
              </w:rPr>
            </w:pPr>
          </w:p>
        </w:tc>
      </w:tr>
      <w:tr w:rsidR="00A7095F" w:rsidRPr="002F2600" w14:paraId="32FC8A9B" w14:textId="77777777" w:rsidTr="002C78FE">
        <w:tc>
          <w:tcPr>
            <w:tcW w:w="975" w:type="dxa"/>
            <w:tcBorders>
              <w:left w:val="single" w:sz="12" w:space="0" w:color="auto"/>
              <w:bottom w:val="nil"/>
              <w:right w:val="single" w:sz="12" w:space="0" w:color="auto"/>
            </w:tcBorders>
            <w:shd w:val="clear" w:color="auto" w:fill="auto"/>
          </w:tcPr>
          <w:p w14:paraId="4D554B4B" w14:textId="4AC91A29" w:rsidR="00A7095F" w:rsidRPr="00C765A7" w:rsidRDefault="00A7095F" w:rsidP="00A7095F">
            <w:pPr>
              <w:pStyle w:val="TAL"/>
              <w:rPr>
                <w:sz w:val="20"/>
              </w:rPr>
            </w:pPr>
            <w:r w:rsidRPr="00D81B37">
              <w:rPr>
                <w:sz w:val="20"/>
              </w:rPr>
              <w:lastRenderedPageBreak/>
              <w:t>19.27</w:t>
            </w:r>
          </w:p>
        </w:tc>
        <w:tc>
          <w:tcPr>
            <w:tcW w:w="2635" w:type="dxa"/>
            <w:tcBorders>
              <w:left w:val="single" w:sz="12" w:space="0" w:color="auto"/>
              <w:bottom w:val="nil"/>
              <w:right w:val="single" w:sz="12" w:space="0" w:color="auto"/>
            </w:tcBorders>
            <w:shd w:val="clear" w:color="auto" w:fill="auto"/>
          </w:tcPr>
          <w:p w14:paraId="5C36672B" w14:textId="1FFD7D40" w:rsidR="00A7095F" w:rsidRPr="00C765A7" w:rsidRDefault="00A7095F" w:rsidP="00A7095F">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nil"/>
              <w:right w:val="single" w:sz="12" w:space="0" w:color="auto"/>
            </w:tcBorders>
            <w:shd w:val="clear" w:color="auto" w:fill="auto"/>
          </w:tcPr>
          <w:p w14:paraId="2E20BE2E" w14:textId="186F0C45" w:rsidR="00A7095F" w:rsidRPr="00EC002F" w:rsidRDefault="00BE6CCF" w:rsidP="00A7095F">
            <w:pPr>
              <w:suppressLineNumbers/>
              <w:suppressAutoHyphens/>
              <w:spacing w:before="60" w:after="60"/>
              <w:jc w:val="center"/>
            </w:pPr>
            <w:hyperlink r:id="rId271" w:history="1">
              <w:r w:rsidR="00A7095F">
                <w:rPr>
                  <w:rStyle w:val="aa"/>
                </w:rPr>
                <w:t>5212</w:t>
              </w:r>
            </w:hyperlink>
          </w:p>
        </w:tc>
        <w:tc>
          <w:tcPr>
            <w:tcW w:w="3251" w:type="dxa"/>
            <w:tcBorders>
              <w:left w:val="single" w:sz="12" w:space="0" w:color="auto"/>
              <w:bottom w:val="nil"/>
              <w:right w:val="single" w:sz="12" w:space="0" w:color="auto"/>
            </w:tcBorders>
            <w:shd w:val="clear" w:color="auto" w:fill="auto"/>
          </w:tcPr>
          <w:p w14:paraId="392CB138" w14:textId="43F71680" w:rsidR="00A7095F" w:rsidRPr="00750E57" w:rsidRDefault="00A7095F" w:rsidP="00A7095F">
            <w:pPr>
              <w:pStyle w:val="TAL"/>
              <w:rPr>
                <w:sz w:val="20"/>
              </w:rPr>
            </w:pPr>
            <w:r>
              <w:rPr>
                <w:sz w:val="20"/>
              </w:rPr>
              <w:t>CR 0749 29.213 Rel-19 MPS for Messaging</w:t>
            </w:r>
          </w:p>
        </w:tc>
        <w:tc>
          <w:tcPr>
            <w:tcW w:w="1401" w:type="dxa"/>
            <w:tcBorders>
              <w:left w:val="single" w:sz="12" w:space="0" w:color="auto"/>
              <w:bottom w:val="nil"/>
              <w:right w:val="single" w:sz="12" w:space="0" w:color="auto"/>
            </w:tcBorders>
            <w:shd w:val="clear" w:color="auto" w:fill="auto"/>
          </w:tcPr>
          <w:p w14:paraId="02978844" w14:textId="7926FC25" w:rsidR="00A7095F" w:rsidRPr="00750E57" w:rsidRDefault="00A7095F" w:rsidP="00A7095F">
            <w:pPr>
              <w:pStyle w:val="TAL"/>
              <w:rPr>
                <w:sz w:val="20"/>
              </w:rPr>
            </w:pPr>
            <w:r>
              <w:rPr>
                <w:sz w:val="20"/>
              </w:rPr>
              <w:t>Ericsson, Peraton Labs</w:t>
            </w:r>
          </w:p>
        </w:tc>
        <w:tc>
          <w:tcPr>
            <w:tcW w:w="1062" w:type="dxa"/>
            <w:tcBorders>
              <w:left w:val="single" w:sz="12" w:space="0" w:color="auto"/>
              <w:bottom w:val="nil"/>
              <w:right w:val="single" w:sz="12" w:space="0" w:color="auto"/>
            </w:tcBorders>
            <w:shd w:val="clear" w:color="auto" w:fill="auto"/>
          </w:tcPr>
          <w:p w14:paraId="0A5340CB" w14:textId="577D9C2F" w:rsidR="00A7095F" w:rsidRPr="00750E57" w:rsidRDefault="00A7095F" w:rsidP="00A7095F">
            <w:pPr>
              <w:pStyle w:val="TAL"/>
              <w:rPr>
                <w:sz w:val="20"/>
              </w:rPr>
            </w:pPr>
            <w:r>
              <w:rPr>
                <w:sz w:val="20"/>
              </w:rPr>
              <w:t>Revised to 5454</w:t>
            </w:r>
          </w:p>
        </w:tc>
        <w:tc>
          <w:tcPr>
            <w:tcW w:w="4619" w:type="dxa"/>
            <w:tcBorders>
              <w:left w:val="single" w:sz="12" w:space="0" w:color="auto"/>
              <w:bottom w:val="nil"/>
              <w:right w:val="single" w:sz="12" w:space="0" w:color="auto"/>
            </w:tcBorders>
            <w:shd w:val="clear" w:color="auto" w:fill="auto"/>
          </w:tcPr>
          <w:p w14:paraId="36E9660B" w14:textId="355472C6" w:rsidR="00A7095F" w:rsidRPr="002C78FE" w:rsidRDefault="00A7095F" w:rsidP="00A7095F">
            <w:pPr>
              <w:rPr>
                <w:rFonts w:ascii="Arial" w:eastAsia="等线" w:hAnsi="Arial" w:cs="Arial"/>
                <w:sz w:val="18"/>
                <w:lang w:eastAsia="zh-CN"/>
              </w:rPr>
            </w:pPr>
            <w:r>
              <w:rPr>
                <w:rFonts w:ascii="Arial" w:eastAsia="等线" w:hAnsi="Arial" w:cs="Arial" w:hint="eastAsia"/>
                <w:sz w:val="18"/>
                <w:lang w:eastAsia="zh-CN"/>
              </w:rPr>
              <w:t>B</w:t>
            </w:r>
            <w:r>
              <w:rPr>
                <w:rFonts w:ascii="Arial" w:eastAsia="等线" w:hAnsi="Arial" w:cs="Arial"/>
                <w:sz w:val="18"/>
                <w:lang w:eastAsia="zh-CN"/>
              </w:rPr>
              <w:t>haskar (Nokia): recall clause 5.3</w:t>
            </w:r>
          </w:p>
        </w:tc>
      </w:tr>
      <w:tr w:rsidR="00A7095F" w:rsidRPr="002F2600" w14:paraId="4D44B86F" w14:textId="77777777" w:rsidTr="00C05F23">
        <w:tc>
          <w:tcPr>
            <w:tcW w:w="975" w:type="dxa"/>
            <w:tcBorders>
              <w:top w:val="nil"/>
              <w:left w:val="single" w:sz="12" w:space="0" w:color="auto"/>
              <w:right w:val="single" w:sz="12" w:space="0" w:color="auto"/>
            </w:tcBorders>
            <w:shd w:val="clear" w:color="auto" w:fill="auto"/>
          </w:tcPr>
          <w:p w14:paraId="6EAA1145"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D65887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B311593" w14:textId="58A5CE43" w:rsidR="00A7095F" w:rsidRDefault="00A7095F" w:rsidP="00A7095F">
            <w:pPr>
              <w:suppressLineNumbers/>
              <w:suppressAutoHyphens/>
              <w:spacing w:before="60" w:after="60"/>
              <w:jc w:val="center"/>
            </w:pPr>
            <w:r>
              <w:t>5454</w:t>
            </w:r>
          </w:p>
        </w:tc>
        <w:tc>
          <w:tcPr>
            <w:tcW w:w="3251" w:type="dxa"/>
            <w:tcBorders>
              <w:top w:val="nil"/>
              <w:left w:val="single" w:sz="12" w:space="0" w:color="auto"/>
              <w:bottom w:val="single" w:sz="4" w:space="0" w:color="auto"/>
              <w:right w:val="single" w:sz="12" w:space="0" w:color="auto"/>
            </w:tcBorders>
            <w:shd w:val="clear" w:color="auto" w:fill="DEE7AB"/>
          </w:tcPr>
          <w:p w14:paraId="751561CB" w14:textId="4B4AED4E" w:rsidR="00A7095F" w:rsidRDefault="00A7095F" w:rsidP="00A7095F">
            <w:pPr>
              <w:pStyle w:val="TAL"/>
              <w:rPr>
                <w:sz w:val="20"/>
              </w:rPr>
            </w:pPr>
            <w:r>
              <w:rPr>
                <w:sz w:val="20"/>
              </w:rPr>
              <w:t>CR 0749 29.213 Rel-19 MPS for Messaging</w:t>
            </w:r>
          </w:p>
        </w:tc>
        <w:tc>
          <w:tcPr>
            <w:tcW w:w="1401" w:type="dxa"/>
            <w:tcBorders>
              <w:top w:val="nil"/>
              <w:left w:val="single" w:sz="12" w:space="0" w:color="auto"/>
              <w:bottom w:val="single" w:sz="4" w:space="0" w:color="auto"/>
              <w:right w:val="single" w:sz="12" w:space="0" w:color="auto"/>
            </w:tcBorders>
            <w:shd w:val="clear" w:color="auto" w:fill="DEE7AB"/>
          </w:tcPr>
          <w:p w14:paraId="5055AE31" w14:textId="147E9EFB" w:rsidR="00A7095F" w:rsidRDefault="00A7095F" w:rsidP="00A7095F">
            <w:pPr>
              <w:pStyle w:val="TAL"/>
              <w:rPr>
                <w:sz w:val="20"/>
              </w:rPr>
            </w:pPr>
            <w:r>
              <w:rPr>
                <w:sz w:val="20"/>
              </w:rPr>
              <w:t>Ericsson, Peraton Labs</w:t>
            </w:r>
          </w:p>
        </w:tc>
        <w:tc>
          <w:tcPr>
            <w:tcW w:w="1062" w:type="dxa"/>
            <w:tcBorders>
              <w:top w:val="nil"/>
              <w:left w:val="single" w:sz="12" w:space="0" w:color="auto"/>
              <w:right w:val="single" w:sz="12" w:space="0" w:color="auto"/>
            </w:tcBorders>
            <w:shd w:val="clear" w:color="auto" w:fill="auto"/>
          </w:tcPr>
          <w:p w14:paraId="02087AFA" w14:textId="6BE6BA54"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A626EE3" w14:textId="77777777" w:rsidR="00A7095F" w:rsidRDefault="00A7095F" w:rsidP="00A7095F">
            <w:pPr>
              <w:rPr>
                <w:rFonts w:ascii="Arial" w:eastAsia="等线" w:hAnsi="Arial" w:cs="Arial"/>
                <w:sz w:val="18"/>
                <w:lang w:eastAsia="zh-CN"/>
              </w:rPr>
            </w:pPr>
          </w:p>
        </w:tc>
      </w:tr>
      <w:tr w:rsidR="00A7095F" w:rsidRPr="002F2600" w14:paraId="52BDC99E" w14:textId="77777777" w:rsidTr="00C05F23">
        <w:tc>
          <w:tcPr>
            <w:tcW w:w="975" w:type="dxa"/>
            <w:tcBorders>
              <w:left w:val="single" w:sz="12" w:space="0" w:color="auto"/>
              <w:bottom w:val="nil"/>
              <w:right w:val="single" w:sz="12" w:space="0" w:color="auto"/>
            </w:tcBorders>
            <w:shd w:val="clear" w:color="auto" w:fill="auto"/>
          </w:tcPr>
          <w:p w14:paraId="4EFD9518"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714D8E16"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750D010" w14:textId="3242BC32" w:rsidR="00A7095F" w:rsidRPr="00EC002F" w:rsidRDefault="00BE6CCF" w:rsidP="00A7095F">
            <w:pPr>
              <w:suppressLineNumbers/>
              <w:suppressAutoHyphens/>
              <w:spacing w:before="60" w:after="60"/>
              <w:jc w:val="center"/>
            </w:pPr>
            <w:hyperlink r:id="rId272" w:history="1">
              <w:r w:rsidR="00A7095F">
                <w:rPr>
                  <w:rStyle w:val="aa"/>
                </w:rPr>
                <w:t>5213</w:t>
              </w:r>
            </w:hyperlink>
          </w:p>
        </w:tc>
        <w:tc>
          <w:tcPr>
            <w:tcW w:w="3251" w:type="dxa"/>
            <w:tcBorders>
              <w:left w:val="single" w:sz="12" w:space="0" w:color="auto"/>
              <w:bottom w:val="nil"/>
              <w:right w:val="single" w:sz="12" w:space="0" w:color="auto"/>
            </w:tcBorders>
            <w:shd w:val="clear" w:color="auto" w:fill="auto"/>
          </w:tcPr>
          <w:p w14:paraId="024AC936" w14:textId="7230EAC6" w:rsidR="00A7095F" w:rsidRPr="00C32DE4" w:rsidRDefault="00A7095F" w:rsidP="00A7095F">
            <w:pPr>
              <w:pStyle w:val="TAL"/>
              <w:rPr>
                <w:sz w:val="20"/>
              </w:rPr>
            </w:pPr>
            <w:r w:rsidRPr="00C32DE4">
              <w:rPr>
                <w:sz w:val="20"/>
              </w:rPr>
              <w:t>CR 1693 29.214 Rel-19 Support of MPS for messaging in Rx interface</w:t>
            </w:r>
          </w:p>
        </w:tc>
        <w:tc>
          <w:tcPr>
            <w:tcW w:w="1401" w:type="dxa"/>
            <w:tcBorders>
              <w:left w:val="single" w:sz="12" w:space="0" w:color="auto"/>
              <w:bottom w:val="nil"/>
              <w:right w:val="single" w:sz="12" w:space="0" w:color="auto"/>
            </w:tcBorders>
            <w:shd w:val="clear" w:color="auto" w:fill="auto"/>
          </w:tcPr>
          <w:p w14:paraId="0A15D677" w14:textId="59AB9CBF" w:rsidR="00A7095F" w:rsidRPr="00750E57" w:rsidRDefault="00A7095F" w:rsidP="00A7095F">
            <w:pPr>
              <w:pStyle w:val="TAL"/>
              <w:rPr>
                <w:sz w:val="20"/>
              </w:rPr>
            </w:pPr>
            <w:r>
              <w:rPr>
                <w:sz w:val="20"/>
              </w:rPr>
              <w:t>Ericsson, Peraton Labs</w:t>
            </w:r>
          </w:p>
        </w:tc>
        <w:tc>
          <w:tcPr>
            <w:tcW w:w="1062" w:type="dxa"/>
            <w:tcBorders>
              <w:left w:val="single" w:sz="12" w:space="0" w:color="auto"/>
              <w:bottom w:val="nil"/>
              <w:right w:val="single" w:sz="12" w:space="0" w:color="auto"/>
            </w:tcBorders>
            <w:shd w:val="clear" w:color="auto" w:fill="auto"/>
          </w:tcPr>
          <w:p w14:paraId="02D14F67" w14:textId="4BEABB4A" w:rsidR="00A7095F" w:rsidRPr="00750E57" w:rsidRDefault="00A7095F" w:rsidP="00A7095F">
            <w:pPr>
              <w:pStyle w:val="TAL"/>
              <w:rPr>
                <w:sz w:val="20"/>
              </w:rPr>
            </w:pPr>
            <w:r>
              <w:rPr>
                <w:sz w:val="20"/>
              </w:rPr>
              <w:t>Revised to 5455</w:t>
            </w:r>
          </w:p>
        </w:tc>
        <w:tc>
          <w:tcPr>
            <w:tcW w:w="4619" w:type="dxa"/>
            <w:tcBorders>
              <w:left w:val="single" w:sz="12" w:space="0" w:color="auto"/>
              <w:bottom w:val="nil"/>
              <w:right w:val="single" w:sz="12" w:space="0" w:color="auto"/>
            </w:tcBorders>
            <w:shd w:val="clear" w:color="auto" w:fill="auto"/>
          </w:tcPr>
          <w:p w14:paraId="32DFE76B" w14:textId="6D0FA140" w:rsidR="00A7095F" w:rsidRDefault="00A7095F" w:rsidP="00A7095F">
            <w:pPr>
              <w:pStyle w:val="C1Normal"/>
            </w:pPr>
            <w:r>
              <w:rPr>
                <w:rFonts w:hint="eastAsia"/>
                <w:lang w:eastAsia="zh-CN"/>
              </w:rPr>
              <w:t>B</w:t>
            </w:r>
            <w:r>
              <w:rPr>
                <w:lang w:eastAsia="zh-CN"/>
              </w:rPr>
              <w:t xml:space="preserve">haskar (Nokia): comments, e.g. </w:t>
            </w:r>
            <w:r w:rsidRPr="00F53A61">
              <w:rPr>
                <w:highlight w:val="yellow"/>
              </w:rPr>
              <w:t>AF signalling flow information</w:t>
            </w:r>
          </w:p>
        </w:tc>
      </w:tr>
      <w:tr w:rsidR="00A7095F" w:rsidRPr="002F2600" w14:paraId="5B79CE0D" w14:textId="77777777" w:rsidTr="006874D3">
        <w:tc>
          <w:tcPr>
            <w:tcW w:w="975" w:type="dxa"/>
            <w:tcBorders>
              <w:top w:val="nil"/>
              <w:left w:val="single" w:sz="12" w:space="0" w:color="auto"/>
              <w:right w:val="single" w:sz="12" w:space="0" w:color="auto"/>
            </w:tcBorders>
            <w:shd w:val="clear" w:color="auto" w:fill="auto"/>
          </w:tcPr>
          <w:p w14:paraId="0BF04F2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D197BA3"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A8E857" w14:textId="41406FC5" w:rsidR="00A7095F" w:rsidRDefault="00A7095F" w:rsidP="00A7095F">
            <w:pPr>
              <w:suppressLineNumbers/>
              <w:suppressAutoHyphens/>
              <w:spacing w:before="60" w:after="60"/>
              <w:jc w:val="center"/>
            </w:pPr>
            <w:r>
              <w:t>5455</w:t>
            </w:r>
          </w:p>
        </w:tc>
        <w:tc>
          <w:tcPr>
            <w:tcW w:w="3251" w:type="dxa"/>
            <w:tcBorders>
              <w:top w:val="nil"/>
              <w:left w:val="single" w:sz="12" w:space="0" w:color="auto"/>
              <w:bottom w:val="single" w:sz="4" w:space="0" w:color="auto"/>
              <w:right w:val="single" w:sz="12" w:space="0" w:color="auto"/>
            </w:tcBorders>
            <w:shd w:val="clear" w:color="auto" w:fill="00FFFF"/>
          </w:tcPr>
          <w:p w14:paraId="6BE6406C" w14:textId="5D6AB5FF" w:rsidR="00A7095F" w:rsidRPr="00C32DE4" w:rsidRDefault="00A7095F" w:rsidP="00A7095F">
            <w:pPr>
              <w:pStyle w:val="TAL"/>
              <w:rPr>
                <w:sz w:val="20"/>
              </w:rPr>
            </w:pPr>
            <w:r w:rsidRPr="00C32DE4">
              <w:rPr>
                <w:sz w:val="20"/>
              </w:rPr>
              <w:t>CR 1693 29.214 Rel-19 Support of MPS for messaging in Rx interface</w:t>
            </w:r>
          </w:p>
        </w:tc>
        <w:tc>
          <w:tcPr>
            <w:tcW w:w="1401" w:type="dxa"/>
            <w:tcBorders>
              <w:top w:val="nil"/>
              <w:left w:val="single" w:sz="12" w:space="0" w:color="auto"/>
              <w:bottom w:val="single" w:sz="4" w:space="0" w:color="auto"/>
              <w:right w:val="single" w:sz="12" w:space="0" w:color="auto"/>
            </w:tcBorders>
            <w:shd w:val="clear" w:color="auto" w:fill="00FFFF"/>
          </w:tcPr>
          <w:p w14:paraId="7B4261F2" w14:textId="61D4F178" w:rsidR="00A7095F" w:rsidRDefault="00A7095F" w:rsidP="00A7095F">
            <w:pPr>
              <w:pStyle w:val="TAL"/>
              <w:rPr>
                <w:sz w:val="20"/>
              </w:rPr>
            </w:pPr>
            <w:r>
              <w:rPr>
                <w:sz w:val="20"/>
              </w:rPr>
              <w:t>Ericsson, Peraton Labs</w:t>
            </w:r>
          </w:p>
        </w:tc>
        <w:tc>
          <w:tcPr>
            <w:tcW w:w="1062" w:type="dxa"/>
            <w:tcBorders>
              <w:top w:val="nil"/>
              <w:left w:val="single" w:sz="12" w:space="0" w:color="auto"/>
              <w:right w:val="single" w:sz="12" w:space="0" w:color="auto"/>
            </w:tcBorders>
            <w:shd w:val="clear" w:color="auto" w:fill="auto"/>
          </w:tcPr>
          <w:p w14:paraId="3CB484B7"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7454276F" w14:textId="77777777" w:rsidR="00A7095F" w:rsidRDefault="00A7095F" w:rsidP="00A7095F">
            <w:pPr>
              <w:pStyle w:val="C1Normal"/>
              <w:rPr>
                <w:lang w:eastAsia="zh-CN"/>
              </w:rPr>
            </w:pPr>
          </w:p>
        </w:tc>
      </w:tr>
      <w:tr w:rsidR="00A7095F" w:rsidRPr="002F2600" w14:paraId="0C03A0DB" w14:textId="77777777" w:rsidTr="008E6D80">
        <w:tc>
          <w:tcPr>
            <w:tcW w:w="975" w:type="dxa"/>
            <w:tcBorders>
              <w:left w:val="single" w:sz="12" w:space="0" w:color="auto"/>
              <w:right w:val="single" w:sz="12" w:space="0" w:color="auto"/>
            </w:tcBorders>
            <w:shd w:val="clear" w:color="auto" w:fill="auto"/>
          </w:tcPr>
          <w:p w14:paraId="1FD90B04"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CE10F1B" w14:textId="441705F8" w:rsidR="00A7095F" w:rsidRPr="00EC002F" w:rsidRDefault="00BE6CCF" w:rsidP="00A7095F">
            <w:pPr>
              <w:suppressLineNumbers/>
              <w:suppressAutoHyphens/>
              <w:spacing w:before="60" w:after="60"/>
              <w:jc w:val="center"/>
            </w:pPr>
            <w:hyperlink r:id="rId273" w:history="1">
              <w:r w:rsidR="00A7095F">
                <w:rPr>
                  <w:rStyle w:val="aa"/>
                </w:rPr>
                <w:t>5219</w:t>
              </w:r>
            </w:hyperlink>
          </w:p>
        </w:tc>
        <w:tc>
          <w:tcPr>
            <w:tcW w:w="3251" w:type="dxa"/>
            <w:tcBorders>
              <w:left w:val="single" w:sz="12" w:space="0" w:color="auto"/>
              <w:bottom w:val="single" w:sz="4" w:space="0" w:color="auto"/>
              <w:right w:val="single" w:sz="12" w:space="0" w:color="auto"/>
            </w:tcBorders>
            <w:shd w:val="clear" w:color="auto" w:fill="DEE7AB"/>
          </w:tcPr>
          <w:p w14:paraId="410D5893" w14:textId="3950D04E" w:rsidR="00A7095F" w:rsidRPr="00C32DE4" w:rsidRDefault="00A7095F" w:rsidP="00A7095F">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DEE7AB"/>
          </w:tcPr>
          <w:p w14:paraId="380BCA1B" w14:textId="6C54001A" w:rsidR="00A7095F" w:rsidRPr="00750E57" w:rsidRDefault="00A7095F" w:rsidP="00A7095F">
            <w:pPr>
              <w:pStyle w:val="TAL"/>
              <w:rPr>
                <w:sz w:val="20"/>
              </w:rPr>
            </w:pPr>
            <w:r>
              <w:rPr>
                <w:sz w:val="20"/>
              </w:rPr>
              <w:t>Ericsson, Peraton Labs</w:t>
            </w:r>
          </w:p>
        </w:tc>
        <w:tc>
          <w:tcPr>
            <w:tcW w:w="1062" w:type="dxa"/>
            <w:tcBorders>
              <w:left w:val="single" w:sz="12" w:space="0" w:color="auto"/>
              <w:right w:val="single" w:sz="12" w:space="0" w:color="auto"/>
            </w:tcBorders>
            <w:shd w:val="clear" w:color="auto" w:fill="auto"/>
          </w:tcPr>
          <w:p w14:paraId="37554B52" w14:textId="01593997" w:rsidR="00A7095F" w:rsidRPr="00750E57" w:rsidRDefault="00A7095F" w:rsidP="00A7095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E3756A3" w14:textId="77777777" w:rsidR="00A7095F" w:rsidRDefault="00A7095F" w:rsidP="00A7095F">
            <w:pPr>
              <w:rPr>
                <w:rFonts w:ascii="Arial" w:hAnsi="Arial" w:cs="Arial"/>
                <w:sz w:val="18"/>
              </w:rPr>
            </w:pPr>
          </w:p>
        </w:tc>
      </w:tr>
      <w:tr w:rsidR="00A7095F" w:rsidRPr="002F2600" w14:paraId="2083C99E" w14:textId="77777777" w:rsidTr="008E6D80">
        <w:tc>
          <w:tcPr>
            <w:tcW w:w="975" w:type="dxa"/>
            <w:tcBorders>
              <w:left w:val="single" w:sz="12" w:space="0" w:color="auto"/>
              <w:bottom w:val="nil"/>
              <w:right w:val="single" w:sz="12" w:space="0" w:color="auto"/>
            </w:tcBorders>
            <w:shd w:val="clear" w:color="auto" w:fill="auto"/>
          </w:tcPr>
          <w:p w14:paraId="2176744A"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8580AAE"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49EA035" w14:textId="06797281" w:rsidR="00A7095F" w:rsidRPr="00EC002F" w:rsidRDefault="00BE6CCF" w:rsidP="00A7095F">
            <w:pPr>
              <w:suppressLineNumbers/>
              <w:suppressAutoHyphens/>
              <w:spacing w:before="60" w:after="60"/>
              <w:jc w:val="center"/>
            </w:pPr>
            <w:hyperlink r:id="rId274" w:history="1">
              <w:r w:rsidR="00A7095F">
                <w:rPr>
                  <w:rStyle w:val="aa"/>
                </w:rPr>
                <w:t>5221</w:t>
              </w:r>
            </w:hyperlink>
          </w:p>
        </w:tc>
        <w:tc>
          <w:tcPr>
            <w:tcW w:w="3251" w:type="dxa"/>
            <w:tcBorders>
              <w:left w:val="single" w:sz="12" w:space="0" w:color="auto"/>
              <w:bottom w:val="nil"/>
              <w:right w:val="single" w:sz="12" w:space="0" w:color="auto"/>
            </w:tcBorders>
            <w:shd w:val="clear" w:color="auto" w:fill="auto"/>
          </w:tcPr>
          <w:p w14:paraId="1474F9C8" w14:textId="299F7BBC" w:rsidR="00A7095F" w:rsidRPr="00C32DE4" w:rsidRDefault="00A7095F" w:rsidP="00A7095F">
            <w:pPr>
              <w:pStyle w:val="TAL"/>
              <w:rPr>
                <w:sz w:val="20"/>
              </w:rPr>
            </w:pPr>
            <w:r w:rsidRPr="00C32DE4">
              <w:rPr>
                <w:sz w:val="20"/>
              </w:rPr>
              <w:t>CR 0682 29.514 Rel-19 Support of MPS for messaging in N5 reference point</w:t>
            </w:r>
          </w:p>
        </w:tc>
        <w:tc>
          <w:tcPr>
            <w:tcW w:w="1401" w:type="dxa"/>
            <w:tcBorders>
              <w:left w:val="single" w:sz="12" w:space="0" w:color="auto"/>
              <w:bottom w:val="nil"/>
              <w:right w:val="single" w:sz="12" w:space="0" w:color="auto"/>
            </w:tcBorders>
            <w:shd w:val="clear" w:color="auto" w:fill="auto"/>
          </w:tcPr>
          <w:p w14:paraId="669F300A" w14:textId="665AAD57" w:rsidR="00A7095F" w:rsidRPr="00750E57" w:rsidRDefault="00A7095F" w:rsidP="00A7095F">
            <w:pPr>
              <w:pStyle w:val="TAL"/>
              <w:rPr>
                <w:sz w:val="20"/>
              </w:rPr>
            </w:pPr>
            <w:r>
              <w:rPr>
                <w:sz w:val="20"/>
              </w:rPr>
              <w:t>Ericsson, Peraton Labs</w:t>
            </w:r>
          </w:p>
        </w:tc>
        <w:tc>
          <w:tcPr>
            <w:tcW w:w="1062" w:type="dxa"/>
            <w:tcBorders>
              <w:left w:val="single" w:sz="12" w:space="0" w:color="auto"/>
              <w:bottom w:val="nil"/>
              <w:right w:val="single" w:sz="12" w:space="0" w:color="auto"/>
            </w:tcBorders>
            <w:shd w:val="clear" w:color="auto" w:fill="auto"/>
          </w:tcPr>
          <w:p w14:paraId="0402ED4B" w14:textId="7E248745" w:rsidR="00A7095F" w:rsidRPr="00750E57" w:rsidRDefault="00A7095F" w:rsidP="00A7095F">
            <w:pPr>
              <w:pStyle w:val="TAL"/>
              <w:rPr>
                <w:sz w:val="20"/>
              </w:rPr>
            </w:pPr>
            <w:r>
              <w:rPr>
                <w:sz w:val="20"/>
              </w:rPr>
              <w:t>Revised to 5456</w:t>
            </w:r>
          </w:p>
        </w:tc>
        <w:tc>
          <w:tcPr>
            <w:tcW w:w="4619" w:type="dxa"/>
            <w:tcBorders>
              <w:left w:val="single" w:sz="12" w:space="0" w:color="auto"/>
              <w:bottom w:val="nil"/>
              <w:right w:val="single" w:sz="12" w:space="0" w:color="auto"/>
            </w:tcBorders>
            <w:shd w:val="clear" w:color="auto" w:fill="auto"/>
          </w:tcPr>
          <w:p w14:paraId="091CC5AB" w14:textId="77777777" w:rsidR="00A7095F" w:rsidRDefault="00A7095F" w:rsidP="00A7095F">
            <w:pPr>
              <w:pStyle w:val="C3OpenAPI"/>
              <w:rPr>
                <w:rFonts w:eastAsia="宋体"/>
              </w:rPr>
            </w:pPr>
            <w:r>
              <w:t>This CR introduces a backwards compatible feature to the OpenAPI description of the Npcf_PolicyAuthorization API, Npcf_PolicyAuthorization API</w:t>
            </w:r>
          </w:p>
          <w:p w14:paraId="76CA1966" w14:textId="77777777" w:rsidR="00A7095F" w:rsidRDefault="00A7095F" w:rsidP="00A7095F">
            <w:pPr>
              <w:rPr>
                <w:rFonts w:ascii="Arial" w:hAnsi="Arial" w:cs="Arial"/>
                <w:sz w:val="18"/>
              </w:rPr>
            </w:pPr>
          </w:p>
          <w:p w14:paraId="7F55FACF" w14:textId="19BFBCA3" w:rsidR="00A7095F" w:rsidRPr="006874D3" w:rsidRDefault="00A7095F" w:rsidP="00A7095F">
            <w:pPr>
              <w:pStyle w:val="C1Normal"/>
              <w:rPr>
                <w:rFonts w:eastAsia="等线"/>
                <w:sz w:val="18"/>
                <w:lang w:eastAsia="zh-CN"/>
              </w:rPr>
            </w:pPr>
            <w:r>
              <w:rPr>
                <w:rFonts w:eastAsia="等线" w:hint="eastAsia"/>
                <w:sz w:val="18"/>
                <w:lang w:eastAsia="zh-CN"/>
              </w:rPr>
              <w:t>B</w:t>
            </w:r>
            <w:r>
              <w:rPr>
                <w:rFonts w:eastAsia="等线"/>
                <w:sz w:val="18"/>
                <w:lang w:eastAsia="zh-CN"/>
              </w:rPr>
              <w:t xml:space="preserve">haskar (Nokia): </w:t>
            </w:r>
            <w:r>
              <w:t>Table 5.6.3.22-1, add for AF signalling</w:t>
            </w:r>
          </w:p>
        </w:tc>
      </w:tr>
      <w:tr w:rsidR="00A7095F" w:rsidRPr="002F2600" w14:paraId="1DD26ABA" w14:textId="77777777" w:rsidTr="009E5B79">
        <w:tc>
          <w:tcPr>
            <w:tcW w:w="975" w:type="dxa"/>
            <w:tcBorders>
              <w:top w:val="nil"/>
              <w:left w:val="single" w:sz="12" w:space="0" w:color="auto"/>
              <w:right w:val="single" w:sz="12" w:space="0" w:color="auto"/>
            </w:tcBorders>
            <w:shd w:val="clear" w:color="auto" w:fill="auto"/>
          </w:tcPr>
          <w:p w14:paraId="72C0AE5E"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64EE502C"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58683EC" w14:textId="355381FA" w:rsidR="00A7095F" w:rsidRDefault="00A7095F" w:rsidP="00A7095F">
            <w:pPr>
              <w:suppressLineNumbers/>
              <w:suppressAutoHyphens/>
              <w:spacing w:before="60" w:after="60"/>
              <w:jc w:val="center"/>
            </w:pPr>
            <w:r>
              <w:t>5456</w:t>
            </w:r>
          </w:p>
        </w:tc>
        <w:tc>
          <w:tcPr>
            <w:tcW w:w="3251" w:type="dxa"/>
            <w:tcBorders>
              <w:top w:val="nil"/>
              <w:left w:val="single" w:sz="12" w:space="0" w:color="auto"/>
              <w:bottom w:val="single" w:sz="4" w:space="0" w:color="auto"/>
              <w:right w:val="single" w:sz="12" w:space="0" w:color="auto"/>
            </w:tcBorders>
            <w:shd w:val="clear" w:color="auto" w:fill="DEE7AB"/>
          </w:tcPr>
          <w:p w14:paraId="347FC9B4" w14:textId="21EF8F8E" w:rsidR="00A7095F" w:rsidRPr="00C32DE4" w:rsidRDefault="00A7095F" w:rsidP="00A7095F">
            <w:pPr>
              <w:pStyle w:val="TAL"/>
              <w:rPr>
                <w:sz w:val="20"/>
              </w:rPr>
            </w:pPr>
            <w:r w:rsidRPr="00C32DE4">
              <w:rPr>
                <w:sz w:val="20"/>
              </w:rPr>
              <w:t>CR 0682 29.514 Rel-19 Support of MPS for messaging in N5 reference point</w:t>
            </w:r>
          </w:p>
        </w:tc>
        <w:tc>
          <w:tcPr>
            <w:tcW w:w="1401" w:type="dxa"/>
            <w:tcBorders>
              <w:top w:val="nil"/>
              <w:left w:val="single" w:sz="12" w:space="0" w:color="auto"/>
              <w:bottom w:val="single" w:sz="4" w:space="0" w:color="auto"/>
              <w:right w:val="single" w:sz="12" w:space="0" w:color="auto"/>
            </w:tcBorders>
            <w:shd w:val="clear" w:color="auto" w:fill="DEE7AB"/>
          </w:tcPr>
          <w:p w14:paraId="2569D77B" w14:textId="7E62F4BA" w:rsidR="00A7095F" w:rsidRDefault="00A7095F" w:rsidP="00A7095F">
            <w:pPr>
              <w:pStyle w:val="TAL"/>
              <w:rPr>
                <w:sz w:val="20"/>
              </w:rPr>
            </w:pPr>
            <w:r>
              <w:rPr>
                <w:sz w:val="20"/>
              </w:rPr>
              <w:t>Ericsson, Peraton Labs</w:t>
            </w:r>
          </w:p>
        </w:tc>
        <w:tc>
          <w:tcPr>
            <w:tcW w:w="1062" w:type="dxa"/>
            <w:tcBorders>
              <w:top w:val="nil"/>
              <w:left w:val="single" w:sz="12" w:space="0" w:color="auto"/>
              <w:right w:val="single" w:sz="12" w:space="0" w:color="auto"/>
            </w:tcBorders>
            <w:shd w:val="clear" w:color="auto" w:fill="auto"/>
          </w:tcPr>
          <w:p w14:paraId="687C6266" w14:textId="5FAE17C7"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6D7BF4C" w14:textId="77777777" w:rsidR="00A7095F" w:rsidRDefault="00A7095F" w:rsidP="00A7095F">
            <w:pPr>
              <w:pStyle w:val="C3OpenAPI"/>
            </w:pPr>
          </w:p>
        </w:tc>
      </w:tr>
      <w:tr w:rsidR="00A7095F" w:rsidRPr="002F2600" w14:paraId="419EA9FD" w14:textId="77777777" w:rsidTr="009E5B79">
        <w:tc>
          <w:tcPr>
            <w:tcW w:w="975" w:type="dxa"/>
            <w:tcBorders>
              <w:left w:val="single" w:sz="12" w:space="0" w:color="auto"/>
              <w:bottom w:val="nil"/>
              <w:right w:val="single" w:sz="12" w:space="0" w:color="auto"/>
            </w:tcBorders>
            <w:shd w:val="clear" w:color="auto" w:fill="auto"/>
          </w:tcPr>
          <w:p w14:paraId="07A88AC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7E13AED"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69E843E" w14:textId="2E98A30A" w:rsidR="00A7095F" w:rsidRPr="00EC002F" w:rsidRDefault="00BE6CCF" w:rsidP="00A7095F">
            <w:pPr>
              <w:suppressLineNumbers/>
              <w:suppressAutoHyphens/>
              <w:spacing w:before="60" w:after="60"/>
              <w:jc w:val="center"/>
            </w:pPr>
            <w:hyperlink r:id="rId275" w:history="1">
              <w:r w:rsidR="00A7095F">
                <w:rPr>
                  <w:rStyle w:val="aa"/>
                </w:rPr>
                <w:t>5241</w:t>
              </w:r>
            </w:hyperlink>
          </w:p>
        </w:tc>
        <w:tc>
          <w:tcPr>
            <w:tcW w:w="3251" w:type="dxa"/>
            <w:tcBorders>
              <w:left w:val="single" w:sz="12" w:space="0" w:color="auto"/>
              <w:bottom w:val="nil"/>
              <w:right w:val="single" w:sz="12" w:space="0" w:color="auto"/>
            </w:tcBorders>
            <w:shd w:val="clear" w:color="auto" w:fill="auto"/>
          </w:tcPr>
          <w:p w14:paraId="4A4418D0" w14:textId="439F5980" w:rsidR="00A7095F" w:rsidRPr="00C32DE4" w:rsidRDefault="00A7095F" w:rsidP="00A7095F">
            <w:pPr>
              <w:pStyle w:val="C1Normal"/>
            </w:pPr>
            <w:r w:rsidRPr="00C32DE4">
              <w:t>CR 0880 29.122 Rel-19 MPS for Messaging Indication parameter provisioning via SCEF</w:t>
            </w:r>
          </w:p>
        </w:tc>
        <w:tc>
          <w:tcPr>
            <w:tcW w:w="1401" w:type="dxa"/>
            <w:tcBorders>
              <w:left w:val="single" w:sz="12" w:space="0" w:color="auto"/>
              <w:bottom w:val="nil"/>
              <w:right w:val="single" w:sz="12" w:space="0" w:color="auto"/>
            </w:tcBorders>
            <w:shd w:val="clear" w:color="auto" w:fill="auto"/>
          </w:tcPr>
          <w:p w14:paraId="3178B8AF" w14:textId="53395A57" w:rsidR="00A7095F" w:rsidRPr="00750E57"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51D23C" w14:textId="75FD5B7A" w:rsidR="00A7095F" w:rsidRPr="00750E57" w:rsidRDefault="00A7095F" w:rsidP="00A7095F">
            <w:pPr>
              <w:pStyle w:val="TAL"/>
              <w:rPr>
                <w:sz w:val="20"/>
              </w:rPr>
            </w:pPr>
            <w:r>
              <w:rPr>
                <w:sz w:val="20"/>
              </w:rPr>
              <w:t>Revised to 5457</w:t>
            </w:r>
          </w:p>
        </w:tc>
        <w:tc>
          <w:tcPr>
            <w:tcW w:w="4619" w:type="dxa"/>
            <w:tcBorders>
              <w:left w:val="single" w:sz="12" w:space="0" w:color="auto"/>
              <w:bottom w:val="nil"/>
              <w:right w:val="single" w:sz="12" w:space="0" w:color="auto"/>
            </w:tcBorders>
            <w:shd w:val="clear" w:color="auto" w:fill="auto"/>
          </w:tcPr>
          <w:p w14:paraId="6403D218" w14:textId="77777777" w:rsidR="00A7095F" w:rsidRDefault="00A7095F" w:rsidP="00A7095F">
            <w:pPr>
              <w:pStyle w:val="C3OpenAPI"/>
              <w:rPr>
                <w:rFonts w:eastAsia="宋体"/>
              </w:rPr>
            </w:pPr>
            <w:r>
              <w:t>This CR introduces a backwards compatible feature to the OpenAPI description of the NpConfiguration API, NpConfiguration API</w:t>
            </w:r>
          </w:p>
          <w:p w14:paraId="25375FA7" w14:textId="77777777" w:rsidR="00A7095F" w:rsidRDefault="00A7095F" w:rsidP="00A7095F">
            <w:pPr>
              <w:rPr>
                <w:rFonts w:ascii="Arial" w:hAnsi="Arial" w:cs="Arial"/>
                <w:sz w:val="18"/>
              </w:rPr>
            </w:pPr>
          </w:p>
          <w:p w14:paraId="00FB3EA3" w14:textId="35E8B212" w:rsidR="00A7095F" w:rsidRPr="00D01366" w:rsidRDefault="00A7095F" w:rsidP="00A7095F">
            <w:pPr>
              <w:pStyle w:val="C1Normal"/>
              <w:rPr>
                <w:lang w:eastAsia="zh-CN"/>
              </w:rPr>
            </w:pPr>
            <w:r>
              <w:rPr>
                <w:rFonts w:hint="eastAsia"/>
                <w:lang w:eastAsia="zh-CN"/>
              </w:rPr>
              <w:t>M</w:t>
            </w:r>
            <w:r>
              <w:rPr>
                <w:lang w:eastAsia="zh-CN"/>
              </w:rPr>
              <w:t>aria (Ericsson): provided r1, comments like missing feature in 3</w:t>
            </w:r>
            <w:r w:rsidRPr="00D01366">
              <w:rPr>
                <w:vertAlign w:val="superscript"/>
                <w:lang w:eastAsia="zh-CN"/>
              </w:rPr>
              <w:t>rd</w:t>
            </w:r>
            <w:r>
              <w:rPr>
                <w:lang w:eastAsia="zh-CN"/>
              </w:rPr>
              <w:t xml:space="preserve"> change, update description field for new IE; Ericsson co-signs</w:t>
            </w:r>
          </w:p>
        </w:tc>
      </w:tr>
      <w:tr w:rsidR="00A7095F" w:rsidRPr="002F2600" w14:paraId="2D9C4A0B" w14:textId="77777777" w:rsidTr="00613966">
        <w:tc>
          <w:tcPr>
            <w:tcW w:w="975" w:type="dxa"/>
            <w:tcBorders>
              <w:top w:val="nil"/>
              <w:left w:val="single" w:sz="12" w:space="0" w:color="auto"/>
              <w:right w:val="single" w:sz="12" w:space="0" w:color="auto"/>
            </w:tcBorders>
            <w:shd w:val="clear" w:color="auto" w:fill="auto"/>
          </w:tcPr>
          <w:p w14:paraId="594E1029"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2CECF56"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F4D2EE" w14:textId="104B4E13" w:rsidR="00A7095F" w:rsidRDefault="00A7095F" w:rsidP="00A7095F">
            <w:pPr>
              <w:suppressLineNumbers/>
              <w:suppressAutoHyphens/>
              <w:spacing w:before="60" w:after="60"/>
              <w:jc w:val="center"/>
            </w:pPr>
            <w:r>
              <w:t>5457</w:t>
            </w:r>
          </w:p>
        </w:tc>
        <w:tc>
          <w:tcPr>
            <w:tcW w:w="3251" w:type="dxa"/>
            <w:tcBorders>
              <w:top w:val="nil"/>
              <w:left w:val="single" w:sz="12" w:space="0" w:color="auto"/>
              <w:bottom w:val="single" w:sz="4" w:space="0" w:color="auto"/>
              <w:right w:val="single" w:sz="12" w:space="0" w:color="auto"/>
            </w:tcBorders>
            <w:shd w:val="clear" w:color="auto" w:fill="00FFFF"/>
          </w:tcPr>
          <w:p w14:paraId="354CF99C" w14:textId="19CF38BB" w:rsidR="00A7095F" w:rsidRPr="00C32DE4" w:rsidRDefault="00A7095F" w:rsidP="00A7095F">
            <w:pPr>
              <w:pStyle w:val="C1Normal"/>
            </w:pPr>
            <w:r w:rsidRPr="00C32DE4">
              <w:t>CR 0880 29.122 Rel-19 MPS for Messaging Indication parameter provisioning via SCEF</w:t>
            </w:r>
          </w:p>
        </w:tc>
        <w:tc>
          <w:tcPr>
            <w:tcW w:w="1401" w:type="dxa"/>
            <w:tcBorders>
              <w:top w:val="nil"/>
              <w:left w:val="single" w:sz="12" w:space="0" w:color="auto"/>
              <w:bottom w:val="single" w:sz="4" w:space="0" w:color="auto"/>
              <w:right w:val="single" w:sz="12" w:space="0" w:color="auto"/>
            </w:tcBorders>
            <w:shd w:val="clear" w:color="auto" w:fill="00FFFF"/>
          </w:tcPr>
          <w:p w14:paraId="6510A6F8" w14:textId="44A20EF9" w:rsidR="00A7095F" w:rsidRDefault="00A7095F" w:rsidP="00A7095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AE25501"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7E3EA31" w14:textId="77777777" w:rsidR="00A7095F" w:rsidRDefault="00A7095F" w:rsidP="00A7095F">
            <w:pPr>
              <w:pStyle w:val="C3OpenAPI"/>
            </w:pPr>
          </w:p>
        </w:tc>
      </w:tr>
      <w:tr w:rsidR="00A7095F" w:rsidRPr="002F2600" w14:paraId="4FD8751B" w14:textId="77777777" w:rsidTr="00613966">
        <w:tc>
          <w:tcPr>
            <w:tcW w:w="975" w:type="dxa"/>
            <w:tcBorders>
              <w:left w:val="single" w:sz="12" w:space="0" w:color="auto"/>
              <w:bottom w:val="nil"/>
              <w:right w:val="single" w:sz="12" w:space="0" w:color="auto"/>
            </w:tcBorders>
            <w:shd w:val="clear" w:color="auto" w:fill="auto"/>
          </w:tcPr>
          <w:p w14:paraId="599AF83A"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29319D24"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6F664046" w14:textId="0EB692B1" w:rsidR="00A7095F" w:rsidRPr="00EC002F" w:rsidRDefault="00BE6CCF" w:rsidP="00A7095F">
            <w:pPr>
              <w:suppressLineNumbers/>
              <w:suppressAutoHyphens/>
              <w:spacing w:before="60" w:after="60"/>
              <w:jc w:val="center"/>
            </w:pPr>
            <w:hyperlink r:id="rId276" w:history="1">
              <w:r w:rsidR="00A7095F">
                <w:rPr>
                  <w:rStyle w:val="aa"/>
                </w:rPr>
                <w:t>5242</w:t>
              </w:r>
            </w:hyperlink>
          </w:p>
        </w:tc>
        <w:tc>
          <w:tcPr>
            <w:tcW w:w="3251" w:type="dxa"/>
            <w:tcBorders>
              <w:left w:val="single" w:sz="12" w:space="0" w:color="auto"/>
              <w:bottom w:val="nil"/>
              <w:right w:val="single" w:sz="12" w:space="0" w:color="auto"/>
            </w:tcBorders>
            <w:shd w:val="clear" w:color="auto" w:fill="auto"/>
          </w:tcPr>
          <w:p w14:paraId="40BCA13C" w14:textId="3DC6B287" w:rsidR="00A7095F" w:rsidRPr="00C32DE4" w:rsidRDefault="00A7095F" w:rsidP="00A7095F">
            <w:pPr>
              <w:pStyle w:val="TAL"/>
              <w:rPr>
                <w:sz w:val="20"/>
              </w:rPr>
            </w:pPr>
            <w:r w:rsidRPr="00C32DE4">
              <w:rPr>
                <w:sz w:val="20"/>
              </w:rPr>
              <w:t>CR 1385 29.522 Rel-19 MPS for Messaging Indication parameter provisioning via NEF</w:t>
            </w:r>
          </w:p>
        </w:tc>
        <w:tc>
          <w:tcPr>
            <w:tcW w:w="1401" w:type="dxa"/>
            <w:tcBorders>
              <w:left w:val="single" w:sz="12" w:space="0" w:color="auto"/>
              <w:bottom w:val="nil"/>
              <w:right w:val="single" w:sz="12" w:space="0" w:color="auto"/>
            </w:tcBorders>
            <w:shd w:val="clear" w:color="auto" w:fill="auto"/>
          </w:tcPr>
          <w:p w14:paraId="1F82528A" w14:textId="0ABBB7D8" w:rsidR="00A7095F" w:rsidRPr="00750E57"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A54681" w14:textId="5FBC7E67" w:rsidR="00A7095F" w:rsidRPr="00750E57" w:rsidRDefault="00A7095F" w:rsidP="00A7095F">
            <w:pPr>
              <w:pStyle w:val="TAL"/>
              <w:rPr>
                <w:sz w:val="20"/>
              </w:rPr>
            </w:pPr>
            <w:r>
              <w:rPr>
                <w:sz w:val="20"/>
              </w:rPr>
              <w:t>Revised to 5458</w:t>
            </w:r>
          </w:p>
        </w:tc>
        <w:tc>
          <w:tcPr>
            <w:tcW w:w="4619" w:type="dxa"/>
            <w:tcBorders>
              <w:left w:val="single" w:sz="12" w:space="0" w:color="auto"/>
              <w:bottom w:val="nil"/>
              <w:right w:val="single" w:sz="12" w:space="0" w:color="auto"/>
            </w:tcBorders>
            <w:shd w:val="clear" w:color="auto" w:fill="auto"/>
          </w:tcPr>
          <w:p w14:paraId="3174D4E7" w14:textId="77777777" w:rsidR="00A7095F" w:rsidRDefault="00A7095F" w:rsidP="00A7095F">
            <w:pPr>
              <w:pStyle w:val="C1Normal"/>
              <w:rPr>
                <w:lang w:eastAsia="zh-CN"/>
              </w:rPr>
            </w:pPr>
            <w:r>
              <w:rPr>
                <w:rFonts w:hint="eastAsia"/>
                <w:lang w:eastAsia="zh-CN"/>
              </w:rPr>
              <w:t>M</w:t>
            </w:r>
            <w:r>
              <w:rPr>
                <w:lang w:eastAsia="zh-CN"/>
              </w:rPr>
              <w:t>aria (Ericsson): 2</w:t>
            </w:r>
            <w:r w:rsidRPr="00BC7115">
              <w:rPr>
                <w:vertAlign w:val="superscript"/>
                <w:lang w:eastAsia="zh-CN"/>
              </w:rPr>
              <w:t>nd</w:t>
            </w:r>
            <w:r>
              <w:rPr>
                <w:lang w:eastAsia="zh-CN"/>
              </w:rPr>
              <w:t xml:space="preserve"> change is no needed; within NP configuration API</w:t>
            </w:r>
          </w:p>
          <w:p w14:paraId="108EC2EB" w14:textId="68F29834" w:rsidR="00A7095F" w:rsidRPr="00955DBB" w:rsidRDefault="00A7095F" w:rsidP="00A7095F">
            <w:pPr>
              <w:pStyle w:val="C1Normal"/>
              <w:rPr>
                <w:rFonts w:eastAsia="等线"/>
                <w:sz w:val="18"/>
                <w:lang w:eastAsia="zh-CN"/>
              </w:rPr>
            </w:pPr>
            <w:r w:rsidRPr="00955DBB">
              <w:rPr>
                <w:rFonts w:hint="eastAsia"/>
                <w:lang w:eastAsia="zh-CN"/>
              </w:rPr>
              <w:t>A</w:t>
            </w:r>
            <w:r w:rsidRPr="00955DBB">
              <w:rPr>
                <w:lang w:eastAsia="zh-CN"/>
              </w:rPr>
              <w:t xml:space="preserve">bdessamad (Huawei): </w:t>
            </w:r>
            <w:r>
              <w:rPr>
                <w:lang w:eastAsia="zh-CN"/>
              </w:rPr>
              <w:t>will check later.</w:t>
            </w:r>
          </w:p>
        </w:tc>
      </w:tr>
      <w:tr w:rsidR="00A7095F" w:rsidRPr="002F2600" w14:paraId="0E416E64" w14:textId="77777777" w:rsidTr="00613966">
        <w:tc>
          <w:tcPr>
            <w:tcW w:w="975" w:type="dxa"/>
            <w:tcBorders>
              <w:top w:val="nil"/>
              <w:left w:val="single" w:sz="12" w:space="0" w:color="auto"/>
              <w:right w:val="single" w:sz="12" w:space="0" w:color="auto"/>
            </w:tcBorders>
            <w:shd w:val="clear" w:color="auto" w:fill="auto"/>
          </w:tcPr>
          <w:p w14:paraId="5E00F95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666A8879"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026C31" w14:textId="1649DDD1" w:rsidR="00A7095F" w:rsidRDefault="00A7095F" w:rsidP="00A7095F">
            <w:pPr>
              <w:suppressLineNumbers/>
              <w:suppressAutoHyphens/>
              <w:spacing w:before="60" w:after="60"/>
              <w:jc w:val="center"/>
            </w:pPr>
            <w:r>
              <w:t>5458</w:t>
            </w:r>
          </w:p>
        </w:tc>
        <w:tc>
          <w:tcPr>
            <w:tcW w:w="3251" w:type="dxa"/>
            <w:tcBorders>
              <w:top w:val="nil"/>
              <w:left w:val="single" w:sz="12" w:space="0" w:color="auto"/>
              <w:bottom w:val="single" w:sz="4" w:space="0" w:color="auto"/>
              <w:right w:val="single" w:sz="12" w:space="0" w:color="auto"/>
            </w:tcBorders>
            <w:shd w:val="clear" w:color="auto" w:fill="00FFFF"/>
          </w:tcPr>
          <w:p w14:paraId="17FD4C4D" w14:textId="7DEFCE31" w:rsidR="00A7095F" w:rsidRPr="00C32DE4" w:rsidRDefault="00A7095F" w:rsidP="00A7095F">
            <w:pPr>
              <w:pStyle w:val="TAL"/>
              <w:rPr>
                <w:sz w:val="20"/>
              </w:rPr>
            </w:pPr>
            <w:r w:rsidRPr="00C32DE4">
              <w:rPr>
                <w:sz w:val="20"/>
              </w:rPr>
              <w:t>CR 1385 29.522 Rel-19 MPS for Messaging Indication parameter provisioning via NEF</w:t>
            </w:r>
          </w:p>
        </w:tc>
        <w:tc>
          <w:tcPr>
            <w:tcW w:w="1401" w:type="dxa"/>
            <w:tcBorders>
              <w:top w:val="nil"/>
              <w:left w:val="single" w:sz="12" w:space="0" w:color="auto"/>
              <w:bottom w:val="single" w:sz="4" w:space="0" w:color="auto"/>
              <w:right w:val="single" w:sz="12" w:space="0" w:color="auto"/>
            </w:tcBorders>
            <w:shd w:val="clear" w:color="auto" w:fill="00FFFF"/>
          </w:tcPr>
          <w:p w14:paraId="6B64D7CC" w14:textId="73C63771"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B7A54C"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E4D1593" w14:textId="77777777" w:rsidR="00A7095F" w:rsidRDefault="00A7095F" w:rsidP="00A7095F">
            <w:pPr>
              <w:pStyle w:val="C1Normal"/>
              <w:rPr>
                <w:lang w:eastAsia="zh-CN"/>
              </w:rPr>
            </w:pPr>
          </w:p>
        </w:tc>
      </w:tr>
      <w:tr w:rsidR="00A7095F" w:rsidRPr="002F2600" w14:paraId="29267122" w14:textId="77777777" w:rsidTr="009E5D52">
        <w:tc>
          <w:tcPr>
            <w:tcW w:w="975" w:type="dxa"/>
            <w:tcBorders>
              <w:left w:val="single" w:sz="12" w:space="0" w:color="auto"/>
              <w:right w:val="single" w:sz="12" w:space="0" w:color="auto"/>
            </w:tcBorders>
            <w:shd w:val="clear" w:color="auto" w:fill="D9D9D9" w:themeFill="background1" w:themeFillShade="D9"/>
          </w:tcPr>
          <w:p w14:paraId="1D5E25F7" w14:textId="5ABAB85F" w:rsidR="00A7095F" w:rsidRPr="00C765A7" w:rsidRDefault="00A7095F" w:rsidP="00A7095F">
            <w:pPr>
              <w:pStyle w:val="TAL"/>
              <w:rPr>
                <w:sz w:val="20"/>
              </w:rPr>
            </w:pPr>
            <w:r w:rsidRPr="00D81B37">
              <w:rPr>
                <w:sz w:val="20"/>
              </w:rPr>
              <w:lastRenderedPageBreak/>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A7095F" w:rsidRPr="00C765A7" w:rsidRDefault="00A7095F" w:rsidP="00A7095F">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A7095F" w:rsidRPr="00750E57" w:rsidRDefault="00A7095F" w:rsidP="00A7095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A7095F" w:rsidRDefault="00A7095F" w:rsidP="00A7095F">
            <w:pPr>
              <w:rPr>
                <w:rFonts w:ascii="Arial" w:hAnsi="Arial" w:cs="Arial"/>
                <w:sz w:val="18"/>
              </w:rPr>
            </w:pPr>
          </w:p>
        </w:tc>
      </w:tr>
      <w:tr w:rsidR="00A7095F" w:rsidRPr="002F2600" w14:paraId="76306CA7" w14:textId="77777777" w:rsidTr="009E5D52">
        <w:tc>
          <w:tcPr>
            <w:tcW w:w="975" w:type="dxa"/>
            <w:tcBorders>
              <w:left w:val="single" w:sz="12" w:space="0" w:color="auto"/>
              <w:bottom w:val="nil"/>
              <w:right w:val="single" w:sz="12" w:space="0" w:color="auto"/>
            </w:tcBorders>
            <w:shd w:val="clear" w:color="auto" w:fill="auto"/>
          </w:tcPr>
          <w:p w14:paraId="42CEFDFE" w14:textId="57EFA122" w:rsidR="00A7095F" w:rsidRPr="00C765A7" w:rsidRDefault="00A7095F" w:rsidP="00A7095F">
            <w:pPr>
              <w:pStyle w:val="TAL"/>
              <w:rPr>
                <w:sz w:val="20"/>
              </w:rPr>
            </w:pPr>
            <w:r w:rsidRPr="00D81B37">
              <w:rPr>
                <w:sz w:val="20"/>
              </w:rPr>
              <w:t>19.29</w:t>
            </w:r>
          </w:p>
        </w:tc>
        <w:tc>
          <w:tcPr>
            <w:tcW w:w="2635" w:type="dxa"/>
            <w:tcBorders>
              <w:left w:val="single" w:sz="12" w:space="0" w:color="auto"/>
              <w:bottom w:val="nil"/>
              <w:right w:val="single" w:sz="12" w:space="0" w:color="auto"/>
            </w:tcBorders>
            <w:shd w:val="clear" w:color="auto" w:fill="auto"/>
          </w:tcPr>
          <w:p w14:paraId="19F2CE8B" w14:textId="1F057ACF" w:rsidR="00A7095F" w:rsidRPr="00C765A7" w:rsidRDefault="00A7095F" w:rsidP="00A7095F">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nil"/>
              <w:right w:val="single" w:sz="12" w:space="0" w:color="auto"/>
            </w:tcBorders>
            <w:shd w:val="clear" w:color="auto" w:fill="auto"/>
          </w:tcPr>
          <w:p w14:paraId="12EA7919" w14:textId="34DB37C7" w:rsidR="00A7095F" w:rsidRPr="00EC002F" w:rsidRDefault="00BE6CCF" w:rsidP="00A7095F">
            <w:pPr>
              <w:suppressLineNumbers/>
              <w:suppressAutoHyphens/>
              <w:spacing w:before="60" w:after="60"/>
              <w:jc w:val="center"/>
            </w:pPr>
            <w:hyperlink r:id="rId277" w:history="1">
              <w:r w:rsidR="00A7095F">
                <w:rPr>
                  <w:rStyle w:val="aa"/>
                </w:rPr>
                <w:t>5224</w:t>
              </w:r>
            </w:hyperlink>
          </w:p>
        </w:tc>
        <w:tc>
          <w:tcPr>
            <w:tcW w:w="3251" w:type="dxa"/>
            <w:tcBorders>
              <w:left w:val="single" w:sz="12" w:space="0" w:color="auto"/>
              <w:bottom w:val="nil"/>
              <w:right w:val="single" w:sz="12" w:space="0" w:color="auto"/>
            </w:tcBorders>
            <w:shd w:val="clear" w:color="auto" w:fill="auto"/>
          </w:tcPr>
          <w:p w14:paraId="48347C50" w14:textId="74135513" w:rsidR="00A7095F" w:rsidRPr="00750E57" w:rsidRDefault="00A7095F" w:rsidP="00A7095F">
            <w:pPr>
              <w:pStyle w:val="TAL"/>
              <w:rPr>
                <w:sz w:val="20"/>
              </w:rPr>
            </w:pPr>
            <w:r>
              <w:rPr>
                <w:sz w:val="20"/>
              </w:rPr>
              <w:t>CR 0373 29.525 Rel-19 Provisioning of charging information to AMF</w:t>
            </w:r>
          </w:p>
        </w:tc>
        <w:tc>
          <w:tcPr>
            <w:tcW w:w="1401" w:type="dxa"/>
            <w:tcBorders>
              <w:left w:val="single" w:sz="12" w:space="0" w:color="auto"/>
              <w:bottom w:val="nil"/>
              <w:right w:val="single" w:sz="12" w:space="0" w:color="auto"/>
            </w:tcBorders>
            <w:shd w:val="clear" w:color="auto" w:fill="auto"/>
          </w:tcPr>
          <w:p w14:paraId="2091E6CD" w14:textId="24B3A6A0"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5002DE" w14:textId="5FBC2D32" w:rsidR="00A7095F" w:rsidRPr="00750E57" w:rsidRDefault="00A7095F" w:rsidP="00A7095F">
            <w:pPr>
              <w:pStyle w:val="TAL"/>
              <w:rPr>
                <w:sz w:val="20"/>
              </w:rPr>
            </w:pPr>
            <w:r>
              <w:rPr>
                <w:sz w:val="20"/>
              </w:rPr>
              <w:t>Revised to 5397</w:t>
            </w:r>
          </w:p>
        </w:tc>
        <w:tc>
          <w:tcPr>
            <w:tcW w:w="4619" w:type="dxa"/>
            <w:tcBorders>
              <w:left w:val="single" w:sz="12" w:space="0" w:color="auto"/>
              <w:bottom w:val="nil"/>
              <w:right w:val="single" w:sz="12" w:space="0" w:color="auto"/>
            </w:tcBorders>
            <w:shd w:val="clear" w:color="auto" w:fill="auto"/>
          </w:tcPr>
          <w:p w14:paraId="508AC18F" w14:textId="1849E12F" w:rsidR="00A7095F" w:rsidRDefault="00A7095F" w:rsidP="00A7095F">
            <w:pPr>
              <w:rPr>
                <w:rFonts w:ascii="Arial" w:hAnsi="Arial" w:cs="Arial"/>
                <w:sz w:val="18"/>
              </w:rPr>
            </w:pPr>
            <w:r>
              <w:rPr>
                <w:rFonts w:ascii="Arial" w:hAnsi="Arial" w:cs="Arial"/>
                <w:sz w:val="18"/>
              </w:rPr>
              <w:t>Bhaskar (Nokia): Refer to the data type instead of the attribute.</w:t>
            </w:r>
          </w:p>
        </w:tc>
      </w:tr>
      <w:tr w:rsidR="00A7095F" w:rsidRPr="002F2600" w14:paraId="39A03275" w14:textId="77777777" w:rsidTr="009E5D52">
        <w:tc>
          <w:tcPr>
            <w:tcW w:w="975" w:type="dxa"/>
            <w:tcBorders>
              <w:top w:val="nil"/>
              <w:left w:val="single" w:sz="12" w:space="0" w:color="auto"/>
              <w:right w:val="single" w:sz="12" w:space="0" w:color="auto"/>
            </w:tcBorders>
            <w:shd w:val="clear" w:color="auto" w:fill="auto"/>
          </w:tcPr>
          <w:p w14:paraId="2E99652F"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4DCB897A"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65D927" w14:textId="075EA86B" w:rsidR="00A7095F" w:rsidRDefault="00A7095F" w:rsidP="00A7095F">
            <w:pPr>
              <w:suppressLineNumbers/>
              <w:suppressAutoHyphens/>
              <w:spacing w:before="60" w:after="60"/>
              <w:jc w:val="center"/>
            </w:pPr>
            <w:r>
              <w:t>5397</w:t>
            </w:r>
          </w:p>
        </w:tc>
        <w:tc>
          <w:tcPr>
            <w:tcW w:w="3251" w:type="dxa"/>
            <w:tcBorders>
              <w:top w:val="nil"/>
              <w:left w:val="single" w:sz="12" w:space="0" w:color="auto"/>
              <w:bottom w:val="single" w:sz="4" w:space="0" w:color="auto"/>
              <w:right w:val="single" w:sz="12" w:space="0" w:color="auto"/>
            </w:tcBorders>
            <w:shd w:val="clear" w:color="auto" w:fill="00FFFF"/>
          </w:tcPr>
          <w:p w14:paraId="224859C1" w14:textId="61B10181" w:rsidR="00A7095F" w:rsidRDefault="00A7095F" w:rsidP="00A7095F">
            <w:pPr>
              <w:pStyle w:val="TAL"/>
              <w:rPr>
                <w:sz w:val="20"/>
              </w:rPr>
            </w:pPr>
            <w:r>
              <w:rPr>
                <w:sz w:val="20"/>
              </w:rPr>
              <w:t>CR 0373 29.525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FF"/>
          </w:tcPr>
          <w:p w14:paraId="4CA7F783" w14:textId="5E9390F2"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2CF317B"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41AA342B" w14:textId="77777777" w:rsidR="00A7095F" w:rsidRDefault="00A7095F" w:rsidP="00A7095F">
            <w:pPr>
              <w:rPr>
                <w:rFonts w:ascii="Arial" w:hAnsi="Arial" w:cs="Arial"/>
                <w:sz w:val="18"/>
              </w:rPr>
            </w:pPr>
          </w:p>
        </w:tc>
      </w:tr>
      <w:tr w:rsidR="00A7095F" w:rsidRPr="002F2600" w14:paraId="29E473CF" w14:textId="77777777" w:rsidTr="006C4F52">
        <w:tc>
          <w:tcPr>
            <w:tcW w:w="975" w:type="dxa"/>
            <w:tcBorders>
              <w:left w:val="single" w:sz="12" w:space="0" w:color="auto"/>
              <w:bottom w:val="nil"/>
              <w:right w:val="single" w:sz="12" w:space="0" w:color="auto"/>
            </w:tcBorders>
            <w:shd w:val="clear" w:color="auto" w:fill="auto"/>
          </w:tcPr>
          <w:p w14:paraId="10ED9865" w14:textId="3045086E" w:rsidR="00A7095F" w:rsidRPr="00C765A7" w:rsidRDefault="00A7095F" w:rsidP="00A7095F">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A7095F" w:rsidRPr="00C765A7" w:rsidRDefault="00A7095F" w:rsidP="00A7095F">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7B737677" w:rsidR="00A7095F" w:rsidRPr="00EC002F" w:rsidRDefault="00BE6CCF" w:rsidP="00A7095F">
            <w:pPr>
              <w:suppressLineNumbers/>
              <w:suppressAutoHyphens/>
              <w:spacing w:before="60" w:after="60"/>
              <w:jc w:val="center"/>
            </w:pPr>
            <w:hyperlink r:id="rId278" w:history="1">
              <w:r w:rsidR="00A7095F">
                <w:rPr>
                  <w:rStyle w:val="aa"/>
                </w:rPr>
                <w:t>5103</w:t>
              </w:r>
            </w:hyperlink>
          </w:p>
        </w:tc>
        <w:tc>
          <w:tcPr>
            <w:tcW w:w="3251" w:type="dxa"/>
            <w:tcBorders>
              <w:left w:val="single" w:sz="12" w:space="0" w:color="auto"/>
              <w:bottom w:val="nil"/>
              <w:right w:val="single" w:sz="12" w:space="0" w:color="auto"/>
            </w:tcBorders>
            <w:shd w:val="clear" w:color="auto" w:fill="auto"/>
          </w:tcPr>
          <w:p w14:paraId="70D82955" w14:textId="4CD2E66B" w:rsidR="00A7095F" w:rsidRPr="00750E57" w:rsidRDefault="00A7095F" w:rsidP="00A7095F">
            <w:pPr>
              <w:pStyle w:val="TAL"/>
              <w:rPr>
                <w:sz w:val="20"/>
              </w:rPr>
            </w:pPr>
            <w:r>
              <w:rPr>
                <w:sz w:val="20"/>
              </w:rPr>
              <w:t>CR 0878 29.122 Rel-19 QoS Monitoring capability report Editors note removal</w:t>
            </w:r>
          </w:p>
        </w:tc>
        <w:tc>
          <w:tcPr>
            <w:tcW w:w="1401" w:type="dxa"/>
            <w:tcBorders>
              <w:left w:val="single" w:sz="12" w:space="0" w:color="auto"/>
              <w:bottom w:val="nil"/>
              <w:right w:val="single" w:sz="12" w:space="0" w:color="auto"/>
            </w:tcBorders>
            <w:shd w:val="clear" w:color="auto" w:fill="auto"/>
          </w:tcPr>
          <w:p w14:paraId="2FB694BF" w14:textId="51DE67B8" w:rsidR="00A7095F" w:rsidRPr="00750E57"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0362F6F" w:rsidR="00A7095F" w:rsidRPr="00750E57" w:rsidRDefault="00A7095F" w:rsidP="00A7095F">
            <w:pPr>
              <w:pStyle w:val="TAL"/>
              <w:rPr>
                <w:sz w:val="20"/>
              </w:rPr>
            </w:pPr>
            <w:r>
              <w:rPr>
                <w:sz w:val="20"/>
              </w:rPr>
              <w:t>Revised to 5459</w:t>
            </w:r>
          </w:p>
        </w:tc>
        <w:tc>
          <w:tcPr>
            <w:tcW w:w="4619" w:type="dxa"/>
            <w:tcBorders>
              <w:left w:val="single" w:sz="12" w:space="0" w:color="auto"/>
              <w:bottom w:val="nil"/>
              <w:right w:val="single" w:sz="12" w:space="0" w:color="auto"/>
            </w:tcBorders>
            <w:shd w:val="clear" w:color="auto" w:fill="auto"/>
          </w:tcPr>
          <w:p w14:paraId="07D8994A" w14:textId="77777777" w:rsidR="00A7095F" w:rsidRDefault="00A7095F" w:rsidP="00A7095F">
            <w:pPr>
              <w:pStyle w:val="C3OpenAPI"/>
              <w:rPr>
                <w:rFonts w:eastAsia="宋体"/>
              </w:rPr>
            </w:pPr>
            <w:r>
              <w:t>This CR introduces a backwards compatible feature to the OpenAPI description of the AsSessionWithQoS API, AsSessionWithQoS API</w:t>
            </w:r>
          </w:p>
          <w:p w14:paraId="040DF94B" w14:textId="77777777" w:rsidR="00A7095F" w:rsidRDefault="00A7095F" w:rsidP="00A7095F">
            <w:pPr>
              <w:rPr>
                <w:rFonts w:ascii="Arial" w:hAnsi="Arial" w:cs="Arial"/>
                <w:sz w:val="18"/>
              </w:rPr>
            </w:pPr>
          </w:p>
          <w:p w14:paraId="623D268A" w14:textId="72FA1412" w:rsidR="00A7095F" w:rsidRDefault="00A7095F" w:rsidP="00A7095F">
            <w:pPr>
              <w:pStyle w:val="C1Normal"/>
              <w:rPr>
                <w:lang w:eastAsia="zh-CN"/>
              </w:rPr>
            </w:pPr>
            <w:r>
              <w:rPr>
                <w:rFonts w:hint="eastAsia"/>
                <w:lang w:eastAsia="zh-CN"/>
              </w:rPr>
              <w:t>M</w:t>
            </w:r>
            <w:r>
              <w:rPr>
                <w:lang w:eastAsia="zh-CN"/>
              </w:rPr>
              <w:t>eifang (Ericsson): unclear statement in stage 2.</w:t>
            </w:r>
          </w:p>
          <w:p w14:paraId="261F3F89" w14:textId="77777777" w:rsidR="00A7095F" w:rsidRDefault="00A7095F" w:rsidP="00A7095F">
            <w:pPr>
              <w:pStyle w:val="C1Normal"/>
              <w:rPr>
                <w:lang w:eastAsia="zh-CN"/>
              </w:rPr>
            </w:pPr>
            <w:r>
              <w:rPr>
                <w:lang w:eastAsia="zh-CN"/>
              </w:rPr>
              <w:t xml:space="preserve">Xuefei (Huawei): why remove </w:t>
            </w:r>
            <w:r w:rsidRPr="003B603F">
              <w:rPr>
                <w:lang w:eastAsia="zh-CN"/>
              </w:rPr>
              <w:t>qosMonCapRepo</w:t>
            </w:r>
            <w:r>
              <w:rPr>
                <w:lang w:eastAsia="zh-CN"/>
              </w:rPr>
              <w:t>. State 2 is clear enough.</w:t>
            </w:r>
          </w:p>
          <w:p w14:paraId="65E241B5" w14:textId="019D9EBD" w:rsidR="00A7095F" w:rsidRDefault="00A7095F" w:rsidP="00A7095F">
            <w:pPr>
              <w:pStyle w:val="C1Normal"/>
              <w:rPr>
                <w:rFonts w:eastAsia="等线"/>
                <w:lang w:val="en-US" w:eastAsia="zh-CN"/>
              </w:rPr>
            </w:pPr>
            <w:r>
              <w:rPr>
                <w:rFonts w:eastAsia="等线" w:hint="eastAsia"/>
                <w:lang w:val="en-US" w:eastAsia="zh-CN"/>
              </w:rPr>
              <w:t>X</w:t>
            </w:r>
            <w:r>
              <w:rPr>
                <w:rFonts w:eastAsia="等线"/>
                <w:lang w:val="en-US" w:eastAsia="zh-CN"/>
              </w:rPr>
              <w:t>iaojian (ZTE): CT4 only defines for packet delay, will further check. Comments</w:t>
            </w:r>
          </w:p>
          <w:p w14:paraId="6FB8957A" w14:textId="174B69E6" w:rsidR="00A7095F" w:rsidRDefault="00A7095F" w:rsidP="00A7095F">
            <w:pPr>
              <w:pStyle w:val="C1Normal"/>
              <w:rPr>
                <w:rFonts w:eastAsia="等线"/>
                <w:lang w:val="en-US" w:eastAsia="zh-CN"/>
              </w:rPr>
            </w:pPr>
            <w:r>
              <w:rPr>
                <w:rFonts w:eastAsia="等线"/>
                <w:lang w:val="en-US" w:eastAsia="zh-CN"/>
              </w:rPr>
              <w:t>Partha (Nokia): no pending LS and CT4 already defined QoS monitoring capability information.</w:t>
            </w:r>
          </w:p>
          <w:p w14:paraId="4B9B8FB2" w14:textId="62CCCD06" w:rsidR="00A7095F" w:rsidRPr="003556BF" w:rsidRDefault="00A7095F" w:rsidP="00A7095F">
            <w:pPr>
              <w:pStyle w:val="C1Normal"/>
              <w:rPr>
                <w:rFonts w:eastAsia="等线"/>
                <w:lang w:val="en-US" w:eastAsia="zh-CN"/>
              </w:rPr>
            </w:pPr>
          </w:p>
        </w:tc>
      </w:tr>
      <w:tr w:rsidR="00A7095F" w:rsidRPr="002F2600" w14:paraId="3040CEC3" w14:textId="77777777" w:rsidTr="00D06DF1">
        <w:tc>
          <w:tcPr>
            <w:tcW w:w="975" w:type="dxa"/>
            <w:tcBorders>
              <w:top w:val="nil"/>
              <w:left w:val="single" w:sz="12" w:space="0" w:color="auto"/>
              <w:right w:val="single" w:sz="12" w:space="0" w:color="auto"/>
            </w:tcBorders>
            <w:shd w:val="clear" w:color="auto" w:fill="auto"/>
          </w:tcPr>
          <w:p w14:paraId="091F2BDD"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BE2709D"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06FAC6" w14:textId="4E0BD154" w:rsidR="00A7095F" w:rsidRDefault="00A7095F" w:rsidP="00A7095F">
            <w:pPr>
              <w:suppressLineNumbers/>
              <w:suppressAutoHyphens/>
              <w:spacing w:before="60" w:after="60"/>
              <w:jc w:val="center"/>
            </w:pPr>
            <w:r>
              <w:t>5459</w:t>
            </w:r>
          </w:p>
        </w:tc>
        <w:tc>
          <w:tcPr>
            <w:tcW w:w="3251" w:type="dxa"/>
            <w:tcBorders>
              <w:top w:val="nil"/>
              <w:left w:val="single" w:sz="12" w:space="0" w:color="auto"/>
              <w:bottom w:val="single" w:sz="4" w:space="0" w:color="auto"/>
              <w:right w:val="single" w:sz="12" w:space="0" w:color="auto"/>
            </w:tcBorders>
            <w:shd w:val="clear" w:color="auto" w:fill="00FFFF"/>
          </w:tcPr>
          <w:p w14:paraId="6BCF3932" w14:textId="54819FBF" w:rsidR="00A7095F" w:rsidRDefault="00A7095F" w:rsidP="00A7095F">
            <w:pPr>
              <w:pStyle w:val="TAL"/>
              <w:rPr>
                <w:sz w:val="20"/>
              </w:rPr>
            </w:pPr>
            <w:r>
              <w:rPr>
                <w:sz w:val="20"/>
              </w:rPr>
              <w:t>CR 0878 29.122 Rel-19 QoS Monitoring capability report Editors note removal</w:t>
            </w:r>
          </w:p>
        </w:tc>
        <w:tc>
          <w:tcPr>
            <w:tcW w:w="1401" w:type="dxa"/>
            <w:tcBorders>
              <w:top w:val="nil"/>
              <w:left w:val="single" w:sz="12" w:space="0" w:color="auto"/>
              <w:bottom w:val="single" w:sz="4" w:space="0" w:color="auto"/>
              <w:right w:val="single" w:sz="12" w:space="0" w:color="auto"/>
            </w:tcBorders>
            <w:shd w:val="clear" w:color="auto" w:fill="00FFFF"/>
          </w:tcPr>
          <w:p w14:paraId="07D22702" w14:textId="0BDA3ABB"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2F2450"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F90C776" w14:textId="77777777" w:rsidR="00A7095F" w:rsidRDefault="00A7095F" w:rsidP="00A7095F">
            <w:pPr>
              <w:pStyle w:val="C3OpenAPI"/>
            </w:pPr>
          </w:p>
        </w:tc>
      </w:tr>
      <w:tr w:rsidR="00A7095F" w:rsidRPr="002F2600" w14:paraId="76C7F031" w14:textId="77777777" w:rsidTr="00D06DF1">
        <w:tc>
          <w:tcPr>
            <w:tcW w:w="975" w:type="dxa"/>
            <w:tcBorders>
              <w:left w:val="single" w:sz="12" w:space="0" w:color="auto"/>
              <w:bottom w:val="nil"/>
              <w:right w:val="single" w:sz="12" w:space="0" w:color="auto"/>
            </w:tcBorders>
            <w:shd w:val="clear" w:color="auto" w:fill="auto"/>
          </w:tcPr>
          <w:p w14:paraId="67C37F25"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1F1947E"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BDA8EC0" w14:textId="20299B8D" w:rsidR="00A7095F" w:rsidRDefault="00BE6CCF" w:rsidP="00A7095F">
            <w:pPr>
              <w:suppressLineNumbers/>
              <w:suppressAutoHyphens/>
              <w:spacing w:before="60" w:after="60"/>
              <w:jc w:val="center"/>
            </w:pPr>
            <w:hyperlink r:id="rId279" w:history="1">
              <w:r w:rsidR="00A7095F">
                <w:rPr>
                  <w:rStyle w:val="aa"/>
                </w:rPr>
                <w:t>5104</w:t>
              </w:r>
            </w:hyperlink>
          </w:p>
        </w:tc>
        <w:tc>
          <w:tcPr>
            <w:tcW w:w="3251" w:type="dxa"/>
            <w:tcBorders>
              <w:left w:val="single" w:sz="12" w:space="0" w:color="auto"/>
              <w:bottom w:val="nil"/>
              <w:right w:val="single" w:sz="12" w:space="0" w:color="auto"/>
            </w:tcBorders>
            <w:shd w:val="clear" w:color="auto" w:fill="auto"/>
          </w:tcPr>
          <w:p w14:paraId="4AA32195" w14:textId="64B52B3B" w:rsidR="00A7095F" w:rsidRDefault="00A7095F" w:rsidP="00A7095F">
            <w:pPr>
              <w:pStyle w:val="TAL"/>
              <w:rPr>
                <w:sz w:val="20"/>
              </w:rPr>
            </w:pPr>
            <w:r>
              <w:rPr>
                <w:sz w:val="20"/>
              </w:rPr>
              <w:t>CR 1271 29.512 Rel-19 Features Editor note removal</w:t>
            </w:r>
          </w:p>
        </w:tc>
        <w:tc>
          <w:tcPr>
            <w:tcW w:w="1401" w:type="dxa"/>
            <w:tcBorders>
              <w:left w:val="single" w:sz="12" w:space="0" w:color="auto"/>
              <w:bottom w:val="nil"/>
              <w:right w:val="single" w:sz="12" w:space="0" w:color="auto"/>
            </w:tcBorders>
            <w:shd w:val="clear" w:color="auto" w:fill="auto"/>
          </w:tcPr>
          <w:p w14:paraId="6F4C360E" w14:textId="15486003"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C2AAA0" w14:textId="33E3857D" w:rsidR="00A7095F" w:rsidRPr="00750E57" w:rsidRDefault="00A7095F" w:rsidP="00A7095F">
            <w:pPr>
              <w:pStyle w:val="TAL"/>
              <w:rPr>
                <w:sz w:val="20"/>
              </w:rPr>
            </w:pPr>
            <w:r>
              <w:rPr>
                <w:sz w:val="20"/>
              </w:rPr>
              <w:t>Revised to 5460</w:t>
            </w:r>
          </w:p>
        </w:tc>
        <w:tc>
          <w:tcPr>
            <w:tcW w:w="4619" w:type="dxa"/>
            <w:tcBorders>
              <w:left w:val="single" w:sz="12" w:space="0" w:color="auto"/>
              <w:bottom w:val="nil"/>
              <w:right w:val="single" w:sz="12" w:space="0" w:color="auto"/>
            </w:tcBorders>
            <w:shd w:val="clear" w:color="auto" w:fill="auto"/>
          </w:tcPr>
          <w:p w14:paraId="7C7578FA" w14:textId="438068C4" w:rsidR="00A7095F" w:rsidRDefault="00A7095F" w:rsidP="00A7095F">
            <w:pPr>
              <w:pStyle w:val="C1Normal"/>
              <w:rPr>
                <w:lang w:eastAsia="zh-CN"/>
              </w:rPr>
            </w:pPr>
            <w:r>
              <w:rPr>
                <w:rFonts w:hint="eastAsia"/>
                <w:lang w:eastAsia="zh-CN"/>
              </w:rPr>
              <w:t>X</w:t>
            </w:r>
            <w:r>
              <w:rPr>
                <w:lang w:eastAsia="zh-CN"/>
              </w:rPr>
              <w:t>uefei (Huawei): disagree to define capability info into different parameters, also feature description</w:t>
            </w:r>
          </w:p>
          <w:p w14:paraId="1C189990" w14:textId="105B967A" w:rsidR="00A7095F" w:rsidRPr="00802DD8" w:rsidRDefault="00A7095F" w:rsidP="00A7095F">
            <w:pPr>
              <w:pStyle w:val="C1Normal"/>
              <w:rPr>
                <w:rFonts w:eastAsia="等线"/>
                <w:lang w:eastAsia="zh-CN"/>
              </w:rPr>
            </w:pPr>
            <w:r>
              <w:rPr>
                <w:rFonts w:eastAsia="等线" w:hint="eastAsia"/>
                <w:lang w:eastAsia="zh-CN"/>
              </w:rPr>
              <w:t>P</w:t>
            </w:r>
            <w:r>
              <w:rPr>
                <w:rFonts w:eastAsia="等线"/>
                <w:lang w:eastAsia="zh-CN"/>
              </w:rPr>
              <w:t xml:space="preserve">artha (Nokia): </w:t>
            </w:r>
          </w:p>
        </w:tc>
      </w:tr>
      <w:tr w:rsidR="00A7095F" w:rsidRPr="002F2600" w14:paraId="5500F522" w14:textId="77777777" w:rsidTr="00D06DF1">
        <w:tc>
          <w:tcPr>
            <w:tcW w:w="975" w:type="dxa"/>
            <w:tcBorders>
              <w:top w:val="nil"/>
              <w:left w:val="single" w:sz="12" w:space="0" w:color="auto"/>
              <w:right w:val="single" w:sz="12" w:space="0" w:color="auto"/>
            </w:tcBorders>
            <w:shd w:val="clear" w:color="auto" w:fill="auto"/>
          </w:tcPr>
          <w:p w14:paraId="5FFCC124"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E8A7DC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085D97" w14:textId="0ED8E805" w:rsidR="00A7095F" w:rsidRDefault="00A7095F" w:rsidP="00A7095F">
            <w:pPr>
              <w:suppressLineNumbers/>
              <w:suppressAutoHyphens/>
              <w:spacing w:before="60" w:after="60"/>
              <w:jc w:val="center"/>
            </w:pPr>
            <w:r>
              <w:t>5460</w:t>
            </w:r>
          </w:p>
        </w:tc>
        <w:tc>
          <w:tcPr>
            <w:tcW w:w="3251" w:type="dxa"/>
            <w:tcBorders>
              <w:top w:val="nil"/>
              <w:left w:val="single" w:sz="12" w:space="0" w:color="auto"/>
              <w:bottom w:val="single" w:sz="4" w:space="0" w:color="auto"/>
              <w:right w:val="single" w:sz="12" w:space="0" w:color="auto"/>
            </w:tcBorders>
            <w:shd w:val="clear" w:color="auto" w:fill="00FFFF"/>
          </w:tcPr>
          <w:p w14:paraId="35FB2E1E" w14:textId="7F9237B4" w:rsidR="00A7095F" w:rsidRDefault="00A7095F" w:rsidP="00A7095F">
            <w:pPr>
              <w:pStyle w:val="TAL"/>
              <w:rPr>
                <w:sz w:val="20"/>
              </w:rPr>
            </w:pPr>
            <w:r>
              <w:rPr>
                <w:sz w:val="20"/>
              </w:rPr>
              <w:t>CR 1271 29.512 Rel-19 Features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0024FA96" w14:textId="277000BC"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ADFD1F"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ED463AF" w14:textId="77777777" w:rsidR="00A7095F" w:rsidRDefault="00A7095F" w:rsidP="00A7095F">
            <w:pPr>
              <w:rPr>
                <w:rFonts w:ascii="Arial" w:hAnsi="Arial" w:cs="Arial"/>
                <w:sz w:val="18"/>
              </w:rPr>
            </w:pPr>
          </w:p>
        </w:tc>
      </w:tr>
      <w:tr w:rsidR="00A7095F" w:rsidRPr="002F2600" w14:paraId="68936A8D" w14:textId="77777777" w:rsidTr="00D06DF1">
        <w:tc>
          <w:tcPr>
            <w:tcW w:w="975" w:type="dxa"/>
            <w:tcBorders>
              <w:left w:val="single" w:sz="12" w:space="0" w:color="auto"/>
              <w:bottom w:val="nil"/>
              <w:right w:val="single" w:sz="12" w:space="0" w:color="auto"/>
            </w:tcBorders>
            <w:shd w:val="clear" w:color="auto" w:fill="auto"/>
          </w:tcPr>
          <w:p w14:paraId="32CAD225"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29EC926F"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3BA809E" w14:textId="56A22BAC" w:rsidR="00A7095F" w:rsidRDefault="00BE6CCF" w:rsidP="00A7095F">
            <w:pPr>
              <w:suppressLineNumbers/>
              <w:suppressAutoHyphens/>
              <w:spacing w:before="60" w:after="60"/>
              <w:jc w:val="center"/>
            </w:pPr>
            <w:hyperlink r:id="rId280" w:history="1">
              <w:r w:rsidR="00A7095F">
                <w:rPr>
                  <w:rStyle w:val="aa"/>
                </w:rPr>
                <w:t>5105</w:t>
              </w:r>
            </w:hyperlink>
          </w:p>
        </w:tc>
        <w:tc>
          <w:tcPr>
            <w:tcW w:w="3251" w:type="dxa"/>
            <w:tcBorders>
              <w:left w:val="single" w:sz="12" w:space="0" w:color="auto"/>
              <w:bottom w:val="nil"/>
              <w:right w:val="single" w:sz="12" w:space="0" w:color="auto"/>
            </w:tcBorders>
            <w:shd w:val="clear" w:color="auto" w:fill="auto"/>
          </w:tcPr>
          <w:p w14:paraId="54E51480" w14:textId="0AB4C8F3" w:rsidR="00A7095F" w:rsidRDefault="00A7095F" w:rsidP="00A7095F">
            <w:pPr>
              <w:pStyle w:val="TAL"/>
              <w:rPr>
                <w:sz w:val="20"/>
              </w:rPr>
            </w:pPr>
            <w:r>
              <w:rPr>
                <w:sz w:val="20"/>
              </w:rPr>
              <w:t>CR 0673 29.514 Rel-19 Features Editor note removal</w:t>
            </w:r>
          </w:p>
        </w:tc>
        <w:tc>
          <w:tcPr>
            <w:tcW w:w="1401" w:type="dxa"/>
            <w:tcBorders>
              <w:left w:val="single" w:sz="12" w:space="0" w:color="auto"/>
              <w:bottom w:val="nil"/>
              <w:right w:val="single" w:sz="12" w:space="0" w:color="auto"/>
            </w:tcBorders>
            <w:shd w:val="clear" w:color="auto" w:fill="auto"/>
          </w:tcPr>
          <w:p w14:paraId="735049F0" w14:textId="548DD689"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317B6A" w14:textId="5AFD4704" w:rsidR="00A7095F" w:rsidRPr="00750E57" w:rsidRDefault="00A7095F" w:rsidP="00A7095F">
            <w:pPr>
              <w:pStyle w:val="TAL"/>
              <w:rPr>
                <w:sz w:val="20"/>
              </w:rPr>
            </w:pPr>
            <w:r>
              <w:rPr>
                <w:sz w:val="20"/>
              </w:rPr>
              <w:t>Revised to 5461</w:t>
            </w:r>
          </w:p>
        </w:tc>
        <w:tc>
          <w:tcPr>
            <w:tcW w:w="4619" w:type="dxa"/>
            <w:tcBorders>
              <w:left w:val="single" w:sz="12" w:space="0" w:color="auto"/>
              <w:bottom w:val="nil"/>
              <w:right w:val="single" w:sz="12" w:space="0" w:color="auto"/>
            </w:tcBorders>
            <w:shd w:val="clear" w:color="auto" w:fill="auto"/>
          </w:tcPr>
          <w:p w14:paraId="07587BD6" w14:textId="40C511DA" w:rsidR="00A7095F" w:rsidRDefault="00A7095F" w:rsidP="00A7095F">
            <w:pPr>
              <w:pStyle w:val="C2Warning"/>
              <w:rPr>
                <w:sz w:val="18"/>
              </w:rPr>
            </w:pPr>
            <w:r>
              <w:t>The CR Category is inconsistent between the 3GU and the cover page</w:t>
            </w:r>
            <w:r w:rsidRPr="00BB5528">
              <w:rPr>
                <w:rStyle w:val="C2WarningChar"/>
              </w:rPr>
              <w:t>.</w:t>
            </w:r>
          </w:p>
        </w:tc>
      </w:tr>
      <w:tr w:rsidR="00A7095F" w:rsidRPr="002F2600" w14:paraId="43DF843F" w14:textId="77777777" w:rsidTr="00D06DF1">
        <w:tc>
          <w:tcPr>
            <w:tcW w:w="975" w:type="dxa"/>
            <w:tcBorders>
              <w:top w:val="nil"/>
              <w:left w:val="single" w:sz="12" w:space="0" w:color="auto"/>
              <w:right w:val="single" w:sz="12" w:space="0" w:color="auto"/>
            </w:tcBorders>
            <w:shd w:val="clear" w:color="auto" w:fill="auto"/>
          </w:tcPr>
          <w:p w14:paraId="42B444B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8BD282E"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BB1E51" w14:textId="6F34B4F2" w:rsidR="00A7095F" w:rsidRDefault="00A7095F" w:rsidP="00A7095F">
            <w:pPr>
              <w:suppressLineNumbers/>
              <w:suppressAutoHyphens/>
              <w:spacing w:before="60" w:after="60"/>
              <w:jc w:val="center"/>
            </w:pPr>
            <w:r>
              <w:t>5461</w:t>
            </w:r>
          </w:p>
        </w:tc>
        <w:tc>
          <w:tcPr>
            <w:tcW w:w="3251" w:type="dxa"/>
            <w:tcBorders>
              <w:top w:val="nil"/>
              <w:left w:val="single" w:sz="12" w:space="0" w:color="auto"/>
              <w:bottom w:val="single" w:sz="4" w:space="0" w:color="auto"/>
              <w:right w:val="single" w:sz="12" w:space="0" w:color="auto"/>
            </w:tcBorders>
            <w:shd w:val="clear" w:color="auto" w:fill="00FFFF"/>
          </w:tcPr>
          <w:p w14:paraId="4486C658" w14:textId="498B5A0E" w:rsidR="00A7095F" w:rsidRDefault="00A7095F" w:rsidP="00A7095F">
            <w:pPr>
              <w:pStyle w:val="TAL"/>
              <w:rPr>
                <w:sz w:val="20"/>
              </w:rPr>
            </w:pPr>
            <w:r>
              <w:rPr>
                <w:sz w:val="20"/>
              </w:rPr>
              <w:t>CR 0673 29.514 Rel-19 Features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0173EB4D" w14:textId="020AB0FE"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7168778"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657DDAA" w14:textId="77777777" w:rsidR="00A7095F" w:rsidRDefault="00A7095F" w:rsidP="00A7095F">
            <w:pPr>
              <w:pStyle w:val="C2Warning"/>
            </w:pPr>
          </w:p>
        </w:tc>
      </w:tr>
      <w:tr w:rsidR="00A7095F" w:rsidRPr="002F2600" w14:paraId="7869B7D5" w14:textId="77777777" w:rsidTr="00D06DF1">
        <w:tc>
          <w:tcPr>
            <w:tcW w:w="975" w:type="dxa"/>
            <w:tcBorders>
              <w:left w:val="single" w:sz="12" w:space="0" w:color="auto"/>
              <w:bottom w:val="nil"/>
              <w:right w:val="single" w:sz="12" w:space="0" w:color="auto"/>
            </w:tcBorders>
            <w:shd w:val="clear" w:color="auto" w:fill="auto"/>
          </w:tcPr>
          <w:p w14:paraId="2A710D85"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4E206668"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C0586E0" w14:textId="0DDB88DA" w:rsidR="00A7095F" w:rsidRDefault="00BE6CCF" w:rsidP="00A7095F">
            <w:pPr>
              <w:suppressLineNumbers/>
              <w:suppressAutoHyphens/>
              <w:spacing w:before="60" w:after="60"/>
              <w:jc w:val="center"/>
            </w:pPr>
            <w:hyperlink r:id="rId281" w:history="1">
              <w:r w:rsidR="00A7095F">
                <w:rPr>
                  <w:rStyle w:val="aa"/>
                </w:rPr>
                <w:t>5106</w:t>
              </w:r>
            </w:hyperlink>
          </w:p>
        </w:tc>
        <w:tc>
          <w:tcPr>
            <w:tcW w:w="3251" w:type="dxa"/>
            <w:tcBorders>
              <w:left w:val="single" w:sz="12" w:space="0" w:color="auto"/>
              <w:bottom w:val="nil"/>
              <w:right w:val="single" w:sz="12" w:space="0" w:color="auto"/>
            </w:tcBorders>
            <w:shd w:val="clear" w:color="auto" w:fill="auto"/>
          </w:tcPr>
          <w:p w14:paraId="0B140E81" w14:textId="4241D89B" w:rsidR="00A7095F" w:rsidRDefault="00A7095F" w:rsidP="00A7095F">
            <w:pPr>
              <w:pStyle w:val="TAL"/>
              <w:rPr>
                <w:sz w:val="20"/>
              </w:rPr>
            </w:pPr>
            <w:r>
              <w:rPr>
                <w:sz w:val="20"/>
              </w:rPr>
              <w:t>CR 0153 29.565 Rel-19 Features Editor note removal</w:t>
            </w:r>
          </w:p>
        </w:tc>
        <w:tc>
          <w:tcPr>
            <w:tcW w:w="1401" w:type="dxa"/>
            <w:tcBorders>
              <w:left w:val="single" w:sz="12" w:space="0" w:color="auto"/>
              <w:bottom w:val="nil"/>
              <w:right w:val="single" w:sz="12" w:space="0" w:color="auto"/>
            </w:tcBorders>
            <w:shd w:val="clear" w:color="auto" w:fill="auto"/>
          </w:tcPr>
          <w:p w14:paraId="1B7D1726" w14:textId="731F7FC8"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EDCDB2" w14:textId="6FDC0AB5" w:rsidR="00A7095F" w:rsidRPr="00750E57" w:rsidRDefault="00A7095F" w:rsidP="00A7095F">
            <w:pPr>
              <w:pStyle w:val="TAL"/>
              <w:rPr>
                <w:sz w:val="20"/>
              </w:rPr>
            </w:pPr>
            <w:r>
              <w:rPr>
                <w:sz w:val="20"/>
              </w:rPr>
              <w:t>Revised to 5462</w:t>
            </w:r>
          </w:p>
        </w:tc>
        <w:tc>
          <w:tcPr>
            <w:tcW w:w="4619" w:type="dxa"/>
            <w:tcBorders>
              <w:left w:val="single" w:sz="12" w:space="0" w:color="auto"/>
              <w:bottom w:val="nil"/>
              <w:right w:val="single" w:sz="12" w:space="0" w:color="auto"/>
            </w:tcBorders>
            <w:shd w:val="clear" w:color="auto" w:fill="auto"/>
          </w:tcPr>
          <w:p w14:paraId="45F8E4AE" w14:textId="4E8751E2" w:rsidR="00A7095F" w:rsidRDefault="00A7095F" w:rsidP="00A7095F">
            <w:pPr>
              <w:pStyle w:val="C2Warning"/>
              <w:rPr>
                <w:sz w:val="18"/>
              </w:rPr>
            </w:pPr>
            <w:r>
              <w:t>The CR Category is inconsistent between the 3GU and the cover page</w:t>
            </w:r>
            <w:r w:rsidRPr="00BB5528">
              <w:rPr>
                <w:rStyle w:val="C2WarningChar"/>
              </w:rPr>
              <w:t>.</w:t>
            </w:r>
          </w:p>
        </w:tc>
      </w:tr>
      <w:tr w:rsidR="00A7095F" w:rsidRPr="002F2600" w14:paraId="23BE1F4D" w14:textId="77777777" w:rsidTr="00D06DF1">
        <w:tc>
          <w:tcPr>
            <w:tcW w:w="975" w:type="dxa"/>
            <w:tcBorders>
              <w:top w:val="nil"/>
              <w:left w:val="single" w:sz="12" w:space="0" w:color="auto"/>
              <w:right w:val="single" w:sz="12" w:space="0" w:color="auto"/>
            </w:tcBorders>
            <w:shd w:val="clear" w:color="auto" w:fill="auto"/>
          </w:tcPr>
          <w:p w14:paraId="50D1B7CF"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8855060"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6933FD" w14:textId="7CF20908" w:rsidR="00A7095F" w:rsidRDefault="00A7095F" w:rsidP="00A7095F">
            <w:pPr>
              <w:suppressLineNumbers/>
              <w:suppressAutoHyphens/>
              <w:spacing w:before="60" w:after="60"/>
              <w:jc w:val="center"/>
            </w:pPr>
            <w:r>
              <w:t>5462</w:t>
            </w:r>
          </w:p>
        </w:tc>
        <w:tc>
          <w:tcPr>
            <w:tcW w:w="3251" w:type="dxa"/>
            <w:tcBorders>
              <w:top w:val="nil"/>
              <w:left w:val="single" w:sz="12" w:space="0" w:color="auto"/>
              <w:bottom w:val="single" w:sz="4" w:space="0" w:color="auto"/>
              <w:right w:val="single" w:sz="12" w:space="0" w:color="auto"/>
            </w:tcBorders>
            <w:shd w:val="clear" w:color="auto" w:fill="00FFFF"/>
          </w:tcPr>
          <w:p w14:paraId="57FC44D4" w14:textId="661CBADE" w:rsidR="00A7095F" w:rsidRDefault="00A7095F" w:rsidP="00A7095F">
            <w:pPr>
              <w:pStyle w:val="TAL"/>
              <w:rPr>
                <w:sz w:val="20"/>
              </w:rPr>
            </w:pPr>
            <w:r>
              <w:rPr>
                <w:sz w:val="20"/>
              </w:rPr>
              <w:t>CR 0153 29.565 Rel-19 Features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03E963A4" w14:textId="7739BC19"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A05043"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4033F155" w14:textId="77777777" w:rsidR="00A7095F" w:rsidRDefault="00A7095F" w:rsidP="00A7095F">
            <w:pPr>
              <w:pStyle w:val="C2Warning"/>
            </w:pPr>
          </w:p>
        </w:tc>
      </w:tr>
      <w:tr w:rsidR="00A7095F" w:rsidRPr="002F2600" w14:paraId="332106C2" w14:textId="77777777" w:rsidTr="00D06DF1">
        <w:tc>
          <w:tcPr>
            <w:tcW w:w="975" w:type="dxa"/>
            <w:tcBorders>
              <w:left w:val="single" w:sz="12" w:space="0" w:color="auto"/>
              <w:bottom w:val="nil"/>
              <w:right w:val="single" w:sz="12" w:space="0" w:color="auto"/>
            </w:tcBorders>
            <w:shd w:val="clear" w:color="auto" w:fill="auto"/>
          </w:tcPr>
          <w:p w14:paraId="0D8C9BD7"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64335B5"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B706035" w14:textId="0DFAF014" w:rsidR="00A7095F" w:rsidRDefault="00BE6CCF" w:rsidP="00A7095F">
            <w:pPr>
              <w:suppressLineNumbers/>
              <w:suppressAutoHyphens/>
              <w:spacing w:before="60" w:after="60"/>
              <w:jc w:val="center"/>
            </w:pPr>
            <w:hyperlink r:id="rId282" w:history="1">
              <w:r w:rsidR="00A7095F">
                <w:rPr>
                  <w:rStyle w:val="aa"/>
                </w:rPr>
                <w:t>5107</w:t>
              </w:r>
            </w:hyperlink>
          </w:p>
        </w:tc>
        <w:tc>
          <w:tcPr>
            <w:tcW w:w="3251" w:type="dxa"/>
            <w:tcBorders>
              <w:left w:val="single" w:sz="12" w:space="0" w:color="auto"/>
              <w:bottom w:val="nil"/>
              <w:right w:val="single" w:sz="12" w:space="0" w:color="auto"/>
            </w:tcBorders>
            <w:shd w:val="clear" w:color="auto" w:fill="auto"/>
          </w:tcPr>
          <w:p w14:paraId="6127A9F8" w14:textId="30F6FB46" w:rsidR="00A7095F" w:rsidRDefault="00A7095F" w:rsidP="00A7095F">
            <w:pPr>
              <w:pStyle w:val="TAL"/>
              <w:rPr>
                <w:sz w:val="20"/>
              </w:rPr>
            </w:pPr>
            <w:r>
              <w:rPr>
                <w:sz w:val="20"/>
              </w:rPr>
              <w:t>CR 1364 29.522 Rel-19 Editors note removal</w:t>
            </w:r>
          </w:p>
        </w:tc>
        <w:tc>
          <w:tcPr>
            <w:tcW w:w="1401" w:type="dxa"/>
            <w:tcBorders>
              <w:left w:val="single" w:sz="12" w:space="0" w:color="auto"/>
              <w:bottom w:val="nil"/>
              <w:right w:val="single" w:sz="12" w:space="0" w:color="auto"/>
            </w:tcBorders>
            <w:shd w:val="clear" w:color="auto" w:fill="auto"/>
          </w:tcPr>
          <w:p w14:paraId="49B06B55" w14:textId="0E127C88"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12665C" w14:textId="7A8FBDDA" w:rsidR="00A7095F" w:rsidRPr="00750E57" w:rsidRDefault="00A7095F" w:rsidP="00A7095F">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auto"/>
          </w:tcPr>
          <w:p w14:paraId="2CEDA007" w14:textId="77777777" w:rsidR="00A7095F" w:rsidRDefault="00A7095F" w:rsidP="00A7095F">
            <w:pPr>
              <w:rPr>
                <w:rFonts w:ascii="Arial" w:hAnsi="Arial" w:cs="Arial"/>
                <w:sz w:val="18"/>
              </w:rPr>
            </w:pPr>
          </w:p>
        </w:tc>
      </w:tr>
      <w:tr w:rsidR="00A7095F" w:rsidRPr="002F2600" w14:paraId="4CC76F8B" w14:textId="77777777" w:rsidTr="00D06DF1">
        <w:tc>
          <w:tcPr>
            <w:tcW w:w="975" w:type="dxa"/>
            <w:tcBorders>
              <w:top w:val="nil"/>
              <w:left w:val="single" w:sz="12" w:space="0" w:color="auto"/>
              <w:right w:val="single" w:sz="12" w:space="0" w:color="auto"/>
            </w:tcBorders>
            <w:shd w:val="clear" w:color="auto" w:fill="auto"/>
          </w:tcPr>
          <w:p w14:paraId="7920CA1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9F4CA42"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004F52" w14:textId="3219F95F" w:rsidR="00A7095F" w:rsidRDefault="00A7095F" w:rsidP="00A7095F">
            <w:pPr>
              <w:suppressLineNumbers/>
              <w:suppressAutoHyphens/>
              <w:spacing w:before="60" w:after="60"/>
              <w:jc w:val="center"/>
            </w:pPr>
            <w:r>
              <w:t>5463</w:t>
            </w:r>
          </w:p>
        </w:tc>
        <w:tc>
          <w:tcPr>
            <w:tcW w:w="3251" w:type="dxa"/>
            <w:tcBorders>
              <w:top w:val="nil"/>
              <w:left w:val="single" w:sz="12" w:space="0" w:color="auto"/>
              <w:bottom w:val="single" w:sz="4" w:space="0" w:color="auto"/>
              <w:right w:val="single" w:sz="12" w:space="0" w:color="auto"/>
            </w:tcBorders>
            <w:shd w:val="clear" w:color="auto" w:fill="00FFFF"/>
          </w:tcPr>
          <w:p w14:paraId="09EFD4AF" w14:textId="5601F4ED" w:rsidR="00A7095F" w:rsidRDefault="00A7095F" w:rsidP="00A7095F">
            <w:pPr>
              <w:pStyle w:val="TAL"/>
              <w:rPr>
                <w:sz w:val="20"/>
              </w:rPr>
            </w:pPr>
            <w:r>
              <w:rPr>
                <w:sz w:val="20"/>
              </w:rPr>
              <w:t>CR 1364 29.522 Rel-19 Editors note removal</w:t>
            </w:r>
          </w:p>
        </w:tc>
        <w:tc>
          <w:tcPr>
            <w:tcW w:w="1401" w:type="dxa"/>
            <w:tcBorders>
              <w:top w:val="nil"/>
              <w:left w:val="single" w:sz="12" w:space="0" w:color="auto"/>
              <w:bottom w:val="single" w:sz="4" w:space="0" w:color="auto"/>
              <w:right w:val="single" w:sz="12" w:space="0" w:color="auto"/>
            </w:tcBorders>
            <w:shd w:val="clear" w:color="auto" w:fill="00FFFF"/>
          </w:tcPr>
          <w:p w14:paraId="50BEF386" w14:textId="241E1BB7"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912D20"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047D0F7A" w14:textId="77777777" w:rsidR="00A7095F" w:rsidRDefault="00A7095F" w:rsidP="00A7095F">
            <w:pPr>
              <w:rPr>
                <w:rFonts w:ascii="Arial" w:hAnsi="Arial" w:cs="Arial"/>
                <w:sz w:val="18"/>
              </w:rPr>
            </w:pPr>
          </w:p>
        </w:tc>
      </w:tr>
      <w:tr w:rsidR="00A7095F" w:rsidRPr="002F2600" w14:paraId="387D018A" w14:textId="77777777" w:rsidTr="00253600">
        <w:tc>
          <w:tcPr>
            <w:tcW w:w="975" w:type="dxa"/>
            <w:tcBorders>
              <w:left w:val="single" w:sz="12" w:space="0" w:color="auto"/>
              <w:right w:val="single" w:sz="12" w:space="0" w:color="auto"/>
            </w:tcBorders>
            <w:shd w:val="clear" w:color="auto" w:fill="auto"/>
          </w:tcPr>
          <w:p w14:paraId="5B31FF0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A7095F" w:rsidRDefault="00A7095F" w:rsidP="00A7095F">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A7095F" w:rsidRDefault="00A7095F" w:rsidP="00A7095F">
            <w:pPr>
              <w:pStyle w:val="TAL"/>
              <w:rPr>
                <w:sz w:val="20"/>
              </w:rPr>
            </w:pPr>
            <w:r>
              <w:rPr>
                <w:sz w:val="20"/>
              </w:rPr>
              <w:t>CR 1365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A7095F" w:rsidRPr="00750E57" w:rsidRDefault="00A7095F" w:rsidP="00A7095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A7095F" w:rsidRDefault="00A7095F" w:rsidP="00A7095F">
            <w:pPr>
              <w:rPr>
                <w:rFonts w:ascii="Arial" w:hAnsi="Arial" w:cs="Arial"/>
                <w:sz w:val="18"/>
              </w:rPr>
            </w:pPr>
          </w:p>
        </w:tc>
      </w:tr>
      <w:tr w:rsidR="00A7095F" w:rsidRPr="002F2600" w14:paraId="00C8993C" w14:textId="77777777" w:rsidTr="00253600">
        <w:tc>
          <w:tcPr>
            <w:tcW w:w="975" w:type="dxa"/>
            <w:tcBorders>
              <w:left w:val="single" w:sz="12" w:space="0" w:color="auto"/>
              <w:bottom w:val="nil"/>
              <w:right w:val="single" w:sz="12" w:space="0" w:color="auto"/>
            </w:tcBorders>
            <w:shd w:val="clear" w:color="auto" w:fill="auto"/>
          </w:tcPr>
          <w:p w14:paraId="0612D35D"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B435581"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0133EA9E" w14:textId="59DAF1DF" w:rsidR="00A7095F" w:rsidRDefault="00BE6CCF" w:rsidP="00A7095F">
            <w:pPr>
              <w:suppressLineNumbers/>
              <w:suppressAutoHyphens/>
              <w:spacing w:before="60" w:after="60"/>
              <w:jc w:val="center"/>
            </w:pPr>
            <w:hyperlink r:id="rId283" w:history="1">
              <w:r w:rsidR="00A7095F">
                <w:rPr>
                  <w:rStyle w:val="aa"/>
                </w:rPr>
                <w:t>5223</w:t>
              </w:r>
            </w:hyperlink>
          </w:p>
        </w:tc>
        <w:tc>
          <w:tcPr>
            <w:tcW w:w="3251" w:type="dxa"/>
            <w:tcBorders>
              <w:left w:val="single" w:sz="12" w:space="0" w:color="auto"/>
              <w:bottom w:val="nil"/>
              <w:right w:val="single" w:sz="12" w:space="0" w:color="auto"/>
            </w:tcBorders>
            <w:shd w:val="clear" w:color="auto" w:fill="auto"/>
          </w:tcPr>
          <w:p w14:paraId="3FBC5E14" w14:textId="04DF5DB2" w:rsidR="00A7095F" w:rsidRDefault="00A7095F" w:rsidP="00A7095F">
            <w:pPr>
              <w:pStyle w:val="TAL"/>
              <w:rPr>
                <w:sz w:val="20"/>
              </w:rPr>
            </w:pPr>
            <w:r>
              <w:rPr>
                <w:sz w:val="20"/>
              </w:rPr>
              <w:t>CR 0684 29.514 Rel-19 Capability network support handling</w:t>
            </w:r>
          </w:p>
        </w:tc>
        <w:tc>
          <w:tcPr>
            <w:tcW w:w="1401" w:type="dxa"/>
            <w:tcBorders>
              <w:left w:val="single" w:sz="12" w:space="0" w:color="auto"/>
              <w:bottom w:val="nil"/>
              <w:right w:val="single" w:sz="12" w:space="0" w:color="auto"/>
            </w:tcBorders>
            <w:shd w:val="clear" w:color="auto" w:fill="auto"/>
          </w:tcPr>
          <w:p w14:paraId="38720553" w14:textId="081A36E5" w:rsidR="00A7095F"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432137" w14:textId="752BDDD7" w:rsidR="00A7095F" w:rsidRPr="00750E57" w:rsidRDefault="00A7095F" w:rsidP="00A7095F">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auto"/>
          </w:tcPr>
          <w:p w14:paraId="4F8D96F2" w14:textId="77777777" w:rsidR="00A7095F" w:rsidRDefault="00A7095F" w:rsidP="00A7095F">
            <w:pPr>
              <w:pStyle w:val="C3OpenAPI"/>
              <w:rPr>
                <w:rFonts w:eastAsia="宋体"/>
              </w:rPr>
            </w:pPr>
            <w:r>
              <w:t>This CR introduces a backwards compatible feature to the OpenAPI description of the Npcf_PolicyAuthorization API, Npcf_PolicyAuthorization API</w:t>
            </w:r>
          </w:p>
          <w:p w14:paraId="63577B7E" w14:textId="77777777" w:rsidR="00A7095F" w:rsidRDefault="00A7095F" w:rsidP="00A7095F">
            <w:pPr>
              <w:rPr>
                <w:rFonts w:ascii="Arial" w:hAnsi="Arial" w:cs="Arial"/>
                <w:sz w:val="18"/>
              </w:rPr>
            </w:pPr>
          </w:p>
          <w:p w14:paraId="7A0CC05E" w14:textId="77777777" w:rsidR="00A7095F" w:rsidRDefault="00A7095F" w:rsidP="00A7095F">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uefei (Huawei): clashing with 5250,need merging process</w:t>
            </w:r>
          </w:p>
          <w:p w14:paraId="019CC692" w14:textId="77777777" w:rsidR="00A7095F" w:rsidRDefault="00A7095F" w:rsidP="00A7095F">
            <w:pPr>
              <w:rPr>
                <w:rFonts w:ascii="Arial" w:eastAsia="等线" w:hAnsi="Arial" w:cs="Arial"/>
                <w:sz w:val="18"/>
                <w:lang w:eastAsia="zh-CN"/>
              </w:rPr>
            </w:pPr>
            <w:r>
              <w:rPr>
                <w:rFonts w:ascii="Arial" w:eastAsia="等线" w:hAnsi="Arial" w:cs="Arial" w:hint="eastAsia"/>
                <w:sz w:val="18"/>
                <w:lang w:eastAsia="zh-CN"/>
              </w:rPr>
              <w:t>P</w:t>
            </w:r>
            <w:r>
              <w:rPr>
                <w:rFonts w:ascii="Arial" w:eastAsia="等线" w:hAnsi="Arial" w:cs="Arial"/>
                <w:sz w:val="18"/>
                <w:lang w:eastAsia="zh-CN"/>
              </w:rPr>
              <w:t>artha (Nokia): clashing, comments</w:t>
            </w:r>
          </w:p>
          <w:p w14:paraId="6F5DE935" w14:textId="7843322E" w:rsidR="00A7095F" w:rsidRPr="00677D2E" w:rsidRDefault="00A7095F" w:rsidP="00A7095F">
            <w:pPr>
              <w:rPr>
                <w:rFonts w:ascii="Arial" w:eastAsia="等线" w:hAnsi="Arial" w:cs="Arial"/>
                <w:sz w:val="18"/>
                <w:lang w:eastAsia="zh-CN"/>
              </w:rPr>
            </w:pPr>
            <w:r>
              <w:rPr>
                <w:rFonts w:ascii="Arial" w:eastAsia="等线" w:hAnsi="Arial" w:cs="Arial" w:hint="eastAsia"/>
                <w:sz w:val="18"/>
                <w:lang w:eastAsia="zh-CN"/>
              </w:rPr>
              <w:t>S</w:t>
            </w:r>
            <w:r>
              <w:rPr>
                <w:rFonts w:ascii="Arial" w:eastAsia="等线" w:hAnsi="Arial" w:cs="Arial"/>
                <w:sz w:val="18"/>
                <w:lang w:eastAsia="zh-CN"/>
              </w:rPr>
              <w:t>usana (Ericsson): propose to remove clashing from 5250</w:t>
            </w:r>
          </w:p>
        </w:tc>
      </w:tr>
      <w:tr w:rsidR="00A7095F" w:rsidRPr="002F2600" w14:paraId="3367B25C" w14:textId="77777777" w:rsidTr="00253600">
        <w:tc>
          <w:tcPr>
            <w:tcW w:w="975" w:type="dxa"/>
            <w:tcBorders>
              <w:top w:val="nil"/>
              <w:left w:val="single" w:sz="12" w:space="0" w:color="auto"/>
              <w:right w:val="single" w:sz="12" w:space="0" w:color="auto"/>
            </w:tcBorders>
            <w:shd w:val="clear" w:color="auto" w:fill="auto"/>
          </w:tcPr>
          <w:p w14:paraId="77C0AA01"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3546E79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2F762D" w14:textId="09B45E6A" w:rsidR="00A7095F" w:rsidRDefault="00A7095F" w:rsidP="00A7095F">
            <w:pPr>
              <w:suppressLineNumbers/>
              <w:suppressAutoHyphens/>
              <w:spacing w:before="60" w:after="60"/>
              <w:jc w:val="center"/>
            </w:pPr>
            <w:r>
              <w:t>5464</w:t>
            </w:r>
          </w:p>
        </w:tc>
        <w:tc>
          <w:tcPr>
            <w:tcW w:w="3251" w:type="dxa"/>
            <w:tcBorders>
              <w:top w:val="nil"/>
              <w:left w:val="single" w:sz="12" w:space="0" w:color="auto"/>
              <w:bottom w:val="single" w:sz="4" w:space="0" w:color="auto"/>
              <w:right w:val="single" w:sz="12" w:space="0" w:color="auto"/>
            </w:tcBorders>
            <w:shd w:val="clear" w:color="auto" w:fill="00FFFF"/>
          </w:tcPr>
          <w:p w14:paraId="43D592E2" w14:textId="404FC01A" w:rsidR="00A7095F" w:rsidRDefault="00A7095F" w:rsidP="00A7095F">
            <w:pPr>
              <w:pStyle w:val="TAL"/>
              <w:rPr>
                <w:sz w:val="20"/>
              </w:rPr>
            </w:pPr>
            <w:r>
              <w:rPr>
                <w:sz w:val="20"/>
              </w:rPr>
              <w:t>CR 0684 29.514 Rel-19 Capability network support handling</w:t>
            </w:r>
          </w:p>
        </w:tc>
        <w:tc>
          <w:tcPr>
            <w:tcW w:w="1401" w:type="dxa"/>
            <w:tcBorders>
              <w:top w:val="nil"/>
              <w:left w:val="single" w:sz="12" w:space="0" w:color="auto"/>
              <w:bottom w:val="single" w:sz="4" w:space="0" w:color="auto"/>
              <w:right w:val="single" w:sz="12" w:space="0" w:color="auto"/>
            </w:tcBorders>
            <w:shd w:val="clear" w:color="auto" w:fill="00FFFF"/>
          </w:tcPr>
          <w:p w14:paraId="7370CFB9" w14:textId="4E8970AC"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9DDF46D"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2F6DC20" w14:textId="77777777" w:rsidR="00A7095F" w:rsidRDefault="00A7095F" w:rsidP="00A7095F">
            <w:pPr>
              <w:pStyle w:val="C3OpenAPI"/>
            </w:pPr>
          </w:p>
        </w:tc>
      </w:tr>
      <w:tr w:rsidR="00A7095F" w:rsidRPr="002F2600" w14:paraId="02B317C1" w14:textId="77777777" w:rsidTr="00463857">
        <w:tc>
          <w:tcPr>
            <w:tcW w:w="975" w:type="dxa"/>
            <w:tcBorders>
              <w:left w:val="single" w:sz="12" w:space="0" w:color="auto"/>
              <w:right w:val="single" w:sz="12" w:space="0" w:color="auto"/>
            </w:tcBorders>
            <w:shd w:val="clear" w:color="auto" w:fill="auto"/>
          </w:tcPr>
          <w:p w14:paraId="1C98929A"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43CDEF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3367F" w14:textId="0AA1EF6E" w:rsidR="00A7095F" w:rsidRDefault="00BE6CCF" w:rsidP="00A7095F">
            <w:pPr>
              <w:suppressLineNumbers/>
              <w:suppressAutoHyphens/>
              <w:spacing w:before="60" w:after="60"/>
              <w:jc w:val="center"/>
            </w:pPr>
            <w:hyperlink r:id="rId284" w:history="1">
              <w:r w:rsidR="00A7095F">
                <w:rPr>
                  <w:rStyle w:val="aa"/>
                </w:rPr>
                <w:t>5250</w:t>
              </w:r>
            </w:hyperlink>
          </w:p>
        </w:tc>
        <w:tc>
          <w:tcPr>
            <w:tcW w:w="3251" w:type="dxa"/>
            <w:tcBorders>
              <w:left w:val="single" w:sz="12" w:space="0" w:color="auto"/>
              <w:bottom w:val="single" w:sz="4" w:space="0" w:color="auto"/>
              <w:right w:val="single" w:sz="12" w:space="0" w:color="auto"/>
            </w:tcBorders>
            <w:shd w:val="clear" w:color="auto" w:fill="FFFF00"/>
          </w:tcPr>
          <w:p w14:paraId="038E94E2" w14:textId="253812C2" w:rsidR="00A7095F" w:rsidRDefault="00A7095F" w:rsidP="00A7095F">
            <w:pPr>
              <w:pStyle w:val="TAL"/>
              <w:rPr>
                <w:sz w:val="20"/>
              </w:rPr>
            </w:pPr>
            <w:r>
              <w:rPr>
                <w:sz w:val="20"/>
              </w:rPr>
              <w:t>CR 0685 29.514 Rel-19 QoS monitoring capability report Editors note removal</w:t>
            </w:r>
          </w:p>
        </w:tc>
        <w:tc>
          <w:tcPr>
            <w:tcW w:w="1401" w:type="dxa"/>
            <w:tcBorders>
              <w:left w:val="single" w:sz="12" w:space="0" w:color="auto"/>
              <w:bottom w:val="single" w:sz="4" w:space="0" w:color="auto"/>
              <w:right w:val="single" w:sz="12" w:space="0" w:color="auto"/>
            </w:tcBorders>
            <w:shd w:val="clear" w:color="auto" w:fill="FFFF00"/>
          </w:tcPr>
          <w:p w14:paraId="0FF2676A" w14:textId="73345F76"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7601A8"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4C6B4F5" w14:textId="77777777" w:rsidR="00A7095F" w:rsidRDefault="00A7095F" w:rsidP="00A7095F">
            <w:pPr>
              <w:pStyle w:val="C3OpenAPI"/>
              <w:rPr>
                <w:rFonts w:eastAsia="宋体"/>
              </w:rPr>
            </w:pPr>
            <w:r>
              <w:t>This CR introduces a backwards compatible feature to the OpenAPI description of the Npcf_PolicyAuthorization API, Npcf_PolicyAuthorization API</w:t>
            </w:r>
          </w:p>
          <w:p w14:paraId="072A740F" w14:textId="77777777" w:rsidR="00A7095F" w:rsidRPr="00BF766F" w:rsidRDefault="00A7095F" w:rsidP="00A7095F">
            <w:pPr>
              <w:rPr>
                <w:rFonts w:ascii="Arial" w:hAnsi="Arial" w:cs="Arial"/>
                <w:sz w:val="18"/>
              </w:rPr>
            </w:pPr>
          </w:p>
        </w:tc>
      </w:tr>
      <w:tr w:rsidR="00A7095F" w:rsidRPr="002F2600" w14:paraId="0097592E" w14:textId="77777777" w:rsidTr="00463857">
        <w:tc>
          <w:tcPr>
            <w:tcW w:w="975" w:type="dxa"/>
            <w:tcBorders>
              <w:left w:val="single" w:sz="12" w:space="0" w:color="auto"/>
              <w:right w:val="single" w:sz="12" w:space="0" w:color="auto"/>
            </w:tcBorders>
            <w:shd w:val="clear" w:color="auto" w:fill="auto"/>
          </w:tcPr>
          <w:p w14:paraId="5D93F0C4"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F888478"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4EAD57" w14:textId="2D150C84" w:rsidR="00A7095F" w:rsidRDefault="00BE6CCF" w:rsidP="00A7095F">
            <w:pPr>
              <w:suppressLineNumbers/>
              <w:suppressAutoHyphens/>
              <w:spacing w:before="60" w:after="60"/>
              <w:jc w:val="center"/>
              <w:rPr>
                <w:rStyle w:val="aa"/>
              </w:rPr>
            </w:pPr>
            <w:hyperlink r:id="rId285" w:history="1">
              <w:r w:rsidR="00A7095F">
                <w:rPr>
                  <w:rStyle w:val="aa"/>
                </w:rPr>
                <w:t>5277</w:t>
              </w:r>
            </w:hyperlink>
          </w:p>
        </w:tc>
        <w:tc>
          <w:tcPr>
            <w:tcW w:w="3251" w:type="dxa"/>
            <w:tcBorders>
              <w:left w:val="single" w:sz="12" w:space="0" w:color="auto"/>
              <w:bottom w:val="single" w:sz="4" w:space="0" w:color="auto"/>
              <w:right w:val="single" w:sz="12" w:space="0" w:color="auto"/>
            </w:tcBorders>
            <w:shd w:val="clear" w:color="auto" w:fill="FFFF00"/>
          </w:tcPr>
          <w:p w14:paraId="7C5C897D" w14:textId="5E8BA4B8" w:rsidR="00A7095F" w:rsidRDefault="00A7095F" w:rsidP="00A7095F">
            <w:pPr>
              <w:pStyle w:val="TAL"/>
              <w:rPr>
                <w:sz w:val="20"/>
              </w:rPr>
            </w:pPr>
            <w:r>
              <w:rPr>
                <w:sz w:val="20"/>
              </w:rPr>
              <w:t>CR 1277 29.512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05138B09" w14:textId="2E3B027C"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C97DC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1EC481E" w14:textId="54673CAF" w:rsidR="00A7095F" w:rsidRDefault="00A7095F" w:rsidP="00A7095F">
            <w:pPr>
              <w:pStyle w:val="C3OpenAPI"/>
            </w:pPr>
          </w:p>
        </w:tc>
      </w:tr>
      <w:tr w:rsidR="00A7095F" w:rsidRPr="002F2600" w14:paraId="316AB11D" w14:textId="77777777" w:rsidTr="00183C64">
        <w:tc>
          <w:tcPr>
            <w:tcW w:w="975" w:type="dxa"/>
            <w:tcBorders>
              <w:left w:val="single" w:sz="12" w:space="0" w:color="auto"/>
              <w:right w:val="single" w:sz="12" w:space="0" w:color="auto"/>
            </w:tcBorders>
            <w:shd w:val="clear" w:color="auto" w:fill="auto"/>
          </w:tcPr>
          <w:p w14:paraId="52CC121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9DEC88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C0E55F" w14:textId="2A799783" w:rsidR="00A7095F" w:rsidRDefault="00BE6CCF" w:rsidP="00A7095F">
            <w:pPr>
              <w:suppressLineNumbers/>
              <w:suppressAutoHyphens/>
              <w:spacing w:before="60" w:after="60"/>
              <w:jc w:val="center"/>
              <w:rPr>
                <w:rStyle w:val="aa"/>
              </w:rPr>
            </w:pPr>
            <w:hyperlink r:id="rId286" w:history="1">
              <w:r w:rsidR="00A7095F">
                <w:rPr>
                  <w:rStyle w:val="aa"/>
                </w:rPr>
                <w:t>5278</w:t>
              </w:r>
            </w:hyperlink>
          </w:p>
        </w:tc>
        <w:tc>
          <w:tcPr>
            <w:tcW w:w="3251" w:type="dxa"/>
            <w:tcBorders>
              <w:left w:val="single" w:sz="12" w:space="0" w:color="auto"/>
              <w:bottom w:val="single" w:sz="4" w:space="0" w:color="auto"/>
              <w:right w:val="single" w:sz="12" w:space="0" w:color="auto"/>
            </w:tcBorders>
            <w:shd w:val="clear" w:color="auto" w:fill="FFFF00"/>
          </w:tcPr>
          <w:p w14:paraId="6D2C5C07" w14:textId="69417BE2" w:rsidR="00A7095F" w:rsidRDefault="00A7095F" w:rsidP="00A7095F">
            <w:pPr>
              <w:pStyle w:val="TAL"/>
              <w:rPr>
                <w:sz w:val="20"/>
              </w:rPr>
            </w:pPr>
            <w:r>
              <w:rPr>
                <w:sz w:val="20"/>
              </w:rPr>
              <w:t>CR 0686 29.514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59D375BF" w14:textId="103A776E"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590E4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1386B216" w14:textId="178FEAF4" w:rsidR="00A7095F" w:rsidRDefault="00A7095F" w:rsidP="00A7095F">
            <w:pPr>
              <w:pStyle w:val="C3OpenAPI"/>
            </w:pPr>
          </w:p>
        </w:tc>
      </w:tr>
      <w:tr w:rsidR="00A7095F" w:rsidRPr="002F2600" w14:paraId="2E84CDEB" w14:textId="77777777" w:rsidTr="00CA4CC3">
        <w:tc>
          <w:tcPr>
            <w:tcW w:w="975" w:type="dxa"/>
            <w:tcBorders>
              <w:left w:val="single" w:sz="12" w:space="0" w:color="auto"/>
              <w:right w:val="single" w:sz="12" w:space="0" w:color="auto"/>
            </w:tcBorders>
            <w:shd w:val="clear" w:color="auto" w:fill="auto"/>
          </w:tcPr>
          <w:p w14:paraId="3C3BA55D" w14:textId="20BE3EFD" w:rsidR="00A7095F" w:rsidRPr="00C765A7" w:rsidRDefault="00A7095F" w:rsidP="00A7095F">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A7095F" w:rsidRPr="00C765A7" w:rsidRDefault="00A7095F" w:rsidP="00A7095F">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07B33EB" w:rsidR="00A7095F" w:rsidRPr="00EC002F" w:rsidRDefault="00BE6CCF" w:rsidP="00A7095F">
            <w:pPr>
              <w:suppressLineNumbers/>
              <w:suppressAutoHyphens/>
              <w:spacing w:before="60" w:after="60"/>
              <w:jc w:val="center"/>
            </w:pPr>
            <w:hyperlink r:id="rId287" w:history="1">
              <w:r w:rsidR="00A7095F">
                <w:rPr>
                  <w:rStyle w:val="aa"/>
                </w:rPr>
                <w:t>5053</w:t>
              </w:r>
            </w:hyperlink>
          </w:p>
        </w:tc>
        <w:tc>
          <w:tcPr>
            <w:tcW w:w="3251" w:type="dxa"/>
            <w:tcBorders>
              <w:left w:val="single" w:sz="12" w:space="0" w:color="auto"/>
              <w:bottom w:val="single" w:sz="4" w:space="0" w:color="auto"/>
              <w:right w:val="single" w:sz="12" w:space="0" w:color="auto"/>
            </w:tcBorders>
            <w:shd w:val="clear" w:color="auto" w:fill="auto"/>
          </w:tcPr>
          <w:p w14:paraId="519E77F8" w14:textId="10701AD3" w:rsidR="00A7095F" w:rsidRPr="00750E57" w:rsidRDefault="00A7095F" w:rsidP="00A7095F">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auto"/>
          </w:tcPr>
          <w:p w14:paraId="476D508A" w14:textId="37C1C241" w:rsidR="00A7095F" w:rsidRPr="00750E57" w:rsidRDefault="00A7095F" w:rsidP="00A7095F">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10C1A9CC" w:rsidR="00A7095F" w:rsidRPr="00750E57" w:rsidRDefault="00A7095F" w:rsidP="00A7095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A7095F" w:rsidRDefault="00A7095F" w:rsidP="00A7095F">
            <w:pPr>
              <w:rPr>
                <w:rFonts w:ascii="Arial" w:hAnsi="Arial" w:cs="Arial"/>
                <w:sz w:val="18"/>
              </w:rPr>
            </w:pPr>
          </w:p>
        </w:tc>
      </w:tr>
      <w:tr w:rsidR="00A7095F" w:rsidRPr="002F2600" w14:paraId="53A01DAE" w14:textId="77777777" w:rsidTr="00CA4CC3">
        <w:tc>
          <w:tcPr>
            <w:tcW w:w="975" w:type="dxa"/>
            <w:tcBorders>
              <w:left w:val="single" w:sz="12" w:space="0" w:color="auto"/>
              <w:bottom w:val="nil"/>
              <w:right w:val="single" w:sz="12" w:space="0" w:color="auto"/>
            </w:tcBorders>
            <w:shd w:val="clear" w:color="auto" w:fill="auto"/>
          </w:tcPr>
          <w:p w14:paraId="0398F821"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E73B047"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573E66AA" w14:textId="29BB08CD" w:rsidR="00A7095F" w:rsidRDefault="00BE6CCF" w:rsidP="00A7095F">
            <w:pPr>
              <w:suppressLineNumbers/>
              <w:suppressAutoHyphens/>
              <w:spacing w:before="60" w:after="60"/>
              <w:jc w:val="center"/>
            </w:pPr>
            <w:hyperlink r:id="rId288" w:history="1">
              <w:r w:rsidR="00A7095F">
                <w:rPr>
                  <w:rStyle w:val="aa"/>
                </w:rPr>
                <w:t>5279</w:t>
              </w:r>
            </w:hyperlink>
          </w:p>
        </w:tc>
        <w:tc>
          <w:tcPr>
            <w:tcW w:w="3251" w:type="dxa"/>
            <w:tcBorders>
              <w:left w:val="single" w:sz="12" w:space="0" w:color="auto"/>
              <w:bottom w:val="nil"/>
              <w:right w:val="single" w:sz="12" w:space="0" w:color="auto"/>
            </w:tcBorders>
            <w:shd w:val="clear" w:color="auto" w:fill="auto"/>
          </w:tcPr>
          <w:p w14:paraId="0FF55D8E" w14:textId="443257D9" w:rsidR="00A7095F" w:rsidRDefault="00A7095F" w:rsidP="00A7095F">
            <w:pPr>
              <w:pStyle w:val="TAL"/>
              <w:rPr>
                <w:sz w:val="20"/>
              </w:rPr>
            </w:pPr>
            <w:r>
              <w:rPr>
                <w:sz w:val="20"/>
              </w:rPr>
              <w:t>CR 0036 29.255 Rel-19 Support of provisioning of multiple USS information</w:t>
            </w:r>
          </w:p>
        </w:tc>
        <w:tc>
          <w:tcPr>
            <w:tcW w:w="1401" w:type="dxa"/>
            <w:tcBorders>
              <w:left w:val="single" w:sz="12" w:space="0" w:color="auto"/>
              <w:bottom w:val="nil"/>
              <w:right w:val="single" w:sz="12" w:space="0" w:color="auto"/>
            </w:tcBorders>
            <w:shd w:val="clear" w:color="auto" w:fill="auto"/>
          </w:tcPr>
          <w:p w14:paraId="5312C33D" w14:textId="5A60EC1C"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D8CCE9" w14:textId="210F8C7D" w:rsidR="00A7095F" w:rsidRPr="00750E57" w:rsidRDefault="00A7095F" w:rsidP="00A7095F">
            <w:pPr>
              <w:pStyle w:val="TAL"/>
              <w:rPr>
                <w:sz w:val="20"/>
              </w:rPr>
            </w:pPr>
            <w:r>
              <w:rPr>
                <w:sz w:val="20"/>
              </w:rPr>
              <w:t>Revised to 5471</w:t>
            </w:r>
          </w:p>
        </w:tc>
        <w:tc>
          <w:tcPr>
            <w:tcW w:w="4619" w:type="dxa"/>
            <w:tcBorders>
              <w:left w:val="single" w:sz="12" w:space="0" w:color="auto"/>
              <w:bottom w:val="nil"/>
              <w:right w:val="single" w:sz="12" w:space="0" w:color="auto"/>
            </w:tcBorders>
            <w:shd w:val="clear" w:color="auto" w:fill="auto"/>
          </w:tcPr>
          <w:p w14:paraId="6790BD77" w14:textId="77777777" w:rsidR="00A7095F" w:rsidRDefault="00A7095F" w:rsidP="00A7095F">
            <w:pPr>
              <w:pStyle w:val="C3OpenAPI"/>
              <w:rPr>
                <w:rFonts w:eastAsia="宋体"/>
              </w:rPr>
            </w:pPr>
            <w:r>
              <w:t>This CR introduces a backwards compatible feature to the OpenAPI description of the Naf_Authentication API, Naf_Authentication API</w:t>
            </w:r>
          </w:p>
          <w:p w14:paraId="1F818771" w14:textId="77777777" w:rsidR="00A7095F" w:rsidRDefault="00A7095F" w:rsidP="00A7095F">
            <w:pPr>
              <w:rPr>
                <w:rFonts w:ascii="Arial" w:hAnsi="Arial" w:cs="Arial"/>
                <w:sz w:val="18"/>
              </w:rPr>
            </w:pPr>
          </w:p>
          <w:p w14:paraId="3EC46BAA" w14:textId="239F03CC" w:rsidR="00A7095F" w:rsidRDefault="00A7095F" w:rsidP="00A7095F">
            <w:pPr>
              <w:pStyle w:val="C1Normal"/>
              <w:rPr>
                <w:lang w:eastAsia="zh-CN"/>
              </w:rPr>
            </w:pPr>
            <w:r>
              <w:rPr>
                <w:rFonts w:hint="eastAsia"/>
                <w:lang w:eastAsia="zh-CN"/>
              </w:rPr>
              <w:t>M</w:t>
            </w:r>
            <w:r>
              <w:rPr>
                <w:lang w:eastAsia="zh-CN"/>
              </w:rPr>
              <w:t>aria (Ericsson): align the same description about “of the USS or served by the USS”</w:t>
            </w:r>
          </w:p>
          <w:p w14:paraId="4539C0A4" w14:textId="1169BAE8" w:rsidR="00A7095F" w:rsidRPr="00183C64" w:rsidRDefault="00A7095F" w:rsidP="00A7095F">
            <w:pPr>
              <w:pStyle w:val="C1Normal"/>
              <w:rPr>
                <w:lang w:eastAsia="zh-CN"/>
              </w:rPr>
            </w:pPr>
            <w:r>
              <w:rPr>
                <w:rFonts w:hint="eastAsia"/>
                <w:lang w:eastAsia="zh-CN"/>
              </w:rPr>
              <w:t>R</w:t>
            </w:r>
            <w:r>
              <w:rPr>
                <w:lang w:eastAsia="zh-CN"/>
              </w:rPr>
              <w:t xml:space="preserve">ajesh (Nokia): </w:t>
            </w:r>
            <w:r w:rsidRPr="003A6932">
              <w:rPr>
                <w:rFonts w:hint="eastAsia"/>
                <w:lang w:eastAsia="zh-CN"/>
              </w:rPr>
              <w:t>Geographic</w:t>
            </w:r>
            <w:r w:rsidRPr="003A6932">
              <w:rPr>
                <w:lang w:eastAsia="zh-CN"/>
              </w:rPr>
              <w:t>al</w:t>
            </w:r>
            <w:r w:rsidRPr="003A6932">
              <w:rPr>
                <w:rFonts w:hint="eastAsia"/>
                <w:lang w:eastAsia="zh-CN"/>
              </w:rPr>
              <w:t>Area</w:t>
            </w:r>
            <w:r w:rsidRPr="003A6932">
              <w:rPr>
                <w:lang w:eastAsia="zh-CN"/>
              </w:rPr>
              <w:t xml:space="preserve">; </w:t>
            </w:r>
            <w:r>
              <w:rPr>
                <w:rFonts w:hint="eastAsia"/>
                <w:lang w:eastAsia="zh-CN"/>
              </w:rPr>
              <w:t>u</w:t>
            </w:r>
            <w:r>
              <w:rPr>
                <w:lang w:eastAsia="zh-CN"/>
              </w:rPr>
              <w:t>ssAddr is required</w:t>
            </w:r>
          </w:p>
        </w:tc>
      </w:tr>
      <w:tr w:rsidR="00A7095F" w:rsidRPr="002F2600" w14:paraId="0D6B6A7E" w14:textId="77777777" w:rsidTr="001B2C78">
        <w:tc>
          <w:tcPr>
            <w:tcW w:w="975" w:type="dxa"/>
            <w:tcBorders>
              <w:top w:val="nil"/>
              <w:left w:val="single" w:sz="12" w:space="0" w:color="auto"/>
              <w:right w:val="single" w:sz="12" w:space="0" w:color="auto"/>
            </w:tcBorders>
            <w:shd w:val="clear" w:color="auto" w:fill="auto"/>
          </w:tcPr>
          <w:p w14:paraId="4E89BB2A"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4DE2196"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BB3D7A" w14:textId="4141CBF4" w:rsidR="00A7095F" w:rsidRDefault="00A7095F" w:rsidP="00A7095F">
            <w:pPr>
              <w:suppressLineNumbers/>
              <w:suppressAutoHyphens/>
              <w:spacing w:before="60" w:after="60"/>
              <w:jc w:val="center"/>
            </w:pPr>
            <w:r>
              <w:t>5471</w:t>
            </w:r>
          </w:p>
        </w:tc>
        <w:tc>
          <w:tcPr>
            <w:tcW w:w="3251" w:type="dxa"/>
            <w:tcBorders>
              <w:top w:val="nil"/>
              <w:left w:val="single" w:sz="12" w:space="0" w:color="auto"/>
              <w:bottom w:val="single" w:sz="4" w:space="0" w:color="auto"/>
              <w:right w:val="single" w:sz="12" w:space="0" w:color="auto"/>
            </w:tcBorders>
            <w:shd w:val="clear" w:color="auto" w:fill="00FFFF"/>
          </w:tcPr>
          <w:p w14:paraId="32323DD3" w14:textId="47429D1D" w:rsidR="00A7095F" w:rsidRDefault="00A7095F" w:rsidP="00A7095F">
            <w:pPr>
              <w:pStyle w:val="TAL"/>
              <w:rPr>
                <w:sz w:val="20"/>
              </w:rPr>
            </w:pPr>
            <w:r>
              <w:rPr>
                <w:sz w:val="20"/>
              </w:rPr>
              <w:t>CR 0036 29.255 Rel-19 Support of provisioning of multiple USS information</w:t>
            </w:r>
          </w:p>
        </w:tc>
        <w:tc>
          <w:tcPr>
            <w:tcW w:w="1401" w:type="dxa"/>
            <w:tcBorders>
              <w:top w:val="nil"/>
              <w:left w:val="single" w:sz="12" w:space="0" w:color="auto"/>
              <w:bottom w:val="single" w:sz="4" w:space="0" w:color="auto"/>
              <w:right w:val="single" w:sz="12" w:space="0" w:color="auto"/>
            </w:tcBorders>
            <w:shd w:val="clear" w:color="auto" w:fill="00FFFF"/>
          </w:tcPr>
          <w:p w14:paraId="4C7A8C96" w14:textId="61923681"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703488"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F9BF74F" w14:textId="77777777" w:rsidR="00A7095F" w:rsidRDefault="00A7095F" w:rsidP="00A7095F">
            <w:pPr>
              <w:pStyle w:val="C3OpenAPI"/>
            </w:pPr>
          </w:p>
        </w:tc>
      </w:tr>
      <w:tr w:rsidR="00A7095F" w:rsidRPr="002F2600" w14:paraId="5182C6C1" w14:textId="77777777" w:rsidTr="001B2C78">
        <w:tc>
          <w:tcPr>
            <w:tcW w:w="975" w:type="dxa"/>
            <w:tcBorders>
              <w:left w:val="single" w:sz="12" w:space="0" w:color="auto"/>
              <w:right w:val="single" w:sz="12" w:space="0" w:color="auto"/>
            </w:tcBorders>
            <w:shd w:val="clear" w:color="auto" w:fill="auto"/>
          </w:tcPr>
          <w:p w14:paraId="7ECE7030"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50B2CB9D"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63A13E2" w14:textId="048FC6CE" w:rsidR="00A7095F" w:rsidRDefault="00BE6CCF" w:rsidP="00A7095F">
            <w:pPr>
              <w:suppressLineNumbers/>
              <w:suppressAutoHyphens/>
              <w:spacing w:before="60" w:after="60"/>
              <w:jc w:val="center"/>
            </w:pPr>
            <w:hyperlink r:id="rId289" w:history="1">
              <w:r w:rsidR="00A7095F">
                <w:rPr>
                  <w:rStyle w:val="aa"/>
                </w:rPr>
                <w:t>5280</w:t>
              </w:r>
            </w:hyperlink>
          </w:p>
        </w:tc>
        <w:tc>
          <w:tcPr>
            <w:tcW w:w="3251" w:type="dxa"/>
            <w:tcBorders>
              <w:left w:val="single" w:sz="12" w:space="0" w:color="auto"/>
              <w:bottom w:val="single" w:sz="4" w:space="0" w:color="auto"/>
              <w:right w:val="single" w:sz="12" w:space="0" w:color="auto"/>
            </w:tcBorders>
            <w:shd w:val="clear" w:color="auto" w:fill="FFFF99"/>
          </w:tcPr>
          <w:p w14:paraId="2D19BABE" w14:textId="738B5CE5" w:rsidR="00A7095F" w:rsidRDefault="00A7095F" w:rsidP="00A7095F">
            <w:pPr>
              <w:pStyle w:val="TAL"/>
              <w:rPr>
                <w:sz w:val="20"/>
              </w:rPr>
            </w:pPr>
            <w:r>
              <w:rPr>
                <w:sz w:val="20"/>
              </w:rPr>
              <w:t>CR 1400 29.522 Rel-19 UAVFlightAssistance API and data model definition</w:t>
            </w:r>
          </w:p>
        </w:tc>
        <w:tc>
          <w:tcPr>
            <w:tcW w:w="1401" w:type="dxa"/>
            <w:tcBorders>
              <w:left w:val="single" w:sz="12" w:space="0" w:color="auto"/>
              <w:bottom w:val="single" w:sz="4" w:space="0" w:color="auto"/>
              <w:right w:val="single" w:sz="12" w:space="0" w:color="auto"/>
            </w:tcBorders>
            <w:shd w:val="clear" w:color="auto" w:fill="FFFF99"/>
          </w:tcPr>
          <w:p w14:paraId="4F1DC564" w14:textId="4477B0F5"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2A7A46" w14:textId="121D39C4"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949F89C" w14:textId="77777777" w:rsidR="00A7095F" w:rsidRPr="00CA2D41" w:rsidRDefault="00A7095F" w:rsidP="00A7095F">
            <w:pPr>
              <w:pStyle w:val="C1Normal"/>
            </w:pPr>
            <w:r>
              <w:rPr>
                <w:rFonts w:hint="eastAsia"/>
                <w:lang w:eastAsia="zh-CN"/>
              </w:rPr>
              <w:t>M</w:t>
            </w:r>
            <w:r w:rsidRPr="00CA2D41">
              <w:t>aria (Ericsson): clashes with 5359. use 5359 as base.</w:t>
            </w:r>
          </w:p>
          <w:p w14:paraId="13880DF7" w14:textId="7E55A935" w:rsidR="00A7095F" w:rsidRPr="00CA2D41" w:rsidRDefault="00A7095F" w:rsidP="00A7095F">
            <w:pPr>
              <w:pStyle w:val="C1Normal"/>
            </w:pPr>
            <w:r w:rsidRPr="00CA2D41">
              <w:rPr>
                <w:rFonts w:hint="eastAsia"/>
              </w:rPr>
              <w:t>X</w:t>
            </w:r>
            <w:r w:rsidRPr="00CA2D41">
              <w:t>uefei (Huawei): cannot reuse CT4 data type definition, since this interface is NB, expose to the 3rd party.</w:t>
            </w:r>
          </w:p>
          <w:p w14:paraId="2CA1AD51" w14:textId="18442D1C" w:rsidR="00A7095F" w:rsidRPr="005862AE" w:rsidRDefault="00A7095F" w:rsidP="00A7095F">
            <w:pPr>
              <w:pStyle w:val="C1Normal"/>
              <w:rPr>
                <w:rFonts w:eastAsia="等线"/>
                <w:sz w:val="18"/>
                <w:lang w:eastAsia="zh-CN"/>
              </w:rPr>
            </w:pPr>
            <w:r w:rsidRPr="00CA2D41">
              <w:rPr>
                <w:rFonts w:hint="eastAsia"/>
              </w:rPr>
              <w:t>R</w:t>
            </w:r>
            <w:r w:rsidRPr="00CA2D41">
              <w:t xml:space="preserve">ajesh (Nokia): </w:t>
            </w:r>
            <w:r>
              <w:rPr>
                <w:noProof/>
              </w:rPr>
              <w:t>Table </w:t>
            </w:r>
            <w:r>
              <w:t xml:space="preserve">5.38.5.2.5-1; </w:t>
            </w:r>
            <w:r w:rsidRPr="007C0CA0">
              <w:t xml:space="preserve">height; </w:t>
            </w:r>
          </w:p>
        </w:tc>
      </w:tr>
      <w:tr w:rsidR="00A7095F" w:rsidRPr="002F2600" w14:paraId="14C567D7" w14:textId="77777777" w:rsidTr="001B2C78">
        <w:tc>
          <w:tcPr>
            <w:tcW w:w="975" w:type="dxa"/>
            <w:tcBorders>
              <w:left w:val="single" w:sz="12" w:space="0" w:color="auto"/>
              <w:right w:val="single" w:sz="12" w:space="0" w:color="auto"/>
            </w:tcBorders>
            <w:shd w:val="clear" w:color="auto" w:fill="auto"/>
          </w:tcPr>
          <w:p w14:paraId="1C77093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DA88ADF"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46054" w14:textId="4964222F" w:rsidR="00A7095F" w:rsidRDefault="00BE6CCF" w:rsidP="00A7095F">
            <w:pPr>
              <w:suppressLineNumbers/>
              <w:suppressAutoHyphens/>
              <w:spacing w:before="60" w:after="60"/>
              <w:jc w:val="center"/>
            </w:pPr>
            <w:hyperlink r:id="rId290" w:history="1">
              <w:r w:rsidR="00A7095F">
                <w:rPr>
                  <w:rStyle w:val="aa"/>
                </w:rPr>
                <w:t>5358</w:t>
              </w:r>
            </w:hyperlink>
          </w:p>
        </w:tc>
        <w:tc>
          <w:tcPr>
            <w:tcW w:w="3251" w:type="dxa"/>
            <w:tcBorders>
              <w:left w:val="single" w:sz="12" w:space="0" w:color="auto"/>
              <w:bottom w:val="single" w:sz="4" w:space="0" w:color="auto"/>
              <w:right w:val="single" w:sz="12" w:space="0" w:color="auto"/>
            </w:tcBorders>
            <w:shd w:val="clear" w:color="auto" w:fill="FFFF00"/>
          </w:tcPr>
          <w:p w14:paraId="0550761F" w14:textId="09626F2F" w:rsidR="00A7095F" w:rsidRDefault="00A7095F" w:rsidP="00A7095F">
            <w:pPr>
              <w:pStyle w:val="TAL"/>
              <w:rPr>
                <w:sz w:val="20"/>
              </w:rPr>
            </w:pPr>
            <w:r>
              <w:rPr>
                <w:sz w:val="20"/>
              </w:rPr>
              <w:t>CR 1414 29.522 Rel-19 UAVFlightAssistance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7AD0438C" w14:textId="205022A3"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BC4C38"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CC4CBA6" w14:textId="77777777" w:rsidR="00A7095F" w:rsidRDefault="00A7095F" w:rsidP="00A7095F">
            <w:pPr>
              <w:rPr>
                <w:rFonts w:ascii="Arial" w:hAnsi="Arial" w:cs="Arial"/>
                <w:sz w:val="18"/>
              </w:rPr>
            </w:pPr>
          </w:p>
        </w:tc>
      </w:tr>
      <w:tr w:rsidR="00A7095F" w:rsidRPr="002F2600" w14:paraId="0DBC7371" w14:textId="77777777" w:rsidTr="001B2C78">
        <w:tc>
          <w:tcPr>
            <w:tcW w:w="975" w:type="dxa"/>
            <w:tcBorders>
              <w:left w:val="single" w:sz="12" w:space="0" w:color="auto"/>
              <w:right w:val="single" w:sz="12" w:space="0" w:color="auto"/>
            </w:tcBorders>
            <w:shd w:val="clear" w:color="auto" w:fill="auto"/>
          </w:tcPr>
          <w:p w14:paraId="2EF6700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E9979F1" w14:textId="747DB1C2" w:rsidR="00A7095F" w:rsidRDefault="00BE6CCF" w:rsidP="00A7095F">
            <w:pPr>
              <w:suppressLineNumbers/>
              <w:suppressAutoHyphens/>
              <w:spacing w:before="60" w:after="60"/>
              <w:jc w:val="center"/>
            </w:pPr>
            <w:hyperlink r:id="rId291" w:history="1">
              <w:r w:rsidR="00A7095F">
                <w:rPr>
                  <w:rStyle w:val="aa"/>
                </w:rPr>
                <w:t>5359</w:t>
              </w:r>
            </w:hyperlink>
          </w:p>
        </w:tc>
        <w:tc>
          <w:tcPr>
            <w:tcW w:w="3251" w:type="dxa"/>
            <w:tcBorders>
              <w:left w:val="single" w:sz="12" w:space="0" w:color="auto"/>
              <w:bottom w:val="single" w:sz="4" w:space="0" w:color="auto"/>
              <w:right w:val="single" w:sz="12" w:space="0" w:color="auto"/>
            </w:tcBorders>
            <w:shd w:val="clear" w:color="auto" w:fill="FFFF99"/>
          </w:tcPr>
          <w:p w14:paraId="20E7D9F6" w14:textId="0FDA0839" w:rsidR="00A7095F" w:rsidRDefault="00A7095F" w:rsidP="00A7095F">
            <w:pPr>
              <w:pStyle w:val="TAL"/>
              <w:rPr>
                <w:sz w:val="20"/>
              </w:rPr>
            </w:pPr>
            <w:r>
              <w:rPr>
                <w:sz w:val="20"/>
              </w:rPr>
              <w:t>CR 1415 29.522 Rel-19 UAVFlightAssistance API definitions</w:t>
            </w:r>
          </w:p>
        </w:tc>
        <w:tc>
          <w:tcPr>
            <w:tcW w:w="1401" w:type="dxa"/>
            <w:tcBorders>
              <w:left w:val="single" w:sz="12" w:space="0" w:color="auto"/>
              <w:bottom w:val="single" w:sz="4" w:space="0" w:color="auto"/>
              <w:right w:val="single" w:sz="12" w:space="0" w:color="auto"/>
            </w:tcBorders>
            <w:shd w:val="clear" w:color="auto" w:fill="FFFF99"/>
          </w:tcPr>
          <w:p w14:paraId="79A169D0" w14:textId="3A7A19E5"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063DDD1D"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679E7C0" w14:textId="77777777" w:rsidR="00A7095F" w:rsidRDefault="00A7095F" w:rsidP="00A7095F">
            <w:pPr>
              <w:rPr>
                <w:rFonts w:ascii="Arial" w:hAnsi="Arial" w:cs="Arial"/>
                <w:sz w:val="18"/>
              </w:rPr>
            </w:pPr>
          </w:p>
        </w:tc>
      </w:tr>
      <w:tr w:rsidR="00A7095F" w:rsidRPr="002F2600" w14:paraId="3471EFD2" w14:textId="77777777" w:rsidTr="008A2BC0">
        <w:tc>
          <w:tcPr>
            <w:tcW w:w="975" w:type="dxa"/>
            <w:tcBorders>
              <w:left w:val="single" w:sz="12" w:space="0" w:color="auto"/>
              <w:right w:val="single" w:sz="12" w:space="0" w:color="auto"/>
            </w:tcBorders>
            <w:shd w:val="clear" w:color="auto" w:fill="auto"/>
          </w:tcPr>
          <w:p w14:paraId="694E7C0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A7095F" w:rsidRDefault="00A7095F" w:rsidP="00A7095F">
            <w:pPr>
              <w:suppressLineNumbers/>
              <w:suppressAutoHyphens/>
              <w:spacing w:before="60" w:after="60"/>
              <w:jc w:val="center"/>
            </w:pPr>
            <w:r w:rsidRPr="006E2E03">
              <w:t>5360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A7095F" w:rsidRDefault="00A7095F" w:rsidP="00A7095F">
            <w:pPr>
              <w:pStyle w:val="TAL"/>
              <w:rPr>
                <w:sz w:val="20"/>
              </w:rPr>
            </w:pPr>
            <w:r>
              <w:rPr>
                <w:sz w:val="20"/>
              </w:rPr>
              <w:t>CR 1416 29.522 Rel-19 UAVFlightAssistance OpenAPI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A7095F" w:rsidRPr="00750E57" w:rsidRDefault="00A7095F" w:rsidP="00A7095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A7095F" w:rsidRDefault="00A7095F" w:rsidP="00A7095F">
            <w:pPr>
              <w:rPr>
                <w:rFonts w:ascii="Arial" w:hAnsi="Arial" w:cs="Arial"/>
                <w:sz w:val="18"/>
              </w:rPr>
            </w:pPr>
          </w:p>
        </w:tc>
      </w:tr>
      <w:tr w:rsidR="00A7095F" w:rsidRPr="002F2600" w14:paraId="5528142A" w14:textId="77777777" w:rsidTr="008A2BC0">
        <w:tc>
          <w:tcPr>
            <w:tcW w:w="975" w:type="dxa"/>
            <w:tcBorders>
              <w:left w:val="single" w:sz="12" w:space="0" w:color="auto"/>
              <w:right w:val="single" w:sz="12" w:space="0" w:color="auto"/>
            </w:tcBorders>
            <w:shd w:val="clear" w:color="auto" w:fill="auto"/>
          </w:tcPr>
          <w:p w14:paraId="6057C28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1CF262A"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F7E0AB" w14:textId="7499BA02" w:rsidR="00A7095F" w:rsidRPr="006E2E03" w:rsidRDefault="00BE6CCF" w:rsidP="00A7095F">
            <w:pPr>
              <w:suppressLineNumbers/>
              <w:suppressAutoHyphens/>
              <w:spacing w:before="60" w:after="60"/>
              <w:jc w:val="center"/>
            </w:pPr>
            <w:hyperlink r:id="rId292" w:history="1">
              <w:r w:rsidR="00A7095F">
                <w:rPr>
                  <w:rStyle w:val="aa"/>
                </w:rPr>
                <w:t>5064</w:t>
              </w:r>
            </w:hyperlink>
          </w:p>
        </w:tc>
        <w:tc>
          <w:tcPr>
            <w:tcW w:w="3251" w:type="dxa"/>
            <w:tcBorders>
              <w:left w:val="single" w:sz="12" w:space="0" w:color="auto"/>
              <w:bottom w:val="single" w:sz="4" w:space="0" w:color="auto"/>
              <w:right w:val="single" w:sz="12" w:space="0" w:color="auto"/>
            </w:tcBorders>
            <w:shd w:val="clear" w:color="auto" w:fill="FFFF99"/>
          </w:tcPr>
          <w:p w14:paraId="1A72B792" w14:textId="3C3B3D52" w:rsidR="00A7095F" w:rsidRDefault="00A7095F" w:rsidP="00A7095F">
            <w:pPr>
              <w:pStyle w:val="TAL"/>
              <w:rPr>
                <w:sz w:val="20"/>
              </w:rPr>
            </w:pPr>
            <w:r>
              <w:rPr>
                <w:sz w:val="20"/>
              </w:rPr>
              <w:t>CR 0938 29.520 Rel-19 Support for QoS Substainablity analytics for UAS</w:t>
            </w:r>
          </w:p>
        </w:tc>
        <w:tc>
          <w:tcPr>
            <w:tcW w:w="1401" w:type="dxa"/>
            <w:tcBorders>
              <w:left w:val="single" w:sz="12" w:space="0" w:color="auto"/>
              <w:bottom w:val="single" w:sz="4" w:space="0" w:color="auto"/>
              <w:right w:val="single" w:sz="12" w:space="0" w:color="auto"/>
            </w:tcBorders>
            <w:shd w:val="clear" w:color="auto" w:fill="FFFF99"/>
          </w:tcPr>
          <w:p w14:paraId="3DF91F66" w14:textId="47AC5804" w:rsidR="00A7095F" w:rsidRDefault="00A7095F" w:rsidP="00A7095F">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9367136" w14:textId="28841B64" w:rsidR="00A7095F"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0489B64" w14:textId="19BEA0B2" w:rsidR="00A7095F" w:rsidRDefault="00A7095F" w:rsidP="00A7095F">
            <w:pPr>
              <w:pStyle w:val="C1Normal"/>
            </w:pPr>
            <w:r w:rsidRPr="00CA2D41">
              <w:rPr>
                <w:rFonts w:hint="eastAsia"/>
              </w:rPr>
              <w:t>X</w:t>
            </w:r>
            <w:r w:rsidRPr="00CA2D41">
              <w:t>uefei (Huawei):</w:t>
            </w:r>
            <w:r>
              <w:t xml:space="preserve"> comments, just remove “</w:t>
            </w:r>
            <w:r w:rsidRPr="00FE79BC">
              <w:t>(longitude and latitude level)</w:t>
            </w:r>
            <w:r>
              <w:t>” in original line for GeographicalArea data type</w:t>
            </w:r>
          </w:p>
          <w:p w14:paraId="55E109DC" w14:textId="77777777" w:rsidR="00A7095F" w:rsidRDefault="00A7095F" w:rsidP="00A7095F">
            <w:pPr>
              <w:pStyle w:val="C1Normal"/>
            </w:pPr>
            <w:r w:rsidRPr="00CA2D41">
              <w:rPr>
                <w:rFonts w:hint="eastAsia"/>
              </w:rPr>
              <w:t>R</w:t>
            </w:r>
            <w:r w:rsidRPr="00CA2D41">
              <w:t>ajesh (Nokia):</w:t>
            </w:r>
            <w:r>
              <w:t xml:space="preserve"> the CR is no needed.</w:t>
            </w:r>
          </w:p>
          <w:p w14:paraId="58A1E055" w14:textId="2B5DEEF7" w:rsidR="00A7095F" w:rsidRDefault="00A7095F" w:rsidP="00A7095F">
            <w:pPr>
              <w:pStyle w:val="C1Normal"/>
              <w:rPr>
                <w:sz w:val="18"/>
              </w:rPr>
            </w:pPr>
            <w:r>
              <w:rPr>
                <w:rFonts w:hint="eastAsia"/>
                <w:lang w:eastAsia="zh-CN"/>
              </w:rPr>
              <w:t>M</w:t>
            </w:r>
            <w:r w:rsidRPr="00CA2D41">
              <w:t>aria (Ericsson):</w:t>
            </w:r>
            <w:r>
              <w:t xml:space="preserve"> provide new rev</w:t>
            </w:r>
          </w:p>
        </w:tc>
      </w:tr>
      <w:tr w:rsidR="00A7095F" w:rsidRPr="002F2600" w14:paraId="20A3CB61" w14:textId="77777777" w:rsidTr="00210BFA">
        <w:tc>
          <w:tcPr>
            <w:tcW w:w="975" w:type="dxa"/>
            <w:tcBorders>
              <w:left w:val="single" w:sz="12" w:space="0" w:color="auto"/>
              <w:right w:val="single" w:sz="12" w:space="0" w:color="auto"/>
            </w:tcBorders>
            <w:shd w:val="clear" w:color="auto" w:fill="auto"/>
          </w:tcPr>
          <w:p w14:paraId="37DC8C9C" w14:textId="6D4463DD" w:rsidR="00A7095F" w:rsidRPr="00C765A7" w:rsidRDefault="00A7095F" w:rsidP="00A7095F">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A7095F" w:rsidRPr="00C765A7" w:rsidRDefault="00A7095F" w:rsidP="00A7095F">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0640379D" w:rsidR="00A7095F" w:rsidRPr="00EC002F" w:rsidRDefault="00BE6CCF" w:rsidP="00A7095F">
            <w:pPr>
              <w:suppressLineNumbers/>
              <w:suppressAutoHyphens/>
              <w:spacing w:before="60" w:after="60"/>
              <w:jc w:val="center"/>
            </w:pPr>
            <w:hyperlink r:id="rId293" w:history="1">
              <w:r w:rsidR="00A7095F">
                <w:rPr>
                  <w:rStyle w:val="aa"/>
                </w:rPr>
                <w:t>5060</w:t>
              </w:r>
            </w:hyperlink>
          </w:p>
        </w:tc>
        <w:tc>
          <w:tcPr>
            <w:tcW w:w="3251" w:type="dxa"/>
            <w:tcBorders>
              <w:left w:val="single" w:sz="12" w:space="0" w:color="auto"/>
              <w:bottom w:val="single" w:sz="4" w:space="0" w:color="auto"/>
              <w:right w:val="single" w:sz="12" w:space="0" w:color="auto"/>
            </w:tcBorders>
            <w:shd w:val="clear" w:color="auto" w:fill="auto"/>
          </w:tcPr>
          <w:p w14:paraId="15822525" w14:textId="0AA95E83" w:rsidR="00A7095F" w:rsidRPr="00750E57" w:rsidRDefault="00A7095F" w:rsidP="00A7095F">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auto"/>
          </w:tcPr>
          <w:p w14:paraId="3CD7CA98" w14:textId="1E9B85C8" w:rsidR="00A7095F" w:rsidRPr="00750E57" w:rsidRDefault="00A7095F" w:rsidP="00A7095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433E1306" w:rsidR="00A7095F" w:rsidRPr="00750E57" w:rsidRDefault="00A7095F" w:rsidP="00A7095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A7095F" w:rsidRDefault="00A7095F" w:rsidP="00A7095F">
            <w:pPr>
              <w:rPr>
                <w:rFonts w:ascii="Arial" w:hAnsi="Arial" w:cs="Arial"/>
                <w:sz w:val="18"/>
              </w:rPr>
            </w:pPr>
          </w:p>
        </w:tc>
      </w:tr>
      <w:tr w:rsidR="00A7095F" w:rsidRPr="002F2600" w14:paraId="2BB0B560" w14:textId="77777777" w:rsidTr="00210BFA">
        <w:tc>
          <w:tcPr>
            <w:tcW w:w="975" w:type="dxa"/>
            <w:tcBorders>
              <w:left w:val="single" w:sz="12" w:space="0" w:color="auto"/>
              <w:bottom w:val="nil"/>
              <w:right w:val="single" w:sz="12" w:space="0" w:color="auto"/>
            </w:tcBorders>
            <w:shd w:val="clear" w:color="auto" w:fill="auto"/>
          </w:tcPr>
          <w:p w14:paraId="580F7F9C"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59F6AB2"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2FCD2580" w14:textId="659EAD4B" w:rsidR="00A7095F" w:rsidRPr="00EC002F" w:rsidRDefault="00BE6CCF" w:rsidP="00A7095F">
            <w:pPr>
              <w:suppressLineNumbers/>
              <w:suppressAutoHyphens/>
              <w:spacing w:before="60" w:after="60"/>
              <w:jc w:val="center"/>
            </w:pPr>
            <w:hyperlink r:id="rId294" w:history="1">
              <w:r w:rsidR="00A7095F">
                <w:rPr>
                  <w:rStyle w:val="aa"/>
                </w:rPr>
                <w:t>5061</w:t>
              </w:r>
            </w:hyperlink>
          </w:p>
        </w:tc>
        <w:tc>
          <w:tcPr>
            <w:tcW w:w="3251" w:type="dxa"/>
            <w:tcBorders>
              <w:left w:val="single" w:sz="12" w:space="0" w:color="auto"/>
              <w:bottom w:val="nil"/>
              <w:right w:val="single" w:sz="12" w:space="0" w:color="auto"/>
            </w:tcBorders>
            <w:shd w:val="clear" w:color="auto" w:fill="auto"/>
          </w:tcPr>
          <w:p w14:paraId="6C247C7C" w14:textId="4A20EC03" w:rsidR="00A7095F" w:rsidRPr="00B8699A" w:rsidRDefault="00A7095F" w:rsidP="00A7095F">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nil"/>
              <w:right w:val="single" w:sz="12" w:space="0" w:color="auto"/>
            </w:tcBorders>
            <w:shd w:val="clear" w:color="auto" w:fill="auto"/>
          </w:tcPr>
          <w:p w14:paraId="4EC88AD8" w14:textId="6C0AF9B7" w:rsidR="00A7095F" w:rsidRPr="00750E57" w:rsidRDefault="00A7095F" w:rsidP="00A7095F">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E836C96" w14:textId="09B46201" w:rsidR="00A7095F" w:rsidRPr="00750E57" w:rsidRDefault="00A7095F" w:rsidP="00A7095F">
            <w:pPr>
              <w:pStyle w:val="TAL"/>
              <w:rPr>
                <w:sz w:val="20"/>
              </w:rPr>
            </w:pPr>
            <w:r>
              <w:rPr>
                <w:sz w:val="20"/>
              </w:rPr>
              <w:t>Revised to 5409</w:t>
            </w:r>
          </w:p>
        </w:tc>
        <w:tc>
          <w:tcPr>
            <w:tcW w:w="4619" w:type="dxa"/>
            <w:tcBorders>
              <w:left w:val="single" w:sz="12" w:space="0" w:color="auto"/>
              <w:bottom w:val="nil"/>
              <w:right w:val="single" w:sz="12" w:space="0" w:color="auto"/>
            </w:tcBorders>
            <w:shd w:val="clear" w:color="auto" w:fill="auto"/>
          </w:tcPr>
          <w:p w14:paraId="2F72A999" w14:textId="77777777" w:rsidR="00A7095F" w:rsidRDefault="00A7095F" w:rsidP="00A7095F">
            <w:pPr>
              <w:pStyle w:val="C3OpenAPI"/>
              <w:rPr>
                <w:rFonts w:eastAsia="宋体"/>
              </w:rPr>
            </w:pPr>
            <w:r>
              <w:t>This CR introduces a backwards compatible feature to the OpenAPI description of the SS_Events API, SS_Events API</w:t>
            </w:r>
          </w:p>
          <w:p w14:paraId="01A30DF3" w14:textId="77777777" w:rsidR="00A7095F" w:rsidRDefault="00A7095F" w:rsidP="00A7095F">
            <w:pPr>
              <w:pStyle w:val="C3OpenAPI"/>
            </w:pPr>
          </w:p>
          <w:p w14:paraId="3178C589" w14:textId="632847CC" w:rsidR="00A7095F" w:rsidRDefault="00A7095F" w:rsidP="00A7095F">
            <w:pPr>
              <w:pStyle w:val="C1Normal"/>
              <w:rPr>
                <w:lang w:eastAsia="zh-CN"/>
              </w:rPr>
            </w:pPr>
            <w:r>
              <w:rPr>
                <w:rFonts w:hint="eastAsia"/>
                <w:lang w:eastAsia="zh-CN"/>
              </w:rPr>
              <w:t>I</w:t>
            </w:r>
            <w:r>
              <w:rPr>
                <w:lang w:eastAsia="zh-CN"/>
              </w:rPr>
              <w:t>gor (Ericsson): define a new data type to introduce these Ies</w:t>
            </w:r>
          </w:p>
          <w:p w14:paraId="75C6A964" w14:textId="77777777" w:rsidR="00A7095F" w:rsidRDefault="00A7095F" w:rsidP="00A7095F">
            <w:pPr>
              <w:pStyle w:val="C1Normal"/>
              <w:rPr>
                <w:rFonts w:eastAsia="等线"/>
                <w:lang w:eastAsia="zh-CN"/>
              </w:rPr>
            </w:pPr>
            <w:r>
              <w:rPr>
                <w:rFonts w:eastAsia="等线"/>
                <w:lang w:eastAsia="zh-CN"/>
              </w:rPr>
              <w:t>Abdessamad (Huawei): comments, e.g. feature name</w:t>
            </w:r>
          </w:p>
          <w:p w14:paraId="35C1F29A" w14:textId="77777777" w:rsidR="00A7095F" w:rsidRDefault="00A7095F" w:rsidP="00A7095F">
            <w:pPr>
              <w:pStyle w:val="C1Normal"/>
              <w:rPr>
                <w:rFonts w:eastAsia="等线"/>
                <w:lang w:eastAsia="zh-CN"/>
              </w:rPr>
            </w:pPr>
            <w:r>
              <w:rPr>
                <w:rFonts w:eastAsia="等线" w:hint="eastAsia"/>
                <w:lang w:eastAsia="zh-CN"/>
              </w:rPr>
              <w:t>R</w:t>
            </w:r>
            <w:r>
              <w:rPr>
                <w:rFonts w:eastAsia="等线"/>
                <w:lang w:eastAsia="zh-CN"/>
              </w:rPr>
              <w:t>ajesh (Nokia): comments, e.g. attribute.</w:t>
            </w:r>
          </w:p>
          <w:p w14:paraId="12E9BAD2" w14:textId="2B7EFCED" w:rsidR="00A7095F" w:rsidRPr="00003B5C" w:rsidRDefault="00A7095F" w:rsidP="00A7095F">
            <w:pPr>
              <w:pStyle w:val="C1Normal"/>
              <w:rPr>
                <w:rFonts w:eastAsia="等线"/>
                <w:lang w:eastAsia="zh-CN"/>
              </w:rPr>
            </w:pPr>
            <w:r>
              <w:rPr>
                <w:rFonts w:eastAsia="等线" w:hint="eastAsia"/>
                <w:lang w:eastAsia="zh-CN"/>
              </w:rPr>
              <w:t>B</w:t>
            </w:r>
            <w:r>
              <w:rPr>
                <w:rFonts w:eastAsia="等线"/>
                <w:lang w:eastAsia="zh-CN"/>
              </w:rPr>
              <w:t>aixiao (CATT): received comments from Samsung, e.g. change the P column for the 1</w:t>
            </w:r>
            <w:r w:rsidRPr="0054106E">
              <w:rPr>
                <w:rFonts w:eastAsia="等线"/>
                <w:vertAlign w:val="superscript"/>
                <w:lang w:eastAsia="zh-CN"/>
              </w:rPr>
              <w:t>st</w:t>
            </w:r>
            <w:r>
              <w:rPr>
                <w:rFonts w:eastAsia="等线"/>
                <w:lang w:eastAsia="zh-CN"/>
              </w:rPr>
              <w:t xml:space="preserve"> attribute.</w:t>
            </w:r>
          </w:p>
        </w:tc>
      </w:tr>
      <w:tr w:rsidR="00A7095F" w:rsidRPr="002F2600" w14:paraId="552F6CC8" w14:textId="77777777" w:rsidTr="001471C4">
        <w:tc>
          <w:tcPr>
            <w:tcW w:w="975" w:type="dxa"/>
            <w:tcBorders>
              <w:top w:val="nil"/>
              <w:left w:val="single" w:sz="12" w:space="0" w:color="auto"/>
              <w:right w:val="single" w:sz="12" w:space="0" w:color="auto"/>
            </w:tcBorders>
            <w:shd w:val="clear" w:color="auto" w:fill="auto"/>
          </w:tcPr>
          <w:p w14:paraId="7FC8F53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B733077"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173E89" w14:textId="217FF81F" w:rsidR="00A7095F" w:rsidRDefault="00A7095F" w:rsidP="00A7095F">
            <w:pPr>
              <w:suppressLineNumbers/>
              <w:suppressAutoHyphens/>
              <w:spacing w:before="60" w:after="60"/>
              <w:jc w:val="center"/>
            </w:pPr>
            <w:r>
              <w:t>5409</w:t>
            </w:r>
          </w:p>
        </w:tc>
        <w:tc>
          <w:tcPr>
            <w:tcW w:w="3251" w:type="dxa"/>
            <w:tcBorders>
              <w:top w:val="nil"/>
              <w:left w:val="single" w:sz="12" w:space="0" w:color="auto"/>
              <w:bottom w:val="single" w:sz="4" w:space="0" w:color="auto"/>
              <w:right w:val="single" w:sz="12" w:space="0" w:color="auto"/>
            </w:tcBorders>
            <w:shd w:val="clear" w:color="auto" w:fill="00FFFF"/>
          </w:tcPr>
          <w:p w14:paraId="2FC710E5" w14:textId="31E72DAC" w:rsidR="00A7095F" w:rsidRDefault="00A7095F" w:rsidP="00A7095F">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2DFF63D" w14:textId="0CCFF894" w:rsidR="00A7095F" w:rsidRDefault="00A7095F" w:rsidP="00A7095F">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4F63BDA"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55631527" w14:textId="77777777" w:rsidR="00A7095F" w:rsidRDefault="00A7095F" w:rsidP="00A7095F">
            <w:pPr>
              <w:pStyle w:val="C3OpenAPI"/>
            </w:pPr>
          </w:p>
        </w:tc>
      </w:tr>
      <w:tr w:rsidR="00A7095F" w:rsidRPr="002F2600" w14:paraId="44C88C1A" w14:textId="77777777" w:rsidTr="001471C4">
        <w:tc>
          <w:tcPr>
            <w:tcW w:w="975" w:type="dxa"/>
            <w:tcBorders>
              <w:left w:val="single" w:sz="12" w:space="0" w:color="auto"/>
              <w:bottom w:val="nil"/>
              <w:right w:val="single" w:sz="12" w:space="0" w:color="auto"/>
            </w:tcBorders>
            <w:shd w:val="clear" w:color="auto" w:fill="auto"/>
          </w:tcPr>
          <w:p w14:paraId="2331508D"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35EBE3E0"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591DA1F" w14:textId="5DEA2BC9" w:rsidR="00A7095F" w:rsidRDefault="00BE6CCF" w:rsidP="00A7095F">
            <w:pPr>
              <w:suppressLineNumbers/>
              <w:suppressAutoHyphens/>
              <w:spacing w:before="60" w:after="60"/>
              <w:jc w:val="center"/>
            </w:pPr>
            <w:hyperlink r:id="rId295" w:history="1">
              <w:r w:rsidR="00A7095F">
                <w:rPr>
                  <w:rStyle w:val="aa"/>
                </w:rPr>
                <w:t>5080</w:t>
              </w:r>
            </w:hyperlink>
          </w:p>
        </w:tc>
        <w:tc>
          <w:tcPr>
            <w:tcW w:w="3251" w:type="dxa"/>
            <w:tcBorders>
              <w:left w:val="single" w:sz="12" w:space="0" w:color="auto"/>
              <w:bottom w:val="nil"/>
              <w:right w:val="single" w:sz="12" w:space="0" w:color="auto"/>
            </w:tcBorders>
            <w:shd w:val="clear" w:color="auto" w:fill="auto"/>
          </w:tcPr>
          <w:p w14:paraId="3769B79F" w14:textId="71E02B1C" w:rsidR="00A7095F" w:rsidRDefault="00A7095F" w:rsidP="00A7095F">
            <w:pPr>
              <w:pStyle w:val="TAL"/>
              <w:rPr>
                <w:rFonts w:eastAsia="等线"/>
                <w:sz w:val="20"/>
                <w:lang w:eastAsia="zh-CN"/>
              </w:rPr>
            </w:pPr>
            <w:r>
              <w:rPr>
                <w:rFonts w:eastAsia="等线"/>
                <w:sz w:val="20"/>
                <w:lang w:eastAsia="zh-CN"/>
              </w:rPr>
              <w:t>CR 0323 29.549 Rel-19 Adaptive reporting in the SS_LocationReporting API</w:t>
            </w:r>
          </w:p>
        </w:tc>
        <w:tc>
          <w:tcPr>
            <w:tcW w:w="1401" w:type="dxa"/>
            <w:tcBorders>
              <w:left w:val="single" w:sz="12" w:space="0" w:color="auto"/>
              <w:bottom w:val="nil"/>
              <w:right w:val="single" w:sz="12" w:space="0" w:color="auto"/>
            </w:tcBorders>
            <w:shd w:val="clear" w:color="auto" w:fill="auto"/>
          </w:tcPr>
          <w:p w14:paraId="6DB618DD" w14:textId="3FE2CF0D" w:rsidR="00A7095F"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E4C8C6" w14:textId="4C5D9C1E" w:rsidR="00A7095F" w:rsidRPr="00750E57" w:rsidRDefault="00A7095F" w:rsidP="00A7095F">
            <w:pPr>
              <w:pStyle w:val="TAL"/>
              <w:rPr>
                <w:sz w:val="20"/>
              </w:rPr>
            </w:pPr>
            <w:r>
              <w:rPr>
                <w:sz w:val="20"/>
              </w:rPr>
              <w:t>Revised to 5410</w:t>
            </w:r>
          </w:p>
        </w:tc>
        <w:tc>
          <w:tcPr>
            <w:tcW w:w="4619" w:type="dxa"/>
            <w:tcBorders>
              <w:left w:val="single" w:sz="12" w:space="0" w:color="auto"/>
              <w:bottom w:val="nil"/>
              <w:right w:val="single" w:sz="12" w:space="0" w:color="auto"/>
            </w:tcBorders>
            <w:shd w:val="clear" w:color="auto" w:fill="auto"/>
          </w:tcPr>
          <w:p w14:paraId="17ABAC48" w14:textId="77777777" w:rsidR="00A7095F" w:rsidRDefault="00A7095F" w:rsidP="00A7095F">
            <w:pPr>
              <w:pStyle w:val="C3OpenAPI"/>
              <w:rPr>
                <w:rFonts w:eastAsia="宋体"/>
              </w:rPr>
            </w:pPr>
            <w:r>
              <w:t>This CR introduces a backwards compatible feature to the OpenAPI description of the SS_LocationReporting API, SS_LocationReporting API</w:t>
            </w:r>
          </w:p>
          <w:p w14:paraId="37C4DA99" w14:textId="77777777" w:rsidR="00A7095F" w:rsidRDefault="00A7095F" w:rsidP="00A7095F">
            <w:pPr>
              <w:rPr>
                <w:rFonts w:ascii="Arial" w:hAnsi="Arial" w:cs="Arial"/>
                <w:sz w:val="18"/>
              </w:rPr>
            </w:pPr>
          </w:p>
          <w:p w14:paraId="6BAD6C50" w14:textId="1B8DFEF8" w:rsidR="00A7095F" w:rsidRDefault="00A7095F" w:rsidP="00A7095F">
            <w:pPr>
              <w:pStyle w:val="C1Normal"/>
            </w:pPr>
            <w:r>
              <w:rPr>
                <w:lang w:eastAsia="zh-CN"/>
              </w:rPr>
              <w:t>Abdessa</w:t>
            </w:r>
            <w:r>
              <w:t>mad (Huawei): will provide comments via the email, not fi</w:t>
            </w:r>
            <w:r>
              <w:rPr>
                <w:lang w:eastAsia="zh-CN"/>
              </w:rPr>
              <w:t xml:space="preserve">ne to reuse the </w:t>
            </w:r>
            <w:r>
              <w:t>Notify</w:t>
            </w:r>
            <w:r w:rsidRPr="00ED00B7">
              <w:t>_Trigger</w:t>
            </w:r>
            <w:r w:rsidRPr="00ED00B7">
              <w:rPr>
                <w:lang w:eastAsia="zh-CN"/>
              </w:rPr>
              <w:t>_Lo</w:t>
            </w:r>
            <w:r w:rsidRPr="00ED00B7">
              <w:t>cation_Reporting</w:t>
            </w:r>
          </w:p>
          <w:p w14:paraId="131CDDDF" w14:textId="77777777" w:rsidR="00A7095F" w:rsidRDefault="00A7095F" w:rsidP="00A7095F">
            <w:pPr>
              <w:pStyle w:val="C1Normal"/>
            </w:pPr>
            <w:r w:rsidRPr="00567986">
              <w:rPr>
                <w:rFonts w:hint="eastAsia"/>
              </w:rPr>
              <w:t>R</w:t>
            </w:r>
            <w:r w:rsidRPr="00567986">
              <w:t>ajesh (Nokia): share the comments.</w:t>
            </w:r>
            <w:r w:rsidRPr="00F529B1">
              <w:t xml:space="preserve"> </w:t>
            </w:r>
          </w:p>
          <w:p w14:paraId="4CF742C0" w14:textId="5D888493" w:rsidR="00A7095F" w:rsidRPr="00F529B1" w:rsidRDefault="00A7095F" w:rsidP="00A7095F">
            <w:pPr>
              <w:pStyle w:val="C1Normal"/>
              <w:rPr>
                <w:rFonts w:eastAsia="等线"/>
                <w:sz w:val="18"/>
                <w:lang w:eastAsia="zh-CN"/>
              </w:rPr>
            </w:pPr>
            <w:r w:rsidRPr="00567986">
              <w:rPr>
                <w:rFonts w:hint="eastAsia"/>
              </w:rPr>
              <w:t>B</w:t>
            </w:r>
            <w:r w:rsidRPr="00567986">
              <w:t xml:space="preserve">aixiao (CATT): </w:t>
            </w:r>
            <w:r>
              <w:t xml:space="preserve">update the feature description to indicate this new feature is applicable to </w:t>
            </w:r>
            <w:r w:rsidRPr="00567986">
              <w:rPr>
                <w:rFonts w:hint="eastAsia"/>
              </w:rPr>
              <w:t>eLSAPP</w:t>
            </w:r>
          </w:p>
        </w:tc>
      </w:tr>
      <w:tr w:rsidR="00A7095F" w:rsidRPr="002F2600" w14:paraId="11A7A960" w14:textId="77777777" w:rsidTr="004A54AD">
        <w:tc>
          <w:tcPr>
            <w:tcW w:w="975" w:type="dxa"/>
            <w:tcBorders>
              <w:top w:val="nil"/>
              <w:left w:val="single" w:sz="12" w:space="0" w:color="auto"/>
              <w:right w:val="single" w:sz="12" w:space="0" w:color="auto"/>
            </w:tcBorders>
            <w:shd w:val="clear" w:color="auto" w:fill="auto"/>
          </w:tcPr>
          <w:p w14:paraId="38CCF3E7"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9B5AF53"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13C4CA" w14:textId="4A6594A0" w:rsidR="00A7095F" w:rsidRDefault="00A7095F" w:rsidP="00A7095F">
            <w:pPr>
              <w:suppressLineNumbers/>
              <w:suppressAutoHyphens/>
              <w:spacing w:before="60" w:after="60"/>
              <w:jc w:val="center"/>
            </w:pPr>
            <w:r>
              <w:t>5410</w:t>
            </w:r>
          </w:p>
        </w:tc>
        <w:tc>
          <w:tcPr>
            <w:tcW w:w="3251" w:type="dxa"/>
            <w:tcBorders>
              <w:top w:val="nil"/>
              <w:left w:val="single" w:sz="12" w:space="0" w:color="auto"/>
              <w:bottom w:val="single" w:sz="4" w:space="0" w:color="auto"/>
              <w:right w:val="single" w:sz="12" w:space="0" w:color="auto"/>
            </w:tcBorders>
            <w:shd w:val="clear" w:color="auto" w:fill="00FFFF"/>
          </w:tcPr>
          <w:p w14:paraId="237157B8" w14:textId="5C94BC08" w:rsidR="00A7095F" w:rsidRDefault="00A7095F" w:rsidP="00A7095F">
            <w:pPr>
              <w:pStyle w:val="TAL"/>
              <w:rPr>
                <w:rFonts w:eastAsia="等线"/>
                <w:sz w:val="20"/>
                <w:lang w:eastAsia="zh-CN"/>
              </w:rPr>
            </w:pPr>
            <w:r>
              <w:rPr>
                <w:rFonts w:eastAsia="等线"/>
                <w:sz w:val="20"/>
                <w:lang w:eastAsia="zh-CN"/>
              </w:rPr>
              <w:t>CR 0323 29.549 Rel-19 Adaptive reporting in the SS_LocationReporting API</w:t>
            </w:r>
          </w:p>
        </w:tc>
        <w:tc>
          <w:tcPr>
            <w:tcW w:w="1401" w:type="dxa"/>
            <w:tcBorders>
              <w:top w:val="nil"/>
              <w:left w:val="single" w:sz="12" w:space="0" w:color="auto"/>
              <w:bottom w:val="single" w:sz="4" w:space="0" w:color="auto"/>
              <w:right w:val="single" w:sz="12" w:space="0" w:color="auto"/>
            </w:tcBorders>
            <w:shd w:val="clear" w:color="auto" w:fill="00FFFF"/>
          </w:tcPr>
          <w:p w14:paraId="4E3EFB9E" w14:textId="50FE6495"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7CB11"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A462FE2" w14:textId="77777777" w:rsidR="00A7095F" w:rsidRDefault="00A7095F" w:rsidP="00A7095F">
            <w:pPr>
              <w:pStyle w:val="C3OpenAPI"/>
            </w:pPr>
          </w:p>
        </w:tc>
      </w:tr>
      <w:tr w:rsidR="00A7095F" w:rsidRPr="002F2600" w14:paraId="1C7F9C25" w14:textId="77777777" w:rsidTr="004A54AD">
        <w:tc>
          <w:tcPr>
            <w:tcW w:w="975" w:type="dxa"/>
            <w:tcBorders>
              <w:left w:val="single" w:sz="12" w:space="0" w:color="auto"/>
              <w:bottom w:val="nil"/>
              <w:right w:val="single" w:sz="12" w:space="0" w:color="auto"/>
            </w:tcBorders>
            <w:shd w:val="clear" w:color="auto" w:fill="auto"/>
          </w:tcPr>
          <w:p w14:paraId="0ADEC44A"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F1CFCDD"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61D63AE" w14:textId="65519238" w:rsidR="00A7095F" w:rsidRDefault="00BE6CCF" w:rsidP="00A7095F">
            <w:pPr>
              <w:suppressLineNumbers/>
              <w:suppressAutoHyphens/>
              <w:spacing w:before="60" w:after="60"/>
              <w:jc w:val="center"/>
            </w:pPr>
            <w:hyperlink r:id="rId296" w:history="1">
              <w:r w:rsidR="00A7095F">
                <w:rPr>
                  <w:rStyle w:val="aa"/>
                </w:rPr>
                <w:t>5081</w:t>
              </w:r>
            </w:hyperlink>
          </w:p>
        </w:tc>
        <w:tc>
          <w:tcPr>
            <w:tcW w:w="3251" w:type="dxa"/>
            <w:tcBorders>
              <w:left w:val="single" w:sz="12" w:space="0" w:color="auto"/>
              <w:bottom w:val="nil"/>
              <w:right w:val="single" w:sz="12" w:space="0" w:color="auto"/>
            </w:tcBorders>
            <w:shd w:val="clear" w:color="auto" w:fill="auto"/>
          </w:tcPr>
          <w:p w14:paraId="2085E94C" w14:textId="209E6854" w:rsidR="00A7095F" w:rsidRDefault="00A7095F" w:rsidP="00A7095F">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left w:val="single" w:sz="12" w:space="0" w:color="auto"/>
              <w:bottom w:val="nil"/>
              <w:right w:val="single" w:sz="12" w:space="0" w:color="auto"/>
            </w:tcBorders>
            <w:shd w:val="clear" w:color="auto" w:fill="auto"/>
          </w:tcPr>
          <w:p w14:paraId="4C53CF57" w14:textId="78152E16" w:rsidR="00A7095F"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46286D" w14:textId="615732FA" w:rsidR="00A7095F" w:rsidRPr="00750E57" w:rsidRDefault="00A7095F" w:rsidP="00A7095F">
            <w:pPr>
              <w:pStyle w:val="TAL"/>
              <w:rPr>
                <w:sz w:val="20"/>
              </w:rPr>
            </w:pPr>
            <w:r>
              <w:rPr>
                <w:sz w:val="20"/>
              </w:rPr>
              <w:t>Revised to 5411</w:t>
            </w:r>
          </w:p>
        </w:tc>
        <w:tc>
          <w:tcPr>
            <w:tcW w:w="4619" w:type="dxa"/>
            <w:tcBorders>
              <w:left w:val="single" w:sz="12" w:space="0" w:color="auto"/>
              <w:bottom w:val="nil"/>
              <w:right w:val="single" w:sz="12" w:space="0" w:color="auto"/>
            </w:tcBorders>
            <w:shd w:val="clear" w:color="auto" w:fill="auto"/>
          </w:tcPr>
          <w:p w14:paraId="68D7F77B" w14:textId="33C54645" w:rsidR="00A7095F" w:rsidRDefault="00A7095F" w:rsidP="00A7095F">
            <w:pPr>
              <w:pStyle w:val="C3OpenAPI"/>
            </w:pPr>
            <w:r>
              <w:t>This CR introduces a backwards compatible feature to the OpenAPI description of the SS_Events API, SS_Events API</w:t>
            </w:r>
          </w:p>
          <w:p w14:paraId="32258355" w14:textId="77777777" w:rsidR="00A7095F" w:rsidRPr="0025170F" w:rsidRDefault="00A7095F" w:rsidP="00A7095F">
            <w:pPr>
              <w:pStyle w:val="C3OpenAPI"/>
            </w:pPr>
          </w:p>
          <w:p w14:paraId="3D68E890" w14:textId="73DB38B0" w:rsidR="00A7095F" w:rsidRPr="00002C8D" w:rsidRDefault="00A7095F" w:rsidP="00A7095F">
            <w:pPr>
              <w:pStyle w:val="C1Normal"/>
            </w:pPr>
            <w:r w:rsidRPr="00567986">
              <w:rPr>
                <w:rFonts w:hint="eastAsia"/>
              </w:rPr>
              <w:t>R</w:t>
            </w:r>
            <w:r w:rsidRPr="00567986">
              <w:t>ajesh (Nokia):</w:t>
            </w:r>
            <w:r w:rsidRPr="00F11966">
              <w:t xml:space="preserve"> </w:t>
            </w:r>
            <w:r>
              <w:t xml:space="preserve">comments on </w:t>
            </w:r>
            <w:r w:rsidRPr="00F11966">
              <w:rPr>
                <w:lang w:val="en-US"/>
              </w:rPr>
              <w:t>RoamingOdb</w:t>
            </w:r>
            <w:r>
              <w:rPr>
                <w:lang w:val="en-US"/>
              </w:rPr>
              <w:t xml:space="preserve">, </w:t>
            </w:r>
            <w:r w:rsidRPr="007C1AFD">
              <w:t>7.5.1.4.2.</w:t>
            </w:r>
            <w:r>
              <w:t>24, RatType for access type</w:t>
            </w:r>
          </w:p>
          <w:p w14:paraId="0C89C60D" w14:textId="705761E7" w:rsidR="00A7095F" w:rsidRPr="00002C8D" w:rsidRDefault="00A7095F" w:rsidP="00A7095F">
            <w:pPr>
              <w:pStyle w:val="C1Normal"/>
              <w:rPr>
                <w:rFonts w:eastAsia="等线"/>
                <w:sz w:val="18"/>
                <w:lang w:eastAsia="zh-CN"/>
              </w:rPr>
            </w:pPr>
            <w:r w:rsidRPr="00002C8D">
              <w:rPr>
                <w:rFonts w:hint="eastAsia"/>
              </w:rPr>
              <w:t>A</w:t>
            </w:r>
            <w:r w:rsidRPr="00002C8D">
              <w:t>bdessamad (Huawei): agree with the comments, will provide comments via the email</w:t>
            </w:r>
          </w:p>
        </w:tc>
      </w:tr>
      <w:tr w:rsidR="00A7095F" w:rsidRPr="002F2600" w14:paraId="35C7603C" w14:textId="77777777" w:rsidTr="00440095">
        <w:tc>
          <w:tcPr>
            <w:tcW w:w="975" w:type="dxa"/>
            <w:tcBorders>
              <w:top w:val="nil"/>
              <w:left w:val="single" w:sz="12" w:space="0" w:color="auto"/>
              <w:right w:val="single" w:sz="12" w:space="0" w:color="auto"/>
            </w:tcBorders>
            <w:shd w:val="clear" w:color="auto" w:fill="auto"/>
          </w:tcPr>
          <w:p w14:paraId="02CB57E1"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4DF70949"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2C185B" w14:textId="61735364" w:rsidR="00A7095F" w:rsidRDefault="00A7095F" w:rsidP="00A7095F">
            <w:pPr>
              <w:suppressLineNumbers/>
              <w:suppressAutoHyphens/>
              <w:spacing w:before="60" w:after="60"/>
              <w:jc w:val="center"/>
            </w:pPr>
            <w:r>
              <w:t>5411</w:t>
            </w:r>
          </w:p>
        </w:tc>
        <w:tc>
          <w:tcPr>
            <w:tcW w:w="3251" w:type="dxa"/>
            <w:tcBorders>
              <w:top w:val="nil"/>
              <w:left w:val="single" w:sz="12" w:space="0" w:color="auto"/>
              <w:bottom w:val="single" w:sz="4" w:space="0" w:color="auto"/>
              <w:right w:val="single" w:sz="12" w:space="0" w:color="auto"/>
            </w:tcBorders>
            <w:shd w:val="clear" w:color="auto" w:fill="00FFFF"/>
          </w:tcPr>
          <w:p w14:paraId="4BAF1594" w14:textId="3874208B" w:rsidR="00A7095F" w:rsidRDefault="00A7095F" w:rsidP="00A7095F">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top w:val="nil"/>
              <w:left w:val="single" w:sz="12" w:space="0" w:color="auto"/>
              <w:bottom w:val="single" w:sz="4" w:space="0" w:color="auto"/>
              <w:right w:val="single" w:sz="12" w:space="0" w:color="auto"/>
            </w:tcBorders>
            <w:shd w:val="clear" w:color="auto" w:fill="00FFFF"/>
          </w:tcPr>
          <w:p w14:paraId="16DBA34A" w14:textId="5A1136E2"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13FD2B"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0E3FF56" w14:textId="77777777" w:rsidR="00A7095F" w:rsidRDefault="00A7095F" w:rsidP="00A7095F">
            <w:pPr>
              <w:pStyle w:val="C3OpenAPI"/>
            </w:pPr>
          </w:p>
        </w:tc>
      </w:tr>
      <w:tr w:rsidR="00A7095F" w:rsidRPr="002F2600" w14:paraId="5AA06255" w14:textId="77777777" w:rsidTr="00440095">
        <w:tc>
          <w:tcPr>
            <w:tcW w:w="975" w:type="dxa"/>
            <w:tcBorders>
              <w:left w:val="single" w:sz="12" w:space="0" w:color="auto"/>
              <w:bottom w:val="nil"/>
              <w:right w:val="single" w:sz="12" w:space="0" w:color="auto"/>
            </w:tcBorders>
            <w:shd w:val="clear" w:color="auto" w:fill="auto"/>
          </w:tcPr>
          <w:p w14:paraId="46BDF9EA" w14:textId="76B01E81" w:rsidR="00A7095F" w:rsidRPr="00C765A7" w:rsidRDefault="00A7095F" w:rsidP="00A7095F">
            <w:pPr>
              <w:pStyle w:val="TAL"/>
              <w:rPr>
                <w:sz w:val="20"/>
              </w:rPr>
            </w:pPr>
            <w:r w:rsidRPr="00D81B37">
              <w:rPr>
                <w:sz w:val="20"/>
              </w:rPr>
              <w:t>19.33</w:t>
            </w:r>
          </w:p>
        </w:tc>
        <w:tc>
          <w:tcPr>
            <w:tcW w:w="2635" w:type="dxa"/>
            <w:tcBorders>
              <w:left w:val="single" w:sz="12" w:space="0" w:color="auto"/>
              <w:bottom w:val="nil"/>
              <w:right w:val="single" w:sz="12" w:space="0" w:color="auto"/>
            </w:tcBorders>
            <w:shd w:val="clear" w:color="auto" w:fill="auto"/>
          </w:tcPr>
          <w:p w14:paraId="01297043" w14:textId="5D8F2CFA" w:rsidR="00A7095F" w:rsidRPr="00C765A7" w:rsidRDefault="00A7095F" w:rsidP="00A7095F">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nil"/>
              <w:right w:val="single" w:sz="12" w:space="0" w:color="auto"/>
            </w:tcBorders>
            <w:shd w:val="clear" w:color="auto" w:fill="auto"/>
          </w:tcPr>
          <w:p w14:paraId="2DC45D2F" w14:textId="63C6B9F0" w:rsidR="00A7095F" w:rsidRPr="00EC002F" w:rsidRDefault="00BE6CCF" w:rsidP="00A7095F">
            <w:pPr>
              <w:suppressLineNumbers/>
              <w:suppressAutoHyphens/>
              <w:spacing w:before="60" w:after="60"/>
              <w:jc w:val="center"/>
            </w:pPr>
            <w:hyperlink r:id="rId297" w:history="1">
              <w:r w:rsidR="00A7095F">
                <w:rPr>
                  <w:rStyle w:val="aa"/>
                </w:rPr>
                <w:t>5068</w:t>
              </w:r>
            </w:hyperlink>
          </w:p>
        </w:tc>
        <w:tc>
          <w:tcPr>
            <w:tcW w:w="3251" w:type="dxa"/>
            <w:tcBorders>
              <w:left w:val="single" w:sz="12" w:space="0" w:color="auto"/>
              <w:bottom w:val="nil"/>
              <w:right w:val="single" w:sz="12" w:space="0" w:color="auto"/>
            </w:tcBorders>
            <w:shd w:val="clear" w:color="auto" w:fill="auto"/>
          </w:tcPr>
          <w:p w14:paraId="6137994F" w14:textId="7D3F706C" w:rsidR="00A7095F" w:rsidRPr="00B8699A" w:rsidRDefault="00A7095F" w:rsidP="00A7095F">
            <w:pPr>
              <w:pStyle w:val="TAL"/>
              <w:rPr>
                <w:rFonts w:eastAsia="等线"/>
                <w:sz w:val="20"/>
                <w:lang w:eastAsia="zh-CN"/>
              </w:rPr>
            </w:pPr>
            <w:r>
              <w:rPr>
                <w:rFonts w:eastAsia="等线"/>
                <w:sz w:val="20"/>
                <w:lang w:eastAsia="zh-CN"/>
              </w:rPr>
              <w:t>CR 0014 29.548 Rel-19 Quality optimization policy support in SDD_PolicyConfiguration API</w:t>
            </w:r>
          </w:p>
        </w:tc>
        <w:tc>
          <w:tcPr>
            <w:tcW w:w="1401" w:type="dxa"/>
            <w:tcBorders>
              <w:left w:val="single" w:sz="12" w:space="0" w:color="auto"/>
              <w:bottom w:val="nil"/>
              <w:right w:val="single" w:sz="12" w:space="0" w:color="auto"/>
            </w:tcBorders>
            <w:shd w:val="clear" w:color="auto" w:fill="auto"/>
          </w:tcPr>
          <w:p w14:paraId="2D014ABF" w14:textId="05C8E955"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9D57DB" w14:textId="579A6C41" w:rsidR="00A7095F" w:rsidRPr="00750E57" w:rsidRDefault="00A7095F" w:rsidP="00A7095F">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auto"/>
          </w:tcPr>
          <w:p w14:paraId="2C2BD665" w14:textId="77777777" w:rsidR="00A7095F" w:rsidRDefault="00A7095F" w:rsidP="00A7095F">
            <w:pPr>
              <w:pStyle w:val="C3OpenAPI"/>
              <w:rPr>
                <w:rFonts w:eastAsia="宋体"/>
              </w:rPr>
            </w:pPr>
            <w:r>
              <w:t>This CR introduces a backwards compatible feature to the OpenAPI description of the SDD_PolicyConfiguration API, SDD_PolicyConfiguration API</w:t>
            </w:r>
          </w:p>
          <w:p w14:paraId="1BDE0712" w14:textId="77777777" w:rsidR="00A7095F" w:rsidRDefault="00A7095F" w:rsidP="00A7095F">
            <w:pPr>
              <w:rPr>
                <w:rFonts w:ascii="Arial" w:hAnsi="Arial" w:cs="Arial"/>
                <w:sz w:val="18"/>
              </w:rPr>
            </w:pPr>
          </w:p>
          <w:p w14:paraId="20403790" w14:textId="6972D224" w:rsidR="00A7095F" w:rsidRPr="00C05AF9" w:rsidRDefault="00A7095F" w:rsidP="00A7095F">
            <w:pPr>
              <w:pStyle w:val="C1Normal"/>
              <w:rPr>
                <w:lang w:eastAsia="zh-CN"/>
              </w:rPr>
            </w:pPr>
            <w:r>
              <w:rPr>
                <w:rFonts w:hint="eastAsia"/>
                <w:lang w:eastAsia="zh-CN"/>
              </w:rPr>
              <w:t>A</w:t>
            </w:r>
            <w:r>
              <w:rPr>
                <w:lang w:eastAsia="zh-CN"/>
              </w:rPr>
              <w:t xml:space="preserve">bdessamad (Huawei): 2nd change </w:t>
            </w:r>
            <w:del w:id="1" w:author="Igor Pastushok R0" w:date="2024-09-23T09:36:00Z">
              <w:r w:rsidRPr="00550BDF" w:rsidDel="00D47A71">
                <w:rPr>
                  <w:highlight w:val="yellow"/>
                  <w:lang w:val="en-US"/>
                </w:rPr>
                <w:delText>enabler layer</w:delText>
              </w:r>
            </w:del>
            <w:r>
              <w:rPr>
                <w:lang w:eastAsia="zh-CN"/>
              </w:rPr>
              <w:t>; feature name</w:t>
            </w:r>
          </w:p>
        </w:tc>
      </w:tr>
      <w:tr w:rsidR="00A7095F" w:rsidRPr="002F2600" w14:paraId="16432E1A" w14:textId="77777777" w:rsidTr="00DB6154">
        <w:tc>
          <w:tcPr>
            <w:tcW w:w="975" w:type="dxa"/>
            <w:tcBorders>
              <w:top w:val="nil"/>
              <w:left w:val="single" w:sz="12" w:space="0" w:color="auto"/>
              <w:right w:val="single" w:sz="12" w:space="0" w:color="auto"/>
            </w:tcBorders>
            <w:shd w:val="clear" w:color="auto" w:fill="auto"/>
          </w:tcPr>
          <w:p w14:paraId="01820465"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3EF4E83"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A3DDCB" w14:textId="415B1E59" w:rsidR="00A7095F" w:rsidRDefault="00A7095F" w:rsidP="00A7095F">
            <w:pPr>
              <w:suppressLineNumbers/>
              <w:suppressAutoHyphens/>
              <w:spacing w:before="60" w:after="60"/>
              <w:jc w:val="center"/>
            </w:pPr>
            <w:r>
              <w:t>5443</w:t>
            </w:r>
          </w:p>
        </w:tc>
        <w:tc>
          <w:tcPr>
            <w:tcW w:w="3251" w:type="dxa"/>
            <w:tcBorders>
              <w:top w:val="nil"/>
              <w:left w:val="single" w:sz="12" w:space="0" w:color="auto"/>
              <w:bottom w:val="single" w:sz="4" w:space="0" w:color="auto"/>
              <w:right w:val="single" w:sz="12" w:space="0" w:color="auto"/>
            </w:tcBorders>
            <w:shd w:val="clear" w:color="auto" w:fill="00FFFF"/>
          </w:tcPr>
          <w:p w14:paraId="2F8090D6" w14:textId="5A55BA55" w:rsidR="00A7095F" w:rsidRDefault="00A7095F" w:rsidP="00A7095F">
            <w:pPr>
              <w:pStyle w:val="TAL"/>
              <w:rPr>
                <w:rFonts w:eastAsia="等线"/>
                <w:sz w:val="20"/>
                <w:lang w:eastAsia="zh-CN"/>
              </w:rPr>
            </w:pPr>
            <w:r>
              <w:rPr>
                <w:rFonts w:eastAsia="等线"/>
                <w:sz w:val="20"/>
                <w:lang w:eastAsia="zh-CN"/>
              </w:rPr>
              <w:t>CR 0014 29.548 Rel-19 Quality optimization policy support in SDD_PolicyConfiguration API</w:t>
            </w:r>
          </w:p>
        </w:tc>
        <w:tc>
          <w:tcPr>
            <w:tcW w:w="1401" w:type="dxa"/>
            <w:tcBorders>
              <w:top w:val="nil"/>
              <w:left w:val="single" w:sz="12" w:space="0" w:color="auto"/>
              <w:bottom w:val="single" w:sz="4" w:space="0" w:color="auto"/>
              <w:right w:val="single" w:sz="12" w:space="0" w:color="auto"/>
            </w:tcBorders>
            <w:shd w:val="clear" w:color="auto" w:fill="00FFFF"/>
          </w:tcPr>
          <w:p w14:paraId="72411E48" w14:textId="25DA4378"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733A75E"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3A89AB1" w14:textId="77777777" w:rsidR="00A7095F" w:rsidRDefault="00A7095F" w:rsidP="00A7095F">
            <w:pPr>
              <w:pStyle w:val="C3OpenAPI"/>
            </w:pPr>
          </w:p>
        </w:tc>
      </w:tr>
      <w:tr w:rsidR="00A7095F" w:rsidRPr="002F2600" w14:paraId="2237C8CA" w14:textId="77777777" w:rsidTr="00DB6154">
        <w:tc>
          <w:tcPr>
            <w:tcW w:w="975" w:type="dxa"/>
            <w:tcBorders>
              <w:left w:val="single" w:sz="12" w:space="0" w:color="auto"/>
              <w:bottom w:val="nil"/>
              <w:right w:val="single" w:sz="12" w:space="0" w:color="auto"/>
            </w:tcBorders>
            <w:shd w:val="clear" w:color="auto" w:fill="auto"/>
          </w:tcPr>
          <w:p w14:paraId="30B91BBF"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486A3D10"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2EB55E03" w14:textId="425EA833" w:rsidR="00A7095F" w:rsidRPr="00EC002F" w:rsidRDefault="00BE6CCF" w:rsidP="00A7095F">
            <w:pPr>
              <w:suppressLineNumbers/>
              <w:suppressAutoHyphens/>
              <w:spacing w:before="60" w:after="60"/>
              <w:jc w:val="center"/>
            </w:pPr>
            <w:hyperlink r:id="rId298" w:history="1">
              <w:r w:rsidR="00A7095F">
                <w:rPr>
                  <w:rStyle w:val="aa"/>
                </w:rPr>
                <w:t>5069</w:t>
              </w:r>
            </w:hyperlink>
          </w:p>
        </w:tc>
        <w:tc>
          <w:tcPr>
            <w:tcW w:w="3251" w:type="dxa"/>
            <w:tcBorders>
              <w:left w:val="single" w:sz="12" w:space="0" w:color="auto"/>
              <w:bottom w:val="nil"/>
              <w:right w:val="single" w:sz="12" w:space="0" w:color="auto"/>
            </w:tcBorders>
            <w:shd w:val="clear" w:color="auto" w:fill="auto"/>
          </w:tcPr>
          <w:p w14:paraId="7EE472B3" w14:textId="208C3865" w:rsidR="00A7095F" w:rsidRPr="00750E57" w:rsidRDefault="00A7095F" w:rsidP="00A7095F">
            <w:pPr>
              <w:pStyle w:val="TAL"/>
              <w:rPr>
                <w:sz w:val="20"/>
              </w:rPr>
            </w:pPr>
            <w:r>
              <w:rPr>
                <w:sz w:val="20"/>
              </w:rPr>
              <w:t>CR 0015 29.548 Rel-19 Support SEALDD client connection status monitoring for VAL applications</w:t>
            </w:r>
          </w:p>
        </w:tc>
        <w:tc>
          <w:tcPr>
            <w:tcW w:w="1401" w:type="dxa"/>
            <w:tcBorders>
              <w:left w:val="single" w:sz="12" w:space="0" w:color="auto"/>
              <w:bottom w:val="nil"/>
              <w:right w:val="single" w:sz="12" w:space="0" w:color="auto"/>
            </w:tcBorders>
            <w:shd w:val="clear" w:color="auto" w:fill="auto"/>
          </w:tcPr>
          <w:p w14:paraId="1D114686" w14:textId="3E5C4911"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B4225" w14:textId="731DE0D8" w:rsidR="00A7095F" w:rsidRPr="00750E57" w:rsidRDefault="00A7095F" w:rsidP="00A7095F">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auto"/>
          </w:tcPr>
          <w:p w14:paraId="7E44E49D" w14:textId="77777777" w:rsidR="00A7095F" w:rsidRDefault="00A7095F" w:rsidP="00A7095F">
            <w:pPr>
              <w:pStyle w:val="C3OpenAPI"/>
              <w:rPr>
                <w:rFonts w:eastAsia="宋体"/>
              </w:rPr>
            </w:pPr>
            <w:r>
              <w:t>This CR introduces a backwards compatible feature to the OpenAPI description of the SDD_Transmission API, SDD_Transmission API</w:t>
            </w:r>
          </w:p>
          <w:p w14:paraId="75558D2E" w14:textId="77777777" w:rsidR="00A7095F" w:rsidRDefault="00A7095F" w:rsidP="00A7095F">
            <w:pPr>
              <w:rPr>
                <w:rFonts w:ascii="Arial" w:hAnsi="Arial" w:cs="Arial"/>
                <w:sz w:val="18"/>
              </w:rPr>
            </w:pPr>
          </w:p>
          <w:p w14:paraId="3D4CDA94" w14:textId="77777777" w:rsidR="00A7095F" w:rsidRDefault="00A7095F" w:rsidP="00A7095F">
            <w:pPr>
              <w:pStyle w:val="C1Normal"/>
              <w:rPr>
                <w:lang w:eastAsia="zh-CN"/>
              </w:rPr>
            </w:pPr>
            <w:r>
              <w:rPr>
                <w:rFonts w:hint="eastAsia"/>
                <w:lang w:eastAsia="zh-CN"/>
              </w:rPr>
              <w:t>A</w:t>
            </w:r>
            <w:r>
              <w:rPr>
                <w:lang w:eastAsia="zh-CN"/>
              </w:rPr>
              <w:t>bdessamad (Huawei): shared rev, comments on subId, TimeOfDay</w:t>
            </w:r>
          </w:p>
          <w:p w14:paraId="22B55983" w14:textId="0C641A6C" w:rsidR="00A7095F" w:rsidRPr="005702BA" w:rsidRDefault="00A7095F" w:rsidP="00A7095F">
            <w:pPr>
              <w:pStyle w:val="C1Normal"/>
              <w:rPr>
                <w:rFonts w:eastAsia="等线"/>
                <w:sz w:val="18"/>
                <w:lang w:eastAsia="zh-CN"/>
              </w:rPr>
            </w:pPr>
            <w:r w:rsidRPr="005510D7">
              <w:rPr>
                <w:rFonts w:hint="eastAsia"/>
                <w:lang w:eastAsia="zh-CN"/>
              </w:rPr>
              <w:t>B</w:t>
            </w:r>
            <w:r w:rsidRPr="005510D7">
              <w:rPr>
                <w:lang w:eastAsia="zh-CN"/>
              </w:rPr>
              <w:t>haskar (Nokia): comments</w:t>
            </w:r>
          </w:p>
        </w:tc>
      </w:tr>
      <w:tr w:rsidR="00A7095F" w:rsidRPr="002F2600" w14:paraId="126A2765" w14:textId="77777777" w:rsidTr="00E16B48">
        <w:tc>
          <w:tcPr>
            <w:tcW w:w="975" w:type="dxa"/>
            <w:tcBorders>
              <w:top w:val="nil"/>
              <w:left w:val="single" w:sz="12" w:space="0" w:color="auto"/>
              <w:right w:val="single" w:sz="12" w:space="0" w:color="auto"/>
            </w:tcBorders>
            <w:shd w:val="clear" w:color="auto" w:fill="auto"/>
          </w:tcPr>
          <w:p w14:paraId="10EB9F42"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3A49731B"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D19B44" w14:textId="25550669" w:rsidR="00A7095F" w:rsidRDefault="00A7095F" w:rsidP="00A7095F">
            <w:pPr>
              <w:suppressLineNumbers/>
              <w:suppressAutoHyphens/>
              <w:spacing w:before="60" w:after="60"/>
              <w:jc w:val="center"/>
            </w:pPr>
            <w:r>
              <w:t>5444</w:t>
            </w:r>
          </w:p>
        </w:tc>
        <w:tc>
          <w:tcPr>
            <w:tcW w:w="3251" w:type="dxa"/>
            <w:tcBorders>
              <w:top w:val="nil"/>
              <w:left w:val="single" w:sz="12" w:space="0" w:color="auto"/>
              <w:bottom w:val="single" w:sz="4" w:space="0" w:color="auto"/>
              <w:right w:val="single" w:sz="12" w:space="0" w:color="auto"/>
            </w:tcBorders>
            <w:shd w:val="clear" w:color="auto" w:fill="00FFFF"/>
          </w:tcPr>
          <w:p w14:paraId="3A3E4BFB" w14:textId="102E3FC7" w:rsidR="00A7095F" w:rsidRDefault="00A7095F" w:rsidP="00A7095F">
            <w:pPr>
              <w:pStyle w:val="TAL"/>
              <w:rPr>
                <w:sz w:val="20"/>
              </w:rPr>
            </w:pPr>
            <w:r>
              <w:rPr>
                <w:sz w:val="20"/>
              </w:rPr>
              <w:t>CR 0015 29.548 Rel-19 Support SEALDD client connection status monitoring for VAL applications</w:t>
            </w:r>
          </w:p>
        </w:tc>
        <w:tc>
          <w:tcPr>
            <w:tcW w:w="1401" w:type="dxa"/>
            <w:tcBorders>
              <w:top w:val="nil"/>
              <w:left w:val="single" w:sz="12" w:space="0" w:color="auto"/>
              <w:bottom w:val="single" w:sz="4" w:space="0" w:color="auto"/>
              <w:right w:val="single" w:sz="12" w:space="0" w:color="auto"/>
            </w:tcBorders>
            <w:shd w:val="clear" w:color="auto" w:fill="00FFFF"/>
          </w:tcPr>
          <w:p w14:paraId="02F5B294" w14:textId="59517727"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D09BCD"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BF5DE9E" w14:textId="77777777" w:rsidR="00A7095F" w:rsidRDefault="00A7095F" w:rsidP="00A7095F">
            <w:pPr>
              <w:pStyle w:val="C3OpenAPI"/>
            </w:pPr>
          </w:p>
        </w:tc>
      </w:tr>
      <w:tr w:rsidR="00A7095F" w:rsidRPr="002F2600" w14:paraId="1FE12FFB" w14:textId="77777777" w:rsidTr="00E16B48">
        <w:tc>
          <w:tcPr>
            <w:tcW w:w="975" w:type="dxa"/>
            <w:tcBorders>
              <w:left w:val="single" w:sz="12" w:space="0" w:color="auto"/>
              <w:bottom w:val="nil"/>
              <w:right w:val="single" w:sz="12" w:space="0" w:color="auto"/>
            </w:tcBorders>
            <w:shd w:val="clear" w:color="auto" w:fill="auto"/>
          </w:tcPr>
          <w:p w14:paraId="593156E4"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4DF3D59"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134154FA" w14:textId="7699E6C9" w:rsidR="00A7095F" w:rsidRPr="00EC002F" w:rsidRDefault="00BE6CCF" w:rsidP="00A7095F">
            <w:pPr>
              <w:suppressLineNumbers/>
              <w:suppressAutoHyphens/>
              <w:spacing w:before="60" w:after="60"/>
              <w:jc w:val="center"/>
            </w:pPr>
            <w:hyperlink r:id="rId299" w:history="1">
              <w:r w:rsidR="00A7095F">
                <w:rPr>
                  <w:rStyle w:val="aa"/>
                </w:rPr>
                <w:t>5070</w:t>
              </w:r>
            </w:hyperlink>
          </w:p>
        </w:tc>
        <w:tc>
          <w:tcPr>
            <w:tcW w:w="3251" w:type="dxa"/>
            <w:tcBorders>
              <w:left w:val="single" w:sz="12" w:space="0" w:color="auto"/>
              <w:bottom w:val="nil"/>
              <w:right w:val="single" w:sz="12" w:space="0" w:color="auto"/>
            </w:tcBorders>
            <w:shd w:val="clear" w:color="auto" w:fill="auto"/>
          </w:tcPr>
          <w:p w14:paraId="4C65C5E6" w14:textId="4F633E52" w:rsidR="00A7095F" w:rsidRPr="00750E57" w:rsidRDefault="00A7095F" w:rsidP="00A7095F">
            <w:pPr>
              <w:pStyle w:val="TAL"/>
              <w:rPr>
                <w:sz w:val="20"/>
              </w:rPr>
            </w:pPr>
            <w:r>
              <w:rPr>
                <w:sz w:val="20"/>
              </w:rPr>
              <w:t>CR 0016 29.548 Rel-19 SDD_BDT API definition</w:t>
            </w:r>
          </w:p>
        </w:tc>
        <w:tc>
          <w:tcPr>
            <w:tcW w:w="1401" w:type="dxa"/>
            <w:tcBorders>
              <w:left w:val="single" w:sz="12" w:space="0" w:color="auto"/>
              <w:bottom w:val="nil"/>
              <w:right w:val="single" w:sz="12" w:space="0" w:color="auto"/>
            </w:tcBorders>
            <w:shd w:val="clear" w:color="auto" w:fill="auto"/>
          </w:tcPr>
          <w:p w14:paraId="7765E28A" w14:textId="2D5AB46B"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B0CE1B" w14:textId="67D64DD9" w:rsidR="00A7095F" w:rsidRPr="00750E57" w:rsidRDefault="00A7095F" w:rsidP="00A7095F">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auto"/>
          </w:tcPr>
          <w:p w14:paraId="1D5CD9DC" w14:textId="77777777" w:rsidR="00A7095F" w:rsidRDefault="00A7095F" w:rsidP="00A7095F">
            <w:pPr>
              <w:pStyle w:val="C1Normal"/>
              <w:rPr>
                <w:lang w:eastAsia="zh-CN"/>
              </w:rPr>
            </w:pPr>
            <w:r>
              <w:rPr>
                <w:rFonts w:hint="eastAsia"/>
                <w:lang w:eastAsia="zh-CN"/>
              </w:rPr>
              <w:t>A</w:t>
            </w:r>
            <w:r>
              <w:rPr>
                <w:lang w:eastAsia="zh-CN"/>
              </w:rPr>
              <w:t>bdessamad (Huawei): share rev</w:t>
            </w:r>
          </w:p>
          <w:p w14:paraId="0BDFB2F6" w14:textId="36BD8B2A" w:rsidR="00A7095F" w:rsidRPr="005510D7" w:rsidRDefault="00A7095F" w:rsidP="00A7095F">
            <w:pPr>
              <w:pStyle w:val="C1Normal"/>
              <w:rPr>
                <w:rFonts w:eastAsia="等线"/>
                <w:sz w:val="18"/>
                <w:lang w:eastAsia="zh-CN"/>
              </w:rPr>
            </w:pPr>
            <w:r w:rsidRPr="005510D7">
              <w:rPr>
                <w:rFonts w:hint="eastAsia"/>
                <w:lang w:eastAsia="zh-CN"/>
              </w:rPr>
              <w:t>B</w:t>
            </w:r>
            <w:r w:rsidRPr="005510D7">
              <w:rPr>
                <w:lang w:eastAsia="zh-CN"/>
              </w:rPr>
              <w:t>haskar (Nokia): comments</w:t>
            </w:r>
          </w:p>
        </w:tc>
      </w:tr>
      <w:tr w:rsidR="00A7095F" w:rsidRPr="002F2600" w14:paraId="24DA9651" w14:textId="77777777" w:rsidTr="00A51FCF">
        <w:tc>
          <w:tcPr>
            <w:tcW w:w="975" w:type="dxa"/>
            <w:tcBorders>
              <w:top w:val="nil"/>
              <w:left w:val="single" w:sz="12" w:space="0" w:color="auto"/>
              <w:right w:val="single" w:sz="12" w:space="0" w:color="auto"/>
            </w:tcBorders>
            <w:shd w:val="clear" w:color="auto" w:fill="auto"/>
          </w:tcPr>
          <w:p w14:paraId="15117784"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A22CF61"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7AA092" w14:textId="70EF1C7D" w:rsidR="00A7095F" w:rsidRDefault="00A7095F" w:rsidP="00A7095F">
            <w:pPr>
              <w:suppressLineNumbers/>
              <w:suppressAutoHyphens/>
              <w:spacing w:before="60" w:after="60"/>
              <w:jc w:val="center"/>
            </w:pPr>
            <w:r>
              <w:t>5445</w:t>
            </w:r>
          </w:p>
        </w:tc>
        <w:tc>
          <w:tcPr>
            <w:tcW w:w="3251" w:type="dxa"/>
            <w:tcBorders>
              <w:top w:val="nil"/>
              <w:left w:val="single" w:sz="12" w:space="0" w:color="auto"/>
              <w:bottom w:val="single" w:sz="4" w:space="0" w:color="auto"/>
              <w:right w:val="single" w:sz="12" w:space="0" w:color="auto"/>
            </w:tcBorders>
            <w:shd w:val="clear" w:color="auto" w:fill="00FFFF"/>
          </w:tcPr>
          <w:p w14:paraId="6F6EBCD4" w14:textId="20AA98B7" w:rsidR="00A7095F" w:rsidRDefault="00A7095F" w:rsidP="00A7095F">
            <w:pPr>
              <w:pStyle w:val="TAL"/>
              <w:rPr>
                <w:sz w:val="20"/>
              </w:rPr>
            </w:pPr>
            <w:r>
              <w:rPr>
                <w:sz w:val="20"/>
              </w:rPr>
              <w:t>CR 0016 29.548 Rel-19 SDD_BDT API definition</w:t>
            </w:r>
          </w:p>
        </w:tc>
        <w:tc>
          <w:tcPr>
            <w:tcW w:w="1401" w:type="dxa"/>
            <w:tcBorders>
              <w:top w:val="nil"/>
              <w:left w:val="single" w:sz="12" w:space="0" w:color="auto"/>
              <w:bottom w:val="single" w:sz="4" w:space="0" w:color="auto"/>
              <w:right w:val="single" w:sz="12" w:space="0" w:color="auto"/>
            </w:tcBorders>
            <w:shd w:val="clear" w:color="auto" w:fill="00FFFF"/>
          </w:tcPr>
          <w:p w14:paraId="064F0F46" w14:textId="4BB16EA9"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09A675"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743888E" w14:textId="77777777" w:rsidR="00A7095F" w:rsidRDefault="00A7095F" w:rsidP="00A7095F">
            <w:pPr>
              <w:pStyle w:val="C1Normal"/>
              <w:rPr>
                <w:lang w:eastAsia="zh-CN"/>
              </w:rPr>
            </w:pPr>
          </w:p>
        </w:tc>
      </w:tr>
      <w:tr w:rsidR="00A7095F" w:rsidRPr="002F2600" w14:paraId="17C600C1" w14:textId="77777777" w:rsidTr="00A51FCF">
        <w:tc>
          <w:tcPr>
            <w:tcW w:w="975" w:type="dxa"/>
            <w:tcBorders>
              <w:left w:val="single" w:sz="12" w:space="0" w:color="auto"/>
              <w:bottom w:val="nil"/>
              <w:right w:val="single" w:sz="12" w:space="0" w:color="auto"/>
            </w:tcBorders>
            <w:shd w:val="clear" w:color="auto" w:fill="auto"/>
          </w:tcPr>
          <w:p w14:paraId="7BF6617E"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360724E5"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B1F446D" w14:textId="6C8AA903" w:rsidR="00A7095F" w:rsidRPr="00EC002F" w:rsidRDefault="00BE6CCF" w:rsidP="00A7095F">
            <w:pPr>
              <w:suppressLineNumbers/>
              <w:suppressAutoHyphens/>
              <w:spacing w:before="60" w:after="60"/>
              <w:jc w:val="center"/>
            </w:pPr>
            <w:hyperlink r:id="rId300" w:history="1">
              <w:r w:rsidR="00A7095F">
                <w:rPr>
                  <w:rStyle w:val="aa"/>
                </w:rPr>
                <w:t>5071</w:t>
              </w:r>
            </w:hyperlink>
          </w:p>
        </w:tc>
        <w:tc>
          <w:tcPr>
            <w:tcW w:w="3251" w:type="dxa"/>
            <w:tcBorders>
              <w:left w:val="single" w:sz="12" w:space="0" w:color="auto"/>
              <w:bottom w:val="nil"/>
              <w:right w:val="single" w:sz="12" w:space="0" w:color="auto"/>
            </w:tcBorders>
            <w:shd w:val="clear" w:color="auto" w:fill="auto"/>
          </w:tcPr>
          <w:p w14:paraId="0990DE45" w14:textId="7EA2DD6A" w:rsidR="00A7095F" w:rsidRPr="00750E57" w:rsidRDefault="00A7095F" w:rsidP="00A7095F">
            <w:pPr>
              <w:pStyle w:val="TAL"/>
              <w:rPr>
                <w:sz w:val="20"/>
              </w:rPr>
            </w:pPr>
            <w:r>
              <w:rPr>
                <w:sz w:val="20"/>
              </w:rPr>
              <w:t>CR 0017 29.548 Rel-19 SDD_BDT OpenAPI file</w:t>
            </w:r>
          </w:p>
        </w:tc>
        <w:tc>
          <w:tcPr>
            <w:tcW w:w="1401" w:type="dxa"/>
            <w:tcBorders>
              <w:left w:val="single" w:sz="12" w:space="0" w:color="auto"/>
              <w:bottom w:val="nil"/>
              <w:right w:val="single" w:sz="12" w:space="0" w:color="auto"/>
            </w:tcBorders>
            <w:shd w:val="clear" w:color="auto" w:fill="auto"/>
          </w:tcPr>
          <w:p w14:paraId="15ABBA49" w14:textId="49151A1A"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16455A" w14:textId="239513B3" w:rsidR="00A7095F" w:rsidRPr="00750E57" w:rsidRDefault="00A7095F" w:rsidP="00A7095F">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auto"/>
          </w:tcPr>
          <w:p w14:paraId="3B12D324" w14:textId="77777777" w:rsidR="00A7095F" w:rsidRDefault="00A7095F" w:rsidP="00A7095F">
            <w:pPr>
              <w:pStyle w:val="C3OpenAPI"/>
              <w:rPr>
                <w:rFonts w:eastAsia="宋体"/>
              </w:rPr>
            </w:pPr>
            <w:r>
              <w:t>This CR introduces a backwards compatible feature to the OpenAPI description of the SDD_BDT API, SDD_BDT API</w:t>
            </w:r>
          </w:p>
          <w:p w14:paraId="096F8ECD" w14:textId="77777777" w:rsidR="00A7095F" w:rsidRPr="00DC59AD" w:rsidRDefault="00A7095F" w:rsidP="00A7095F">
            <w:pPr>
              <w:rPr>
                <w:rFonts w:ascii="Arial" w:hAnsi="Arial" w:cs="Arial"/>
                <w:sz w:val="18"/>
              </w:rPr>
            </w:pPr>
          </w:p>
        </w:tc>
      </w:tr>
      <w:tr w:rsidR="00A7095F" w:rsidRPr="002F2600" w14:paraId="26240E67" w14:textId="77777777" w:rsidTr="000E27E4">
        <w:tc>
          <w:tcPr>
            <w:tcW w:w="975" w:type="dxa"/>
            <w:tcBorders>
              <w:top w:val="nil"/>
              <w:left w:val="single" w:sz="12" w:space="0" w:color="auto"/>
              <w:right w:val="single" w:sz="12" w:space="0" w:color="auto"/>
            </w:tcBorders>
            <w:shd w:val="clear" w:color="auto" w:fill="auto"/>
          </w:tcPr>
          <w:p w14:paraId="5D9BE6C5"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40F0F0B4"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4EFAC2" w14:textId="428E27CD" w:rsidR="00A7095F" w:rsidRDefault="00A7095F" w:rsidP="00A7095F">
            <w:pPr>
              <w:suppressLineNumbers/>
              <w:suppressAutoHyphens/>
              <w:spacing w:before="60" w:after="60"/>
              <w:jc w:val="center"/>
            </w:pPr>
            <w:r>
              <w:t>5446</w:t>
            </w:r>
          </w:p>
        </w:tc>
        <w:tc>
          <w:tcPr>
            <w:tcW w:w="3251" w:type="dxa"/>
            <w:tcBorders>
              <w:top w:val="nil"/>
              <w:left w:val="single" w:sz="12" w:space="0" w:color="auto"/>
              <w:bottom w:val="single" w:sz="4" w:space="0" w:color="auto"/>
              <w:right w:val="single" w:sz="12" w:space="0" w:color="auto"/>
            </w:tcBorders>
            <w:shd w:val="clear" w:color="auto" w:fill="00FFFF"/>
          </w:tcPr>
          <w:p w14:paraId="4EF6EEB8" w14:textId="45D73B4A" w:rsidR="00A7095F" w:rsidRDefault="00A7095F" w:rsidP="00A7095F">
            <w:pPr>
              <w:pStyle w:val="TAL"/>
              <w:rPr>
                <w:sz w:val="20"/>
              </w:rPr>
            </w:pPr>
            <w:r>
              <w:rPr>
                <w:sz w:val="20"/>
              </w:rPr>
              <w:t>CR 0017 29.548 Rel-19 SDD_BDT OpenAPI file</w:t>
            </w:r>
          </w:p>
        </w:tc>
        <w:tc>
          <w:tcPr>
            <w:tcW w:w="1401" w:type="dxa"/>
            <w:tcBorders>
              <w:top w:val="nil"/>
              <w:left w:val="single" w:sz="12" w:space="0" w:color="auto"/>
              <w:bottom w:val="single" w:sz="4" w:space="0" w:color="auto"/>
              <w:right w:val="single" w:sz="12" w:space="0" w:color="auto"/>
            </w:tcBorders>
            <w:shd w:val="clear" w:color="auto" w:fill="00FFFF"/>
          </w:tcPr>
          <w:p w14:paraId="7230E7A0" w14:textId="6D0A633E"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32DCB6"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0F4A0810" w14:textId="77777777" w:rsidR="00A7095F" w:rsidRDefault="00A7095F" w:rsidP="00A7095F">
            <w:pPr>
              <w:pStyle w:val="C3OpenAPI"/>
            </w:pPr>
          </w:p>
        </w:tc>
      </w:tr>
      <w:tr w:rsidR="00A7095F" w:rsidRPr="002F2600" w14:paraId="348842D8" w14:textId="77777777" w:rsidTr="000E27E4">
        <w:tc>
          <w:tcPr>
            <w:tcW w:w="975" w:type="dxa"/>
            <w:tcBorders>
              <w:left w:val="single" w:sz="12" w:space="0" w:color="auto"/>
              <w:bottom w:val="nil"/>
              <w:right w:val="single" w:sz="12" w:space="0" w:color="auto"/>
            </w:tcBorders>
            <w:shd w:val="clear" w:color="auto" w:fill="auto"/>
          </w:tcPr>
          <w:p w14:paraId="203BDF66"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33F608D3"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00BD460C" w14:textId="5259F7E2" w:rsidR="00A7095F" w:rsidRPr="00EC002F" w:rsidRDefault="00BE6CCF" w:rsidP="00A7095F">
            <w:pPr>
              <w:suppressLineNumbers/>
              <w:suppressAutoHyphens/>
              <w:spacing w:before="60" w:after="60"/>
              <w:jc w:val="center"/>
            </w:pPr>
            <w:hyperlink r:id="rId301" w:history="1">
              <w:r w:rsidR="00A7095F">
                <w:rPr>
                  <w:rStyle w:val="aa"/>
                </w:rPr>
                <w:t>5072</w:t>
              </w:r>
            </w:hyperlink>
          </w:p>
        </w:tc>
        <w:tc>
          <w:tcPr>
            <w:tcW w:w="3251" w:type="dxa"/>
            <w:tcBorders>
              <w:left w:val="single" w:sz="12" w:space="0" w:color="auto"/>
              <w:bottom w:val="nil"/>
              <w:right w:val="single" w:sz="12" w:space="0" w:color="auto"/>
            </w:tcBorders>
            <w:shd w:val="clear" w:color="auto" w:fill="auto"/>
          </w:tcPr>
          <w:p w14:paraId="7834E118" w14:textId="436416B6" w:rsidR="00A7095F" w:rsidRPr="00750E57" w:rsidRDefault="00A7095F" w:rsidP="00A7095F">
            <w:pPr>
              <w:pStyle w:val="TAL"/>
              <w:rPr>
                <w:sz w:val="20"/>
              </w:rPr>
            </w:pPr>
            <w:r>
              <w:rPr>
                <w:sz w:val="20"/>
              </w:rPr>
              <w:t>CR 0018 29.548 Rel-19 SDD_BDT Service operations</w:t>
            </w:r>
          </w:p>
        </w:tc>
        <w:tc>
          <w:tcPr>
            <w:tcW w:w="1401" w:type="dxa"/>
            <w:tcBorders>
              <w:left w:val="single" w:sz="12" w:space="0" w:color="auto"/>
              <w:bottom w:val="nil"/>
              <w:right w:val="single" w:sz="12" w:space="0" w:color="auto"/>
            </w:tcBorders>
            <w:shd w:val="clear" w:color="auto" w:fill="auto"/>
          </w:tcPr>
          <w:p w14:paraId="1FAC5267" w14:textId="71C8249F"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E20206" w14:textId="79AD2C84" w:rsidR="00A7095F" w:rsidRPr="00750E57" w:rsidRDefault="00A7095F" w:rsidP="00A7095F">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auto"/>
          </w:tcPr>
          <w:p w14:paraId="3184D119" w14:textId="77777777" w:rsidR="00A7095F" w:rsidRDefault="00A7095F" w:rsidP="00A7095F">
            <w:pPr>
              <w:pStyle w:val="C1Normal"/>
              <w:rPr>
                <w:lang w:eastAsia="zh-CN"/>
              </w:rPr>
            </w:pPr>
            <w:r>
              <w:rPr>
                <w:rFonts w:hint="eastAsia"/>
                <w:lang w:eastAsia="zh-CN"/>
              </w:rPr>
              <w:t>A</w:t>
            </w:r>
            <w:r>
              <w:rPr>
                <w:lang w:eastAsia="zh-CN"/>
              </w:rPr>
              <w:t>bdessamad (Huawei): comments</w:t>
            </w:r>
          </w:p>
          <w:p w14:paraId="69747A64" w14:textId="2DF5BA46" w:rsidR="00A7095F" w:rsidRPr="00F67A85" w:rsidRDefault="00A7095F" w:rsidP="00A7095F">
            <w:pPr>
              <w:pStyle w:val="C1Normal"/>
              <w:rPr>
                <w:rFonts w:eastAsia="等线"/>
                <w:sz w:val="18"/>
                <w:lang w:eastAsia="zh-CN"/>
              </w:rPr>
            </w:pPr>
            <w:r w:rsidRPr="005510D7">
              <w:rPr>
                <w:rFonts w:hint="eastAsia"/>
                <w:lang w:eastAsia="zh-CN"/>
              </w:rPr>
              <w:t>B</w:t>
            </w:r>
            <w:r w:rsidRPr="005510D7">
              <w:rPr>
                <w:lang w:eastAsia="zh-CN"/>
              </w:rPr>
              <w:t>haskar (Nokia): comments</w:t>
            </w:r>
          </w:p>
        </w:tc>
      </w:tr>
      <w:tr w:rsidR="00A7095F" w:rsidRPr="002F2600" w14:paraId="452B047E" w14:textId="77777777" w:rsidTr="001A644F">
        <w:tc>
          <w:tcPr>
            <w:tcW w:w="975" w:type="dxa"/>
            <w:tcBorders>
              <w:top w:val="nil"/>
              <w:left w:val="single" w:sz="12" w:space="0" w:color="auto"/>
              <w:right w:val="single" w:sz="12" w:space="0" w:color="auto"/>
            </w:tcBorders>
            <w:shd w:val="clear" w:color="auto" w:fill="auto"/>
          </w:tcPr>
          <w:p w14:paraId="4C438B26"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63E1B34"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A67109" w14:textId="715BE03F" w:rsidR="00A7095F" w:rsidRDefault="00A7095F" w:rsidP="00A7095F">
            <w:pPr>
              <w:suppressLineNumbers/>
              <w:suppressAutoHyphens/>
              <w:spacing w:before="60" w:after="60"/>
              <w:jc w:val="center"/>
            </w:pPr>
            <w:r>
              <w:t>5447</w:t>
            </w:r>
          </w:p>
        </w:tc>
        <w:tc>
          <w:tcPr>
            <w:tcW w:w="3251" w:type="dxa"/>
            <w:tcBorders>
              <w:top w:val="nil"/>
              <w:left w:val="single" w:sz="12" w:space="0" w:color="auto"/>
              <w:bottom w:val="single" w:sz="4" w:space="0" w:color="auto"/>
              <w:right w:val="single" w:sz="12" w:space="0" w:color="auto"/>
            </w:tcBorders>
            <w:shd w:val="clear" w:color="auto" w:fill="00FFFF"/>
          </w:tcPr>
          <w:p w14:paraId="374B2343" w14:textId="0092BF52" w:rsidR="00A7095F" w:rsidRDefault="00A7095F" w:rsidP="00A7095F">
            <w:pPr>
              <w:pStyle w:val="TAL"/>
              <w:rPr>
                <w:sz w:val="20"/>
              </w:rPr>
            </w:pPr>
            <w:r>
              <w:rPr>
                <w:sz w:val="20"/>
              </w:rPr>
              <w:t>CR 0018 29.548 Rel-19 SDD_BDT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589495A2" w14:textId="18C24EF6"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73D4EF4"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60ABE14" w14:textId="77777777" w:rsidR="00A7095F" w:rsidRDefault="00A7095F" w:rsidP="00A7095F">
            <w:pPr>
              <w:pStyle w:val="C1Normal"/>
              <w:rPr>
                <w:lang w:eastAsia="zh-CN"/>
              </w:rPr>
            </w:pPr>
          </w:p>
        </w:tc>
      </w:tr>
      <w:tr w:rsidR="00A7095F" w:rsidRPr="002F2600" w14:paraId="330A3506" w14:textId="77777777" w:rsidTr="00F72255">
        <w:tc>
          <w:tcPr>
            <w:tcW w:w="975" w:type="dxa"/>
            <w:tcBorders>
              <w:left w:val="single" w:sz="12" w:space="0" w:color="auto"/>
              <w:right w:val="single" w:sz="12" w:space="0" w:color="auto"/>
            </w:tcBorders>
            <w:shd w:val="clear" w:color="auto" w:fill="auto"/>
          </w:tcPr>
          <w:p w14:paraId="097C890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95B71F2" w14:textId="4DA3F70F" w:rsidR="00A7095F" w:rsidRPr="00EC002F" w:rsidRDefault="00BE6CCF" w:rsidP="00A7095F">
            <w:pPr>
              <w:suppressLineNumbers/>
              <w:suppressAutoHyphens/>
              <w:spacing w:before="60" w:after="60"/>
              <w:jc w:val="center"/>
            </w:pPr>
            <w:hyperlink r:id="rId302" w:history="1">
              <w:r w:rsidR="00A7095F">
                <w:rPr>
                  <w:rStyle w:val="aa"/>
                </w:rPr>
                <w:t>5170</w:t>
              </w:r>
            </w:hyperlink>
          </w:p>
        </w:tc>
        <w:tc>
          <w:tcPr>
            <w:tcW w:w="3251" w:type="dxa"/>
            <w:tcBorders>
              <w:left w:val="single" w:sz="12" w:space="0" w:color="auto"/>
              <w:bottom w:val="single" w:sz="4" w:space="0" w:color="auto"/>
              <w:right w:val="single" w:sz="12" w:space="0" w:color="auto"/>
            </w:tcBorders>
            <w:shd w:val="clear" w:color="auto" w:fill="auto"/>
          </w:tcPr>
          <w:p w14:paraId="342F0B6F" w14:textId="218E4488" w:rsidR="00A7095F" w:rsidRPr="00750E57" w:rsidRDefault="00A7095F" w:rsidP="00A7095F">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0BD675D9" w14:textId="69E7E461" w:rsidR="00A7095F" w:rsidRPr="00750E57"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69B8C14B" w:rsidR="00A7095F" w:rsidRPr="00750E57" w:rsidRDefault="00A7095F" w:rsidP="00A7095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F7E49E" w14:textId="77777777" w:rsidR="00A7095F" w:rsidRDefault="00A7095F" w:rsidP="00A7095F">
            <w:pPr>
              <w:rPr>
                <w:rFonts w:ascii="Arial" w:hAnsi="Arial" w:cs="Arial"/>
                <w:sz w:val="18"/>
              </w:rPr>
            </w:pPr>
          </w:p>
        </w:tc>
      </w:tr>
      <w:tr w:rsidR="00A7095F" w:rsidRPr="002F2600" w14:paraId="512EB4E7" w14:textId="77777777" w:rsidTr="00FB2DD8">
        <w:tc>
          <w:tcPr>
            <w:tcW w:w="975" w:type="dxa"/>
            <w:tcBorders>
              <w:left w:val="single" w:sz="12" w:space="0" w:color="auto"/>
              <w:right w:val="single" w:sz="12" w:space="0" w:color="auto"/>
            </w:tcBorders>
            <w:shd w:val="clear" w:color="auto" w:fill="auto"/>
          </w:tcPr>
          <w:p w14:paraId="3B509894"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1D4AC99" w14:textId="5FF6FEB8" w:rsidR="00A7095F" w:rsidRPr="00EC002F" w:rsidRDefault="00BE6CCF" w:rsidP="00A7095F">
            <w:pPr>
              <w:suppressLineNumbers/>
              <w:suppressAutoHyphens/>
              <w:spacing w:before="60" w:after="60"/>
              <w:jc w:val="center"/>
            </w:pPr>
            <w:hyperlink r:id="rId303" w:history="1">
              <w:r w:rsidR="00A7095F">
                <w:rPr>
                  <w:rStyle w:val="aa"/>
                </w:rPr>
                <w:t>5171</w:t>
              </w:r>
            </w:hyperlink>
          </w:p>
        </w:tc>
        <w:tc>
          <w:tcPr>
            <w:tcW w:w="3251" w:type="dxa"/>
            <w:tcBorders>
              <w:left w:val="single" w:sz="12" w:space="0" w:color="auto"/>
              <w:bottom w:val="single" w:sz="4" w:space="0" w:color="auto"/>
              <w:right w:val="single" w:sz="12" w:space="0" w:color="auto"/>
            </w:tcBorders>
            <w:shd w:val="clear" w:color="auto" w:fill="DEE7AB"/>
          </w:tcPr>
          <w:p w14:paraId="76EE339C" w14:textId="0B81D493" w:rsidR="00A7095F" w:rsidRPr="00750E57" w:rsidRDefault="00A7095F" w:rsidP="00A7095F">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DEE7AB"/>
          </w:tcPr>
          <w:p w14:paraId="2B3ED332" w14:textId="0EC4C566" w:rsidR="00A7095F" w:rsidRPr="00750E57" w:rsidRDefault="00A7095F" w:rsidP="00A7095F">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53C4590D" w:rsidR="00A7095F" w:rsidRPr="00750E57" w:rsidRDefault="00A7095F" w:rsidP="00A7095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7D700C5" w14:textId="77777777" w:rsidR="00A7095F" w:rsidRDefault="00A7095F" w:rsidP="00A7095F">
            <w:pPr>
              <w:pStyle w:val="C3OpenAPI"/>
              <w:rPr>
                <w:rFonts w:eastAsia="宋体"/>
              </w:rPr>
            </w:pPr>
            <w:r>
              <w:t>This CR introduces a backwards compatible feature to the OpenAPI description of the SDD_Transmission API, SDD_Transmission API</w:t>
            </w:r>
          </w:p>
          <w:p w14:paraId="37A1B1CC" w14:textId="77777777" w:rsidR="00A7095F" w:rsidRPr="00BD5406" w:rsidRDefault="00A7095F" w:rsidP="00A7095F">
            <w:pPr>
              <w:rPr>
                <w:rFonts w:ascii="Arial" w:hAnsi="Arial" w:cs="Arial"/>
                <w:sz w:val="18"/>
              </w:rPr>
            </w:pPr>
          </w:p>
        </w:tc>
      </w:tr>
      <w:tr w:rsidR="00A7095F" w:rsidRPr="002F2600" w14:paraId="5E1465EB" w14:textId="77777777" w:rsidTr="00605E3E">
        <w:tc>
          <w:tcPr>
            <w:tcW w:w="975" w:type="dxa"/>
            <w:tcBorders>
              <w:left w:val="single" w:sz="12" w:space="0" w:color="auto"/>
              <w:bottom w:val="nil"/>
              <w:right w:val="single" w:sz="12" w:space="0" w:color="auto"/>
            </w:tcBorders>
            <w:shd w:val="clear" w:color="auto" w:fill="auto"/>
          </w:tcPr>
          <w:p w14:paraId="7ED04B5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7E7EB1B"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73326D4" w14:textId="77EA5DF2" w:rsidR="00A7095F" w:rsidRPr="00EC002F" w:rsidRDefault="00BE6CCF" w:rsidP="00A7095F">
            <w:pPr>
              <w:suppressLineNumbers/>
              <w:suppressAutoHyphens/>
              <w:spacing w:before="60" w:after="60"/>
              <w:jc w:val="center"/>
            </w:pPr>
            <w:hyperlink r:id="rId304" w:history="1">
              <w:r w:rsidR="00A7095F">
                <w:rPr>
                  <w:rStyle w:val="aa"/>
                </w:rPr>
                <w:t>5172</w:t>
              </w:r>
            </w:hyperlink>
          </w:p>
        </w:tc>
        <w:tc>
          <w:tcPr>
            <w:tcW w:w="3251" w:type="dxa"/>
            <w:tcBorders>
              <w:left w:val="single" w:sz="12" w:space="0" w:color="auto"/>
              <w:bottom w:val="nil"/>
              <w:right w:val="single" w:sz="12" w:space="0" w:color="auto"/>
            </w:tcBorders>
            <w:shd w:val="clear" w:color="auto" w:fill="auto"/>
          </w:tcPr>
          <w:p w14:paraId="40655973" w14:textId="69F531A0" w:rsidR="00A7095F" w:rsidRPr="00750E57" w:rsidRDefault="00A7095F" w:rsidP="00A7095F">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nil"/>
              <w:right w:val="single" w:sz="12" w:space="0" w:color="auto"/>
            </w:tcBorders>
            <w:shd w:val="clear" w:color="auto" w:fill="auto"/>
          </w:tcPr>
          <w:p w14:paraId="0B2560BB" w14:textId="7E7DBD49" w:rsidR="00A7095F" w:rsidRPr="00750E57"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FC9224" w14:textId="22C7F7A1" w:rsidR="00A7095F" w:rsidRPr="00750E57" w:rsidRDefault="00A7095F" w:rsidP="00A7095F">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auto"/>
          </w:tcPr>
          <w:p w14:paraId="549C8711" w14:textId="77777777" w:rsidR="00A7095F" w:rsidRDefault="00A7095F" w:rsidP="00A7095F">
            <w:pPr>
              <w:pStyle w:val="C3OpenAPI"/>
              <w:rPr>
                <w:rFonts w:eastAsia="宋体"/>
              </w:rPr>
            </w:pPr>
            <w:r>
              <w:t>This CR introduces a backwards compatible feature to the OpenAPI description of the SDD_DDContext API, SDD_DDContext API</w:t>
            </w:r>
          </w:p>
          <w:p w14:paraId="45F6A879" w14:textId="77777777" w:rsidR="00A7095F" w:rsidRDefault="00A7095F" w:rsidP="00A7095F">
            <w:pPr>
              <w:rPr>
                <w:rFonts w:ascii="Arial" w:hAnsi="Arial" w:cs="Arial"/>
                <w:sz w:val="18"/>
              </w:rPr>
            </w:pPr>
          </w:p>
          <w:p w14:paraId="086727A4" w14:textId="1A604A41" w:rsidR="00A7095F" w:rsidRDefault="00A7095F" w:rsidP="00A7095F">
            <w:pPr>
              <w:pStyle w:val="C1Normal"/>
              <w:rPr>
                <w:lang w:eastAsia="zh-CN"/>
              </w:rPr>
            </w:pPr>
            <w:r>
              <w:rPr>
                <w:rFonts w:hint="eastAsia"/>
                <w:lang w:eastAsia="zh-CN"/>
              </w:rPr>
              <w:t>I</w:t>
            </w:r>
            <w:r>
              <w:rPr>
                <w:lang w:eastAsia="zh-CN"/>
              </w:rPr>
              <w:t>gor (Ericsson): comments</w:t>
            </w:r>
          </w:p>
          <w:p w14:paraId="7B7F4F5C" w14:textId="57A61AD5" w:rsidR="00A7095F" w:rsidRPr="00C7495F" w:rsidRDefault="00A7095F" w:rsidP="00A7095F">
            <w:pPr>
              <w:pStyle w:val="C1Normal"/>
              <w:rPr>
                <w:rFonts w:eastAsia="等线"/>
                <w:lang w:eastAsia="zh-CN"/>
              </w:rPr>
            </w:pPr>
            <w:r>
              <w:rPr>
                <w:rFonts w:eastAsia="等线" w:hint="eastAsia"/>
                <w:lang w:eastAsia="zh-CN"/>
              </w:rPr>
              <w:t>B</w:t>
            </w:r>
            <w:r>
              <w:rPr>
                <w:rFonts w:eastAsia="等线"/>
                <w:lang w:eastAsia="zh-CN"/>
              </w:rPr>
              <w:t>haskar (Nokia): comments</w:t>
            </w:r>
          </w:p>
        </w:tc>
      </w:tr>
      <w:tr w:rsidR="00A7095F" w:rsidRPr="002F2600" w14:paraId="1639DDE1" w14:textId="77777777" w:rsidTr="00605E3E">
        <w:tc>
          <w:tcPr>
            <w:tcW w:w="975" w:type="dxa"/>
            <w:tcBorders>
              <w:top w:val="nil"/>
              <w:left w:val="single" w:sz="12" w:space="0" w:color="auto"/>
              <w:right w:val="single" w:sz="12" w:space="0" w:color="auto"/>
            </w:tcBorders>
            <w:shd w:val="clear" w:color="auto" w:fill="auto"/>
          </w:tcPr>
          <w:p w14:paraId="61A5E1E6"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33D80FBE"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2E0C80A" w14:textId="579BB94C" w:rsidR="00A7095F" w:rsidRDefault="00A7095F" w:rsidP="00A7095F">
            <w:pPr>
              <w:suppressLineNumbers/>
              <w:suppressAutoHyphens/>
              <w:spacing w:before="60" w:after="60"/>
              <w:jc w:val="center"/>
            </w:pPr>
            <w:r>
              <w:t>5448</w:t>
            </w:r>
          </w:p>
        </w:tc>
        <w:tc>
          <w:tcPr>
            <w:tcW w:w="3251" w:type="dxa"/>
            <w:tcBorders>
              <w:top w:val="nil"/>
              <w:left w:val="single" w:sz="12" w:space="0" w:color="auto"/>
              <w:bottom w:val="single" w:sz="4" w:space="0" w:color="auto"/>
              <w:right w:val="single" w:sz="12" w:space="0" w:color="auto"/>
            </w:tcBorders>
            <w:shd w:val="clear" w:color="auto" w:fill="DEE7AB"/>
          </w:tcPr>
          <w:p w14:paraId="0466DD36" w14:textId="601D508E" w:rsidR="00A7095F" w:rsidRDefault="00A7095F" w:rsidP="00A7095F">
            <w:pPr>
              <w:pStyle w:val="TAL"/>
              <w:rPr>
                <w:sz w:val="20"/>
              </w:rPr>
            </w:pPr>
            <w:r>
              <w:rPr>
                <w:sz w:val="20"/>
              </w:rPr>
              <w:t>CR 0020 29.548 Rel-19 Support content breakpoint information for downlink delivery during DD context transfer</w:t>
            </w:r>
          </w:p>
        </w:tc>
        <w:tc>
          <w:tcPr>
            <w:tcW w:w="1401" w:type="dxa"/>
            <w:tcBorders>
              <w:top w:val="nil"/>
              <w:left w:val="single" w:sz="12" w:space="0" w:color="auto"/>
              <w:bottom w:val="single" w:sz="4" w:space="0" w:color="auto"/>
              <w:right w:val="single" w:sz="12" w:space="0" w:color="auto"/>
            </w:tcBorders>
            <w:shd w:val="clear" w:color="auto" w:fill="DEE7AB"/>
          </w:tcPr>
          <w:p w14:paraId="79410F39" w14:textId="5FA85397"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FF1EDCA" w14:textId="2BBBD572"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F3C4543" w14:textId="77777777" w:rsidR="00A7095F" w:rsidRDefault="00A7095F" w:rsidP="00A7095F">
            <w:pPr>
              <w:pStyle w:val="C3OpenAPI"/>
            </w:pPr>
          </w:p>
        </w:tc>
      </w:tr>
      <w:tr w:rsidR="00A7095F" w:rsidRPr="002F2600" w14:paraId="4F39E895" w14:textId="77777777" w:rsidTr="00E71D85">
        <w:tc>
          <w:tcPr>
            <w:tcW w:w="975" w:type="dxa"/>
            <w:tcBorders>
              <w:left w:val="single" w:sz="12" w:space="0" w:color="auto"/>
              <w:right w:val="single" w:sz="12" w:space="0" w:color="auto"/>
            </w:tcBorders>
            <w:shd w:val="clear" w:color="auto" w:fill="auto"/>
          </w:tcPr>
          <w:p w14:paraId="52E7B758"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E7180FD"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6E3178" w14:textId="2E89C418" w:rsidR="00A7095F" w:rsidRPr="00EC002F" w:rsidRDefault="00BE6CCF" w:rsidP="00A7095F">
            <w:pPr>
              <w:suppressLineNumbers/>
              <w:suppressAutoHyphens/>
              <w:spacing w:before="60" w:after="60"/>
              <w:jc w:val="center"/>
            </w:pPr>
            <w:hyperlink r:id="rId305" w:history="1">
              <w:r w:rsidR="00A7095F">
                <w:rPr>
                  <w:rStyle w:val="aa"/>
                </w:rPr>
                <w:t>5173</w:t>
              </w:r>
            </w:hyperlink>
          </w:p>
        </w:tc>
        <w:tc>
          <w:tcPr>
            <w:tcW w:w="3251" w:type="dxa"/>
            <w:tcBorders>
              <w:left w:val="single" w:sz="12" w:space="0" w:color="auto"/>
              <w:bottom w:val="single" w:sz="4" w:space="0" w:color="auto"/>
              <w:right w:val="single" w:sz="12" w:space="0" w:color="auto"/>
            </w:tcBorders>
            <w:shd w:val="clear" w:color="auto" w:fill="FFFF00"/>
          </w:tcPr>
          <w:p w14:paraId="356C8DFA" w14:textId="3DF32AEB" w:rsidR="00A7095F" w:rsidRPr="00750E57" w:rsidRDefault="00A7095F" w:rsidP="00A7095F">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single" w:sz="4" w:space="0" w:color="auto"/>
              <w:right w:val="single" w:sz="12" w:space="0" w:color="auto"/>
            </w:tcBorders>
            <w:shd w:val="clear" w:color="auto" w:fill="FFFF00"/>
          </w:tcPr>
          <w:p w14:paraId="208F914E" w14:textId="34C25981" w:rsidR="00A7095F" w:rsidRPr="00750E57" w:rsidRDefault="00A7095F" w:rsidP="00A7095F">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3EC61CE0"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8A2C9C0" w14:textId="77777777" w:rsidR="00A7095F" w:rsidRDefault="00A7095F" w:rsidP="00A7095F">
            <w:pPr>
              <w:pStyle w:val="C3OpenAPI"/>
              <w:rPr>
                <w:rFonts w:eastAsia="宋体"/>
              </w:rPr>
            </w:pPr>
            <w:r>
              <w:t>This CR introduces a backwards compatible feature to the OpenAPI description of the SDD_DataStorage API, SDD_DataStorage API</w:t>
            </w:r>
          </w:p>
          <w:p w14:paraId="28AD81E9" w14:textId="77777777" w:rsidR="00A7095F" w:rsidRDefault="00A7095F" w:rsidP="00A7095F">
            <w:pPr>
              <w:rPr>
                <w:rFonts w:ascii="Arial" w:hAnsi="Arial" w:cs="Arial"/>
                <w:sz w:val="18"/>
              </w:rPr>
            </w:pPr>
          </w:p>
          <w:p w14:paraId="514E986A" w14:textId="3A068ED0" w:rsidR="00A7095F" w:rsidRPr="00BD5406" w:rsidRDefault="00A7095F" w:rsidP="00A7095F">
            <w:pPr>
              <w:pStyle w:val="C1Normal"/>
              <w:rPr>
                <w:sz w:val="18"/>
              </w:rPr>
            </w:pPr>
            <w:r>
              <w:rPr>
                <w:rFonts w:hint="eastAsia"/>
                <w:lang w:eastAsia="zh-CN"/>
              </w:rPr>
              <w:t>I</w:t>
            </w:r>
            <w:r>
              <w:rPr>
                <w:lang w:eastAsia="zh-CN"/>
              </w:rPr>
              <w:t>gor (Ericsson): who assign app Id</w:t>
            </w:r>
          </w:p>
        </w:tc>
      </w:tr>
      <w:tr w:rsidR="00A7095F" w:rsidRPr="002F2600" w14:paraId="5AE74F38" w14:textId="77777777" w:rsidTr="00E71D85">
        <w:tc>
          <w:tcPr>
            <w:tcW w:w="975" w:type="dxa"/>
            <w:tcBorders>
              <w:left w:val="single" w:sz="12" w:space="0" w:color="auto"/>
              <w:right w:val="single" w:sz="12" w:space="0" w:color="auto"/>
            </w:tcBorders>
            <w:shd w:val="clear" w:color="auto" w:fill="auto"/>
          </w:tcPr>
          <w:p w14:paraId="08BAF047"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78932B4" w14:textId="68196025" w:rsidR="00A7095F" w:rsidRPr="00EC002F" w:rsidRDefault="00BE6CCF" w:rsidP="00A7095F">
            <w:pPr>
              <w:suppressLineNumbers/>
              <w:suppressAutoHyphens/>
              <w:spacing w:before="60" w:after="60"/>
              <w:jc w:val="center"/>
            </w:pPr>
            <w:hyperlink r:id="rId306" w:history="1">
              <w:r w:rsidR="00A7095F">
                <w:rPr>
                  <w:rStyle w:val="aa"/>
                </w:rPr>
                <w:t>5174</w:t>
              </w:r>
            </w:hyperlink>
          </w:p>
        </w:tc>
        <w:tc>
          <w:tcPr>
            <w:tcW w:w="3251" w:type="dxa"/>
            <w:tcBorders>
              <w:left w:val="single" w:sz="12" w:space="0" w:color="auto"/>
              <w:bottom w:val="single" w:sz="4" w:space="0" w:color="auto"/>
              <w:right w:val="single" w:sz="12" w:space="0" w:color="auto"/>
            </w:tcBorders>
            <w:shd w:val="clear" w:color="auto" w:fill="DEE7AB"/>
          </w:tcPr>
          <w:p w14:paraId="456B022D" w14:textId="30063D34" w:rsidR="00A7095F" w:rsidRPr="00750E57" w:rsidRDefault="00A7095F" w:rsidP="00A7095F">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DEE7AB"/>
          </w:tcPr>
          <w:p w14:paraId="353F4992" w14:textId="7A66BD3E" w:rsidR="00A7095F" w:rsidRPr="00750E57"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28A1987B" w:rsidR="00A7095F" w:rsidRPr="00750E57" w:rsidRDefault="00A7095F" w:rsidP="00A7095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ABA7B03" w14:textId="77777777" w:rsidR="00A7095F" w:rsidRDefault="00A7095F" w:rsidP="00A7095F">
            <w:pPr>
              <w:pStyle w:val="C3OpenAPI"/>
              <w:rPr>
                <w:rFonts w:eastAsia="宋体"/>
              </w:rPr>
            </w:pPr>
            <w:r>
              <w:t>This CR introduces a backwards compatible feature to the OpenAPI description of the SDD_DDContext API, SDD_DDContext API</w:t>
            </w:r>
          </w:p>
          <w:p w14:paraId="1C67F323" w14:textId="77777777" w:rsidR="00A7095F" w:rsidRPr="00BD5406" w:rsidRDefault="00A7095F" w:rsidP="00A7095F">
            <w:pPr>
              <w:rPr>
                <w:rFonts w:ascii="Arial" w:hAnsi="Arial" w:cs="Arial"/>
                <w:sz w:val="18"/>
              </w:rPr>
            </w:pPr>
          </w:p>
        </w:tc>
      </w:tr>
      <w:tr w:rsidR="00A7095F" w:rsidRPr="002F2600" w14:paraId="01630C68" w14:textId="77777777" w:rsidTr="00B371F9">
        <w:tc>
          <w:tcPr>
            <w:tcW w:w="975" w:type="dxa"/>
            <w:tcBorders>
              <w:left w:val="single" w:sz="12" w:space="0" w:color="auto"/>
              <w:right w:val="single" w:sz="12" w:space="0" w:color="auto"/>
            </w:tcBorders>
            <w:shd w:val="clear" w:color="auto" w:fill="auto"/>
          </w:tcPr>
          <w:p w14:paraId="579EF3D1"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7FC7252"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BA5BA6" w14:textId="59AFA3C0" w:rsidR="00A7095F" w:rsidRPr="00EC002F" w:rsidRDefault="00BE6CCF" w:rsidP="00A7095F">
            <w:pPr>
              <w:suppressLineNumbers/>
              <w:suppressAutoHyphens/>
              <w:spacing w:before="60" w:after="60"/>
              <w:jc w:val="center"/>
            </w:pPr>
            <w:hyperlink r:id="rId307" w:history="1">
              <w:r w:rsidR="00A7095F">
                <w:rPr>
                  <w:rStyle w:val="aa"/>
                </w:rPr>
                <w:t>5175</w:t>
              </w:r>
            </w:hyperlink>
          </w:p>
        </w:tc>
        <w:tc>
          <w:tcPr>
            <w:tcW w:w="3251" w:type="dxa"/>
            <w:tcBorders>
              <w:left w:val="single" w:sz="12" w:space="0" w:color="auto"/>
              <w:bottom w:val="single" w:sz="4" w:space="0" w:color="auto"/>
              <w:right w:val="single" w:sz="12" w:space="0" w:color="auto"/>
            </w:tcBorders>
            <w:shd w:val="clear" w:color="auto" w:fill="FFFF00"/>
          </w:tcPr>
          <w:p w14:paraId="5A5AE16B" w14:textId="5399D237" w:rsidR="00A7095F" w:rsidRPr="00750E57" w:rsidRDefault="00A7095F" w:rsidP="00A7095F">
            <w:pPr>
              <w:pStyle w:val="TAL"/>
              <w:rPr>
                <w:sz w:val="20"/>
              </w:rPr>
            </w:pPr>
            <w:r>
              <w:rPr>
                <w:sz w:val="20"/>
              </w:rPr>
              <w:t>CR 0023 29.548 Rel-19 Naming alignment for the SDD_DataStorage_Query service operation</w:t>
            </w:r>
          </w:p>
        </w:tc>
        <w:tc>
          <w:tcPr>
            <w:tcW w:w="1401" w:type="dxa"/>
            <w:tcBorders>
              <w:left w:val="single" w:sz="12" w:space="0" w:color="auto"/>
              <w:bottom w:val="single" w:sz="4" w:space="0" w:color="auto"/>
              <w:right w:val="single" w:sz="12" w:space="0" w:color="auto"/>
            </w:tcBorders>
            <w:shd w:val="clear" w:color="auto" w:fill="FFFF00"/>
          </w:tcPr>
          <w:p w14:paraId="6B86B849" w14:textId="4F226DE2" w:rsidR="00A7095F" w:rsidRPr="00750E57" w:rsidRDefault="00A7095F" w:rsidP="00A7095F">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A58B05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772FD10" w14:textId="083B0C4E" w:rsidR="00A7095F" w:rsidRDefault="00A7095F" w:rsidP="00A7095F">
            <w:pPr>
              <w:pStyle w:val="C1Normal"/>
              <w:rPr>
                <w:sz w:val="18"/>
              </w:rPr>
            </w:pPr>
            <w:r>
              <w:rPr>
                <w:rFonts w:hint="eastAsia"/>
                <w:lang w:eastAsia="zh-CN"/>
              </w:rPr>
              <w:t>I</w:t>
            </w:r>
            <w:r>
              <w:rPr>
                <w:lang w:eastAsia="zh-CN"/>
              </w:rPr>
              <w:t>gor (Ericsson): clear mapping, and normative NOTE in the table</w:t>
            </w:r>
          </w:p>
        </w:tc>
      </w:tr>
      <w:tr w:rsidR="00A7095F" w:rsidRPr="002F2600" w14:paraId="1AADEEA0" w14:textId="77777777" w:rsidTr="00D66835">
        <w:tc>
          <w:tcPr>
            <w:tcW w:w="975" w:type="dxa"/>
            <w:tcBorders>
              <w:left w:val="single" w:sz="12" w:space="0" w:color="auto"/>
              <w:right w:val="single" w:sz="12" w:space="0" w:color="auto"/>
            </w:tcBorders>
            <w:shd w:val="clear" w:color="auto" w:fill="auto"/>
          </w:tcPr>
          <w:p w14:paraId="086E84D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2F87DB2" w14:textId="2BE31E73" w:rsidR="00A7095F" w:rsidRPr="00EC002F" w:rsidRDefault="00BE6CCF" w:rsidP="00A7095F">
            <w:pPr>
              <w:suppressLineNumbers/>
              <w:suppressAutoHyphens/>
              <w:spacing w:before="60" w:after="60"/>
              <w:jc w:val="center"/>
            </w:pPr>
            <w:hyperlink r:id="rId308" w:history="1">
              <w:r w:rsidR="00A7095F">
                <w:rPr>
                  <w:rStyle w:val="aa"/>
                </w:rPr>
                <w:t>5176</w:t>
              </w:r>
            </w:hyperlink>
          </w:p>
        </w:tc>
        <w:tc>
          <w:tcPr>
            <w:tcW w:w="3251" w:type="dxa"/>
            <w:tcBorders>
              <w:left w:val="single" w:sz="12" w:space="0" w:color="auto"/>
              <w:bottom w:val="single" w:sz="4" w:space="0" w:color="auto"/>
              <w:right w:val="single" w:sz="12" w:space="0" w:color="auto"/>
            </w:tcBorders>
            <w:shd w:val="clear" w:color="auto" w:fill="DEE7AB"/>
          </w:tcPr>
          <w:p w14:paraId="21FAEC95" w14:textId="59C8F5D1" w:rsidR="00A7095F" w:rsidRPr="00750E57" w:rsidRDefault="00A7095F" w:rsidP="00A7095F">
            <w:pPr>
              <w:pStyle w:val="TAL"/>
              <w:rPr>
                <w:sz w:val="20"/>
              </w:rPr>
            </w:pPr>
            <w:r>
              <w:rPr>
                <w:sz w:val="20"/>
              </w:rPr>
              <w:t>CR 0329 29.549 Rel-19 Updates to the SS_NetworkResourceAdaptation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DEE7AB"/>
          </w:tcPr>
          <w:p w14:paraId="3252DE94" w14:textId="0D8B49FE" w:rsidR="00A7095F" w:rsidRPr="00750E57"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275BFEE4" w:rsidR="00A7095F" w:rsidRPr="00750E57" w:rsidRDefault="00A7095F" w:rsidP="00A7095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B605BC5" w14:textId="77777777" w:rsidR="00A7095F" w:rsidRDefault="00A7095F" w:rsidP="00A7095F">
            <w:pPr>
              <w:pStyle w:val="C3OpenAPI"/>
              <w:rPr>
                <w:rFonts w:eastAsia="宋体"/>
              </w:rPr>
            </w:pPr>
            <w:r>
              <w:t>This CR introduces a backwards compatible feature to the OpenAPI description of the SS_NetworkResourceAdaptation API, SS_NetworkResourceAdaptation API</w:t>
            </w:r>
          </w:p>
          <w:p w14:paraId="7DE37935" w14:textId="03393AEC" w:rsidR="00A7095F" w:rsidRPr="00BD5406" w:rsidRDefault="00A7095F" w:rsidP="00A7095F">
            <w:pPr>
              <w:rPr>
                <w:rFonts w:ascii="Arial" w:hAnsi="Arial" w:cs="Arial"/>
                <w:sz w:val="18"/>
              </w:rPr>
            </w:pPr>
          </w:p>
        </w:tc>
      </w:tr>
      <w:tr w:rsidR="00A7095F" w:rsidRPr="002F2600" w14:paraId="0DEE829B" w14:textId="77777777" w:rsidTr="00D66835">
        <w:tc>
          <w:tcPr>
            <w:tcW w:w="975" w:type="dxa"/>
            <w:tcBorders>
              <w:left w:val="single" w:sz="12" w:space="0" w:color="auto"/>
              <w:bottom w:val="nil"/>
              <w:right w:val="single" w:sz="12" w:space="0" w:color="auto"/>
            </w:tcBorders>
            <w:shd w:val="clear" w:color="auto" w:fill="auto"/>
          </w:tcPr>
          <w:p w14:paraId="26B03F4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278DB10"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0178E536" w14:textId="61DAB919" w:rsidR="00A7095F" w:rsidRPr="00EC002F" w:rsidRDefault="00BE6CCF" w:rsidP="00A7095F">
            <w:pPr>
              <w:suppressLineNumbers/>
              <w:suppressAutoHyphens/>
              <w:spacing w:before="60" w:after="60"/>
              <w:jc w:val="center"/>
            </w:pPr>
            <w:hyperlink r:id="rId309" w:history="1">
              <w:r w:rsidR="00A7095F">
                <w:rPr>
                  <w:rStyle w:val="aa"/>
                </w:rPr>
                <w:t>5341</w:t>
              </w:r>
            </w:hyperlink>
          </w:p>
        </w:tc>
        <w:tc>
          <w:tcPr>
            <w:tcW w:w="3251" w:type="dxa"/>
            <w:tcBorders>
              <w:left w:val="single" w:sz="12" w:space="0" w:color="auto"/>
              <w:bottom w:val="nil"/>
              <w:right w:val="single" w:sz="12" w:space="0" w:color="auto"/>
            </w:tcBorders>
            <w:shd w:val="clear" w:color="auto" w:fill="auto"/>
          </w:tcPr>
          <w:p w14:paraId="15FDE76A" w14:textId="4FA44733" w:rsidR="00A7095F" w:rsidRPr="00750E57" w:rsidRDefault="00A7095F" w:rsidP="00A7095F">
            <w:pPr>
              <w:pStyle w:val="TAL"/>
              <w:rPr>
                <w:sz w:val="20"/>
              </w:rPr>
            </w:pPr>
            <w:r>
              <w:rPr>
                <w:sz w:val="20"/>
              </w:rPr>
              <w:t>CR 0024 29.548 Rel-19 Geofencing policies</w:t>
            </w:r>
          </w:p>
        </w:tc>
        <w:tc>
          <w:tcPr>
            <w:tcW w:w="1401" w:type="dxa"/>
            <w:tcBorders>
              <w:left w:val="single" w:sz="12" w:space="0" w:color="auto"/>
              <w:bottom w:val="nil"/>
              <w:right w:val="single" w:sz="12" w:space="0" w:color="auto"/>
            </w:tcBorders>
            <w:shd w:val="clear" w:color="auto" w:fill="auto"/>
          </w:tcPr>
          <w:p w14:paraId="48A39A16" w14:textId="6C4C5E6B" w:rsidR="00A7095F" w:rsidRPr="00750E57" w:rsidRDefault="00A7095F" w:rsidP="00A7095F">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475B1565" w14:textId="10E44912" w:rsidR="00A7095F" w:rsidRPr="00750E57" w:rsidRDefault="00A7095F" w:rsidP="00A7095F">
            <w:pPr>
              <w:pStyle w:val="TAL"/>
              <w:rPr>
                <w:sz w:val="20"/>
              </w:rPr>
            </w:pPr>
            <w:r>
              <w:rPr>
                <w:sz w:val="20"/>
              </w:rPr>
              <w:t>Revised to 5449</w:t>
            </w:r>
          </w:p>
        </w:tc>
        <w:tc>
          <w:tcPr>
            <w:tcW w:w="4619" w:type="dxa"/>
            <w:tcBorders>
              <w:left w:val="single" w:sz="12" w:space="0" w:color="auto"/>
              <w:bottom w:val="nil"/>
              <w:right w:val="single" w:sz="12" w:space="0" w:color="auto"/>
            </w:tcBorders>
            <w:shd w:val="clear" w:color="auto" w:fill="auto"/>
          </w:tcPr>
          <w:p w14:paraId="4875183A" w14:textId="77777777" w:rsidR="00A7095F" w:rsidRDefault="00A7095F" w:rsidP="00A7095F">
            <w:pPr>
              <w:pStyle w:val="C3OpenAPI"/>
              <w:rPr>
                <w:rFonts w:eastAsia="宋体"/>
              </w:rPr>
            </w:pPr>
            <w:r>
              <w:t>This CR introduces a backwards compatible feature to the OpenAPI description of the SDD_PolicyConfiguration API</w:t>
            </w:r>
          </w:p>
          <w:p w14:paraId="44748EC4" w14:textId="77777777" w:rsidR="00A7095F" w:rsidRDefault="00A7095F" w:rsidP="00A7095F">
            <w:pPr>
              <w:rPr>
                <w:rFonts w:ascii="Arial" w:hAnsi="Arial" w:cs="Arial"/>
                <w:sz w:val="18"/>
              </w:rPr>
            </w:pPr>
          </w:p>
          <w:p w14:paraId="0C50AC4B" w14:textId="50242C2D" w:rsidR="00A7095F" w:rsidRPr="00B371F9" w:rsidRDefault="00A7095F" w:rsidP="00A7095F">
            <w:pPr>
              <w:pStyle w:val="C1Normal"/>
              <w:rPr>
                <w:lang w:eastAsia="zh-CN"/>
              </w:rPr>
            </w:pPr>
            <w:r>
              <w:rPr>
                <w:rFonts w:hint="eastAsia"/>
                <w:lang w:eastAsia="zh-CN"/>
              </w:rPr>
              <w:t>I</w:t>
            </w:r>
            <w:r>
              <w:rPr>
                <w:lang w:eastAsia="zh-CN"/>
              </w:rPr>
              <w:t>gor (Ericsson): Ericsson co-sign</w:t>
            </w:r>
          </w:p>
        </w:tc>
      </w:tr>
      <w:tr w:rsidR="00A7095F" w:rsidRPr="002F2600" w14:paraId="1FA047CE" w14:textId="77777777" w:rsidTr="00D66835">
        <w:tc>
          <w:tcPr>
            <w:tcW w:w="975" w:type="dxa"/>
            <w:tcBorders>
              <w:top w:val="nil"/>
              <w:left w:val="single" w:sz="12" w:space="0" w:color="auto"/>
              <w:right w:val="single" w:sz="12" w:space="0" w:color="auto"/>
            </w:tcBorders>
            <w:shd w:val="clear" w:color="auto" w:fill="auto"/>
          </w:tcPr>
          <w:p w14:paraId="79433FB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3EF3A9A"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A7DC92" w14:textId="5A63A69A" w:rsidR="00A7095F" w:rsidRDefault="00A7095F" w:rsidP="00A7095F">
            <w:pPr>
              <w:suppressLineNumbers/>
              <w:suppressAutoHyphens/>
              <w:spacing w:before="60" w:after="60"/>
              <w:jc w:val="center"/>
            </w:pPr>
            <w:r>
              <w:t>5449</w:t>
            </w:r>
          </w:p>
        </w:tc>
        <w:tc>
          <w:tcPr>
            <w:tcW w:w="3251" w:type="dxa"/>
            <w:tcBorders>
              <w:top w:val="nil"/>
              <w:left w:val="single" w:sz="12" w:space="0" w:color="auto"/>
              <w:bottom w:val="single" w:sz="4" w:space="0" w:color="auto"/>
              <w:right w:val="single" w:sz="12" w:space="0" w:color="auto"/>
            </w:tcBorders>
            <w:shd w:val="clear" w:color="auto" w:fill="DEE7AB"/>
          </w:tcPr>
          <w:p w14:paraId="61C59079" w14:textId="489316B3" w:rsidR="00A7095F" w:rsidRDefault="00A7095F" w:rsidP="00A7095F">
            <w:pPr>
              <w:pStyle w:val="TAL"/>
              <w:rPr>
                <w:sz w:val="20"/>
              </w:rPr>
            </w:pPr>
            <w:r>
              <w:rPr>
                <w:sz w:val="20"/>
              </w:rPr>
              <w:t>CR 0024 29.548 Rel-19 Geofencing policies</w:t>
            </w:r>
          </w:p>
        </w:tc>
        <w:tc>
          <w:tcPr>
            <w:tcW w:w="1401" w:type="dxa"/>
            <w:tcBorders>
              <w:top w:val="nil"/>
              <w:left w:val="single" w:sz="12" w:space="0" w:color="auto"/>
              <w:bottom w:val="single" w:sz="4" w:space="0" w:color="auto"/>
              <w:right w:val="single" w:sz="12" w:space="0" w:color="auto"/>
            </w:tcBorders>
            <w:shd w:val="clear" w:color="auto" w:fill="DEE7AB"/>
          </w:tcPr>
          <w:p w14:paraId="73445E13" w14:textId="4851341B" w:rsidR="00A7095F" w:rsidRDefault="00A7095F" w:rsidP="00A7095F">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20DA033A" w14:textId="6E48C680"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BA9984" w14:textId="77777777" w:rsidR="00A7095F" w:rsidRDefault="00A7095F" w:rsidP="00A7095F">
            <w:pPr>
              <w:pStyle w:val="C3OpenAPI"/>
            </w:pPr>
          </w:p>
        </w:tc>
      </w:tr>
      <w:tr w:rsidR="00A7095F"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A7095F" w:rsidRPr="00C765A7" w:rsidRDefault="00A7095F" w:rsidP="00A7095F">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A7095F" w:rsidRPr="00C765A7" w:rsidRDefault="00A7095F" w:rsidP="00A7095F">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A7095F" w:rsidRDefault="00A7095F" w:rsidP="00A7095F">
            <w:pPr>
              <w:rPr>
                <w:rFonts w:ascii="Arial" w:hAnsi="Arial" w:cs="Arial"/>
                <w:sz w:val="18"/>
              </w:rPr>
            </w:pPr>
          </w:p>
        </w:tc>
      </w:tr>
      <w:tr w:rsidR="00A7095F" w:rsidRPr="002F2600" w14:paraId="3197A54D" w14:textId="77777777" w:rsidTr="00F83112">
        <w:tc>
          <w:tcPr>
            <w:tcW w:w="975" w:type="dxa"/>
            <w:tcBorders>
              <w:left w:val="single" w:sz="12" w:space="0" w:color="auto"/>
              <w:right w:val="single" w:sz="12" w:space="0" w:color="auto"/>
            </w:tcBorders>
            <w:shd w:val="clear" w:color="auto" w:fill="D9D9D9" w:themeFill="background1" w:themeFillShade="D9"/>
          </w:tcPr>
          <w:p w14:paraId="47126870" w14:textId="0D5D2EB5" w:rsidR="00A7095F" w:rsidRPr="00C765A7" w:rsidRDefault="00A7095F" w:rsidP="00A7095F">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A7095F" w:rsidRPr="00C765A7" w:rsidRDefault="00A7095F" w:rsidP="00A7095F">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A7095F" w:rsidRPr="00750E57" w:rsidRDefault="00A7095F" w:rsidP="00A7095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A7095F" w:rsidRDefault="00A7095F" w:rsidP="00A7095F">
            <w:pPr>
              <w:rPr>
                <w:rFonts w:ascii="Arial" w:hAnsi="Arial" w:cs="Arial"/>
                <w:sz w:val="18"/>
              </w:rPr>
            </w:pPr>
          </w:p>
        </w:tc>
      </w:tr>
      <w:tr w:rsidR="00A7095F" w:rsidRPr="002F2600" w14:paraId="402D96CD" w14:textId="77777777" w:rsidTr="00F83112">
        <w:tc>
          <w:tcPr>
            <w:tcW w:w="975" w:type="dxa"/>
            <w:tcBorders>
              <w:left w:val="single" w:sz="12" w:space="0" w:color="auto"/>
              <w:bottom w:val="nil"/>
              <w:right w:val="single" w:sz="12" w:space="0" w:color="auto"/>
            </w:tcBorders>
            <w:shd w:val="clear" w:color="auto" w:fill="auto"/>
          </w:tcPr>
          <w:p w14:paraId="3D24B44F" w14:textId="7C6EB492" w:rsidR="00A7095F" w:rsidRPr="00C765A7" w:rsidRDefault="00A7095F" w:rsidP="00A7095F">
            <w:pPr>
              <w:pStyle w:val="TAL"/>
              <w:rPr>
                <w:sz w:val="20"/>
              </w:rPr>
            </w:pPr>
            <w:r w:rsidRPr="00D81B37">
              <w:rPr>
                <w:sz w:val="20"/>
              </w:rPr>
              <w:t>19.36</w:t>
            </w:r>
          </w:p>
        </w:tc>
        <w:tc>
          <w:tcPr>
            <w:tcW w:w="2635" w:type="dxa"/>
            <w:tcBorders>
              <w:left w:val="single" w:sz="12" w:space="0" w:color="auto"/>
              <w:bottom w:val="nil"/>
              <w:right w:val="single" w:sz="12" w:space="0" w:color="auto"/>
            </w:tcBorders>
            <w:shd w:val="clear" w:color="auto" w:fill="auto"/>
          </w:tcPr>
          <w:p w14:paraId="44260148" w14:textId="3E122CAA" w:rsidR="00A7095F" w:rsidRPr="00C765A7" w:rsidRDefault="00A7095F" w:rsidP="00A7095F">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nil"/>
              <w:right w:val="single" w:sz="12" w:space="0" w:color="auto"/>
            </w:tcBorders>
            <w:shd w:val="clear" w:color="auto" w:fill="auto"/>
          </w:tcPr>
          <w:p w14:paraId="010C050C" w14:textId="2640D29F" w:rsidR="00A7095F" w:rsidRPr="00EC002F" w:rsidRDefault="00BE6CCF" w:rsidP="00A7095F">
            <w:pPr>
              <w:suppressLineNumbers/>
              <w:suppressAutoHyphens/>
              <w:spacing w:before="60" w:after="60"/>
              <w:jc w:val="center"/>
            </w:pPr>
            <w:hyperlink r:id="rId310" w:history="1">
              <w:r w:rsidR="00A7095F">
                <w:rPr>
                  <w:rStyle w:val="aa"/>
                </w:rPr>
                <w:t>5183</w:t>
              </w:r>
            </w:hyperlink>
          </w:p>
        </w:tc>
        <w:tc>
          <w:tcPr>
            <w:tcW w:w="3251" w:type="dxa"/>
            <w:tcBorders>
              <w:left w:val="single" w:sz="12" w:space="0" w:color="auto"/>
              <w:bottom w:val="nil"/>
              <w:right w:val="single" w:sz="12" w:space="0" w:color="auto"/>
            </w:tcBorders>
            <w:shd w:val="clear" w:color="auto" w:fill="auto"/>
          </w:tcPr>
          <w:p w14:paraId="452A4153" w14:textId="3662461F" w:rsidR="00A7095F" w:rsidRPr="00750E57" w:rsidRDefault="00A7095F" w:rsidP="00A7095F">
            <w:pPr>
              <w:pStyle w:val="TAL"/>
              <w:rPr>
                <w:sz w:val="20"/>
              </w:rPr>
            </w:pPr>
            <w:r>
              <w:rPr>
                <w:sz w:val="20"/>
              </w:rPr>
              <w:t>CR 0555 29.519 Rel-19 Support 5G ProSe Multi-hop UE-to-Network Relay</w:t>
            </w:r>
          </w:p>
        </w:tc>
        <w:tc>
          <w:tcPr>
            <w:tcW w:w="1401" w:type="dxa"/>
            <w:tcBorders>
              <w:left w:val="single" w:sz="12" w:space="0" w:color="auto"/>
              <w:bottom w:val="nil"/>
              <w:right w:val="single" w:sz="12" w:space="0" w:color="auto"/>
            </w:tcBorders>
            <w:shd w:val="clear" w:color="auto" w:fill="auto"/>
          </w:tcPr>
          <w:p w14:paraId="0118EE31" w14:textId="7328EC20" w:rsidR="00A7095F" w:rsidRPr="00750E57" w:rsidRDefault="00A7095F" w:rsidP="00A7095F">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4766EFF" w14:textId="03494372" w:rsidR="00A7095F" w:rsidRPr="00750E57" w:rsidRDefault="00A7095F" w:rsidP="00A7095F">
            <w:pPr>
              <w:pStyle w:val="TAL"/>
              <w:rPr>
                <w:sz w:val="20"/>
              </w:rPr>
            </w:pPr>
            <w:r>
              <w:rPr>
                <w:sz w:val="20"/>
              </w:rPr>
              <w:t>Revised to 5472</w:t>
            </w:r>
          </w:p>
        </w:tc>
        <w:tc>
          <w:tcPr>
            <w:tcW w:w="4619" w:type="dxa"/>
            <w:tcBorders>
              <w:left w:val="single" w:sz="12" w:space="0" w:color="auto"/>
              <w:bottom w:val="nil"/>
              <w:right w:val="single" w:sz="12" w:space="0" w:color="auto"/>
            </w:tcBorders>
            <w:shd w:val="clear" w:color="auto" w:fill="auto"/>
          </w:tcPr>
          <w:p w14:paraId="6517A6D5" w14:textId="77777777" w:rsidR="00A7095F" w:rsidRDefault="00A7095F" w:rsidP="00A7095F">
            <w:pPr>
              <w:pStyle w:val="C3OpenAPI"/>
              <w:rPr>
                <w:rFonts w:eastAsia="宋体"/>
              </w:rPr>
            </w:pPr>
            <w:r>
              <w:t>This CR introduces a backwards compatible feature to the OpenAPI description of the Nudr_DataRepository API for Application Data, Nudr_DataRepository API for Application Data</w:t>
            </w:r>
          </w:p>
          <w:p w14:paraId="5A1368E8" w14:textId="77777777" w:rsidR="00A7095F" w:rsidRDefault="00A7095F" w:rsidP="00A7095F">
            <w:pPr>
              <w:rPr>
                <w:rFonts w:ascii="Arial" w:hAnsi="Arial" w:cs="Arial"/>
                <w:sz w:val="18"/>
              </w:rPr>
            </w:pPr>
          </w:p>
          <w:p w14:paraId="3E8CF206" w14:textId="759161A7" w:rsidR="00A7095F" w:rsidRPr="00190D6A" w:rsidRDefault="00A7095F" w:rsidP="00A7095F">
            <w:pPr>
              <w:pStyle w:val="C1Normal"/>
              <w:rPr>
                <w:lang w:eastAsia="zh-CN"/>
              </w:rPr>
            </w:pPr>
            <w:r>
              <w:rPr>
                <w:rFonts w:hint="eastAsia"/>
                <w:lang w:eastAsia="zh-CN"/>
              </w:rPr>
              <w:t>P</w:t>
            </w:r>
            <w:r>
              <w:rPr>
                <w:lang w:eastAsia="zh-CN"/>
              </w:rPr>
              <w:t>artha (Nokia): no need to reorder the IEs in cl 6.4.1; follow name convention for the IEs</w:t>
            </w:r>
          </w:p>
        </w:tc>
      </w:tr>
      <w:tr w:rsidR="00A7095F" w:rsidRPr="002F2600" w14:paraId="548054FC" w14:textId="77777777" w:rsidTr="00F83112">
        <w:tc>
          <w:tcPr>
            <w:tcW w:w="975" w:type="dxa"/>
            <w:tcBorders>
              <w:top w:val="nil"/>
              <w:left w:val="single" w:sz="12" w:space="0" w:color="auto"/>
              <w:right w:val="single" w:sz="12" w:space="0" w:color="auto"/>
            </w:tcBorders>
            <w:shd w:val="clear" w:color="auto" w:fill="auto"/>
          </w:tcPr>
          <w:p w14:paraId="4FD14FB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BEB02A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D1BA33" w14:textId="23FD26D6" w:rsidR="00A7095F" w:rsidRDefault="00A7095F" w:rsidP="00A7095F">
            <w:pPr>
              <w:suppressLineNumbers/>
              <w:suppressAutoHyphens/>
              <w:spacing w:before="60" w:after="60"/>
              <w:jc w:val="center"/>
            </w:pPr>
            <w:r>
              <w:t>5472</w:t>
            </w:r>
          </w:p>
        </w:tc>
        <w:tc>
          <w:tcPr>
            <w:tcW w:w="3251" w:type="dxa"/>
            <w:tcBorders>
              <w:top w:val="nil"/>
              <w:left w:val="single" w:sz="12" w:space="0" w:color="auto"/>
              <w:bottom w:val="single" w:sz="4" w:space="0" w:color="auto"/>
              <w:right w:val="single" w:sz="12" w:space="0" w:color="auto"/>
            </w:tcBorders>
            <w:shd w:val="clear" w:color="auto" w:fill="00FFFF"/>
          </w:tcPr>
          <w:p w14:paraId="15E12832" w14:textId="0AAA078E" w:rsidR="00A7095F" w:rsidRDefault="00A7095F" w:rsidP="00A7095F">
            <w:pPr>
              <w:pStyle w:val="TAL"/>
              <w:rPr>
                <w:sz w:val="20"/>
              </w:rPr>
            </w:pPr>
            <w:r>
              <w:rPr>
                <w:sz w:val="20"/>
              </w:rPr>
              <w:t>CR 0555 29.519 Rel-19 Support 5G ProSe Multi-hop UE-to-Network Relay</w:t>
            </w:r>
          </w:p>
        </w:tc>
        <w:tc>
          <w:tcPr>
            <w:tcW w:w="1401" w:type="dxa"/>
            <w:tcBorders>
              <w:top w:val="nil"/>
              <w:left w:val="single" w:sz="12" w:space="0" w:color="auto"/>
              <w:bottom w:val="single" w:sz="4" w:space="0" w:color="auto"/>
              <w:right w:val="single" w:sz="12" w:space="0" w:color="auto"/>
            </w:tcBorders>
            <w:shd w:val="clear" w:color="auto" w:fill="00FFFF"/>
          </w:tcPr>
          <w:p w14:paraId="79CFCEC4" w14:textId="37F097D2" w:rsidR="00A7095F" w:rsidRDefault="00A7095F" w:rsidP="00A7095F">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343C35C8"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04E807CF" w14:textId="77777777" w:rsidR="00A7095F" w:rsidRDefault="00A7095F" w:rsidP="00A7095F">
            <w:pPr>
              <w:pStyle w:val="C3OpenAPI"/>
            </w:pPr>
          </w:p>
        </w:tc>
      </w:tr>
      <w:tr w:rsidR="00A7095F" w:rsidRPr="002F2600" w14:paraId="4C511EF3" w14:textId="77777777" w:rsidTr="00F83112">
        <w:tc>
          <w:tcPr>
            <w:tcW w:w="975" w:type="dxa"/>
            <w:tcBorders>
              <w:left w:val="single" w:sz="12" w:space="0" w:color="auto"/>
              <w:right w:val="single" w:sz="12" w:space="0" w:color="auto"/>
            </w:tcBorders>
            <w:shd w:val="clear" w:color="auto" w:fill="auto"/>
          </w:tcPr>
          <w:p w14:paraId="353CE68F"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9AD9937" w14:textId="493D00AA" w:rsidR="00A7095F" w:rsidRDefault="00BE6CCF" w:rsidP="00A7095F">
            <w:pPr>
              <w:suppressLineNumbers/>
              <w:suppressAutoHyphens/>
              <w:spacing w:before="60" w:after="60"/>
              <w:jc w:val="center"/>
            </w:pPr>
            <w:hyperlink r:id="rId311" w:history="1">
              <w:r w:rsidR="00A7095F">
                <w:rPr>
                  <w:rStyle w:val="aa"/>
                </w:rPr>
                <w:t>5184</w:t>
              </w:r>
            </w:hyperlink>
          </w:p>
        </w:tc>
        <w:tc>
          <w:tcPr>
            <w:tcW w:w="3251" w:type="dxa"/>
            <w:tcBorders>
              <w:left w:val="single" w:sz="12" w:space="0" w:color="auto"/>
              <w:bottom w:val="single" w:sz="4" w:space="0" w:color="auto"/>
              <w:right w:val="single" w:sz="12" w:space="0" w:color="auto"/>
            </w:tcBorders>
            <w:shd w:val="clear" w:color="auto" w:fill="DEE7AB"/>
          </w:tcPr>
          <w:p w14:paraId="43DBD189" w14:textId="7F83546F" w:rsidR="00A7095F" w:rsidRDefault="00A7095F" w:rsidP="00A7095F">
            <w:pPr>
              <w:pStyle w:val="TAL"/>
              <w:rPr>
                <w:sz w:val="20"/>
              </w:rPr>
            </w:pPr>
            <w:r>
              <w:rPr>
                <w:sz w:val="20"/>
              </w:rPr>
              <w:t>CR 0556 29.519 Rel-19 Support 5G ProSe Multi-hop UE-to-UE Relay</w:t>
            </w:r>
          </w:p>
        </w:tc>
        <w:tc>
          <w:tcPr>
            <w:tcW w:w="1401" w:type="dxa"/>
            <w:tcBorders>
              <w:left w:val="single" w:sz="12" w:space="0" w:color="auto"/>
              <w:bottom w:val="single" w:sz="4" w:space="0" w:color="auto"/>
              <w:right w:val="single" w:sz="12" w:space="0" w:color="auto"/>
            </w:tcBorders>
            <w:shd w:val="clear" w:color="auto" w:fill="DEE7AB"/>
          </w:tcPr>
          <w:p w14:paraId="63024697" w14:textId="6C4B24F3" w:rsidR="00A7095F" w:rsidRDefault="00A7095F" w:rsidP="00A7095F">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41C7A786" w:rsidR="00A7095F" w:rsidRPr="00750E57" w:rsidRDefault="00A7095F" w:rsidP="00A7095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AEE9D9C" w14:textId="77777777" w:rsidR="00A7095F" w:rsidRDefault="00A7095F" w:rsidP="00A7095F">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A7095F" w:rsidRPr="00281129" w:rsidRDefault="00A7095F" w:rsidP="00A7095F">
            <w:pPr>
              <w:rPr>
                <w:rFonts w:ascii="Arial" w:hAnsi="Arial" w:cs="Arial"/>
                <w:sz w:val="18"/>
              </w:rPr>
            </w:pPr>
          </w:p>
        </w:tc>
      </w:tr>
      <w:tr w:rsidR="00A7095F" w:rsidRPr="002F2600" w14:paraId="357D8908" w14:textId="77777777" w:rsidTr="00463857">
        <w:tc>
          <w:tcPr>
            <w:tcW w:w="975" w:type="dxa"/>
            <w:tcBorders>
              <w:left w:val="single" w:sz="12" w:space="0" w:color="auto"/>
              <w:right w:val="single" w:sz="12" w:space="0" w:color="auto"/>
            </w:tcBorders>
            <w:shd w:val="clear" w:color="auto" w:fill="auto"/>
          </w:tcPr>
          <w:p w14:paraId="41542793"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547EFF21"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E6ED4" w14:textId="74A9FE08" w:rsidR="00A7095F" w:rsidRDefault="00BE6CCF" w:rsidP="00A7095F">
            <w:pPr>
              <w:suppressLineNumbers/>
              <w:suppressAutoHyphens/>
              <w:spacing w:before="60" w:after="60"/>
              <w:jc w:val="center"/>
            </w:pPr>
            <w:hyperlink r:id="rId312" w:history="1">
              <w:r w:rsidR="00A7095F">
                <w:rPr>
                  <w:rStyle w:val="aa"/>
                </w:rPr>
                <w:t>5185</w:t>
              </w:r>
            </w:hyperlink>
          </w:p>
        </w:tc>
        <w:tc>
          <w:tcPr>
            <w:tcW w:w="3251" w:type="dxa"/>
            <w:tcBorders>
              <w:left w:val="single" w:sz="12" w:space="0" w:color="auto"/>
              <w:bottom w:val="single" w:sz="4" w:space="0" w:color="auto"/>
              <w:right w:val="single" w:sz="12" w:space="0" w:color="auto"/>
            </w:tcBorders>
            <w:shd w:val="clear" w:color="auto" w:fill="FFFF00"/>
          </w:tcPr>
          <w:p w14:paraId="6FBE8CAF" w14:textId="6A3FD85E" w:rsidR="00A7095F" w:rsidRDefault="00A7095F" w:rsidP="00A7095F">
            <w:pPr>
              <w:pStyle w:val="TAL"/>
              <w:rPr>
                <w:sz w:val="20"/>
              </w:rPr>
            </w:pPr>
            <w:r>
              <w:rPr>
                <w:sz w:val="20"/>
              </w:rPr>
              <w:t>CR 1376 29.522 Rel-19 Support 5G ProSe Multi-hop UE-to-Network Relay</w:t>
            </w:r>
          </w:p>
        </w:tc>
        <w:tc>
          <w:tcPr>
            <w:tcW w:w="1401" w:type="dxa"/>
            <w:tcBorders>
              <w:left w:val="single" w:sz="12" w:space="0" w:color="auto"/>
              <w:bottom w:val="single" w:sz="4" w:space="0" w:color="auto"/>
              <w:right w:val="single" w:sz="12" w:space="0" w:color="auto"/>
            </w:tcBorders>
            <w:shd w:val="clear" w:color="auto" w:fill="FFFF00"/>
          </w:tcPr>
          <w:p w14:paraId="7C281553" w14:textId="2E5C7207" w:rsidR="00A7095F" w:rsidRDefault="00A7095F" w:rsidP="00A7095F">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28C705D1"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03D8BAD9" w14:textId="77777777" w:rsidR="00A7095F" w:rsidRDefault="00A7095F" w:rsidP="00A7095F">
            <w:pPr>
              <w:pStyle w:val="C3OpenAPI"/>
              <w:rPr>
                <w:rFonts w:eastAsia="宋体"/>
              </w:rPr>
            </w:pPr>
            <w:r>
              <w:t>This CR introduces a backwards compatible feature to the OpenAPI description of the ServiceParameter API, ServiceParameter API</w:t>
            </w:r>
          </w:p>
          <w:p w14:paraId="3940F63C" w14:textId="77777777" w:rsidR="00A7095F" w:rsidRDefault="00A7095F" w:rsidP="00A7095F">
            <w:pPr>
              <w:rPr>
                <w:rFonts w:ascii="Arial" w:hAnsi="Arial" w:cs="Arial"/>
                <w:sz w:val="18"/>
              </w:rPr>
            </w:pPr>
          </w:p>
          <w:p w14:paraId="47B865C3" w14:textId="77777777" w:rsidR="00A7095F" w:rsidRDefault="00A7095F" w:rsidP="00A7095F">
            <w:pPr>
              <w:pStyle w:val="C1Normal"/>
              <w:rPr>
                <w:lang w:eastAsia="zh-CN"/>
              </w:rPr>
            </w:pPr>
            <w:r>
              <w:rPr>
                <w:rFonts w:hint="eastAsia"/>
                <w:lang w:eastAsia="zh-CN"/>
              </w:rPr>
              <w:t>M</w:t>
            </w:r>
            <w:r>
              <w:rPr>
                <w:lang w:eastAsia="zh-CN"/>
              </w:rPr>
              <w:t>aria (Ericsson): cannot find the requirement</w:t>
            </w:r>
          </w:p>
          <w:p w14:paraId="7636F5B8" w14:textId="67627892" w:rsidR="00A7095F" w:rsidRPr="00A207C4" w:rsidRDefault="00A7095F" w:rsidP="00A7095F">
            <w:pPr>
              <w:rPr>
                <w:rFonts w:ascii="Arial" w:eastAsia="等线" w:hAnsi="Arial" w:cs="Arial"/>
                <w:sz w:val="18"/>
                <w:lang w:eastAsia="zh-CN"/>
              </w:rPr>
            </w:pPr>
          </w:p>
        </w:tc>
      </w:tr>
      <w:tr w:rsidR="00A7095F" w:rsidRPr="002F2600" w14:paraId="7CBCBCCD" w14:textId="77777777" w:rsidTr="00463857">
        <w:tc>
          <w:tcPr>
            <w:tcW w:w="975" w:type="dxa"/>
            <w:tcBorders>
              <w:left w:val="single" w:sz="12" w:space="0" w:color="auto"/>
              <w:right w:val="single" w:sz="12" w:space="0" w:color="auto"/>
            </w:tcBorders>
            <w:shd w:val="clear" w:color="auto" w:fill="auto"/>
          </w:tcPr>
          <w:p w14:paraId="187DCB5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CEDC4F5"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9BF60" w14:textId="35D4A37E" w:rsidR="00A7095F" w:rsidRDefault="00BE6CCF" w:rsidP="00A7095F">
            <w:pPr>
              <w:suppressLineNumbers/>
              <w:suppressAutoHyphens/>
              <w:spacing w:before="60" w:after="60"/>
              <w:jc w:val="center"/>
            </w:pPr>
            <w:hyperlink r:id="rId313" w:history="1">
              <w:r w:rsidR="00A7095F">
                <w:rPr>
                  <w:rStyle w:val="aa"/>
                </w:rPr>
                <w:t>5186</w:t>
              </w:r>
            </w:hyperlink>
          </w:p>
        </w:tc>
        <w:tc>
          <w:tcPr>
            <w:tcW w:w="3251" w:type="dxa"/>
            <w:tcBorders>
              <w:left w:val="single" w:sz="12" w:space="0" w:color="auto"/>
              <w:bottom w:val="single" w:sz="4" w:space="0" w:color="auto"/>
              <w:right w:val="single" w:sz="12" w:space="0" w:color="auto"/>
            </w:tcBorders>
            <w:shd w:val="clear" w:color="auto" w:fill="FFFF00"/>
          </w:tcPr>
          <w:p w14:paraId="631F8D94" w14:textId="01DCE7EE" w:rsidR="00A7095F" w:rsidRDefault="00A7095F" w:rsidP="00A7095F">
            <w:pPr>
              <w:pStyle w:val="TAL"/>
              <w:rPr>
                <w:sz w:val="20"/>
              </w:rPr>
            </w:pPr>
            <w:r>
              <w:rPr>
                <w:sz w:val="20"/>
              </w:rPr>
              <w:t>CR 1377 29.522 Rel-19 Support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4C876073" w14:textId="12BA3742" w:rsidR="00A7095F" w:rsidRDefault="00A7095F" w:rsidP="00A7095F">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08BF505"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04688D2" w14:textId="77777777" w:rsidR="00A7095F" w:rsidRDefault="00A7095F" w:rsidP="00A7095F">
            <w:pPr>
              <w:pStyle w:val="C3OpenAPI"/>
              <w:rPr>
                <w:rFonts w:eastAsia="宋体"/>
              </w:rPr>
            </w:pPr>
            <w:r>
              <w:t>This CR introduces a backwards compatible feature to the OpenAPI description of the ServiceParameter API, ServiceParameter API</w:t>
            </w:r>
          </w:p>
          <w:p w14:paraId="1443811C" w14:textId="77777777" w:rsidR="00A7095F" w:rsidRPr="00281129" w:rsidRDefault="00A7095F" w:rsidP="00A7095F">
            <w:pPr>
              <w:rPr>
                <w:rFonts w:ascii="Arial" w:hAnsi="Arial" w:cs="Arial"/>
                <w:sz w:val="18"/>
              </w:rPr>
            </w:pPr>
          </w:p>
        </w:tc>
      </w:tr>
      <w:tr w:rsidR="00A7095F" w:rsidRPr="002F2600" w14:paraId="49BFE67E" w14:textId="77777777" w:rsidTr="00463857">
        <w:tc>
          <w:tcPr>
            <w:tcW w:w="975" w:type="dxa"/>
            <w:tcBorders>
              <w:left w:val="single" w:sz="12" w:space="0" w:color="auto"/>
              <w:right w:val="single" w:sz="12" w:space="0" w:color="auto"/>
            </w:tcBorders>
            <w:shd w:val="clear" w:color="auto" w:fill="auto"/>
          </w:tcPr>
          <w:p w14:paraId="726BBA91"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9E130E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EF5CD" w14:textId="21D4AD88" w:rsidR="00A7095F" w:rsidRDefault="00BE6CCF" w:rsidP="00A7095F">
            <w:pPr>
              <w:suppressLineNumbers/>
              <w:suppressAutoHyphens/>
              <w:spacing w:before="60" w:after="60"/>
              <w:jc w:val="center"/>
            </w:pPr>
            <w:hyperlink r:id="rId314" w:history="1">
              <w:r w:rsidR="00A7095F">
                <w:rPr>
                  <w:rStyle w:val="aa"/>
                </w:rPr>
                <w:t>5187</w:t>
              </w:r>
            </w:hyperlink>
          </w:p>
        </w:tc>
        <w:tc>
          <w:tcPr>
            <w:tcW w:w="3251" w:type="dxa"/>
            <w:tcBorders>
              <w:left w:val="single" w:sz="12" w:space="0" w:color="auto"/>
              <w:bottom w:val="single" w:sz="4" w:space="0" w:color="auto"/>
              <w:right w:val="single" w:sz="12" w:space="0" w:color="auto"/>
            </w:tcBorders>
            <w:shd w:val="clear" w:color="auto" w:fill="FFFF00"/>
          </w:tcPr>
          <w:p w14:paraId="21C87D0F" w14:textId="5BDDE713" w:rsidR="00A7095F" w:rsidRDefault="00A7095F" w:rsidP="00A7095F">
            <w:pPr>
              <w:pStyle w:val="TAL"/>
              <w:rPr>
                <w:sz w:val="20"/>
              </w:rPr>
            </w:pPr>
            <w:r>
              <w:rPr>
                <w:sz w:val="20"/>
              </w:rPr>
              <w:t>CR 0371 29.525 Rel-19 Support 5G ProSe Multi-hop UE-to-Network Relay</w:t>
            </w:r>
          </w:p>
        </w:tc>
        <w:tc>
          <w:tcPr>
            <w:tcW w:w="1401" w:type="dxa"/>
            <w:tcBorders>
              <w:left w:val="single" w:sz="12" w:space="0" w:color="auto"/>
              <w:bottom w:val="single" w:sz="4" w:space="0" w:color="auto"/>
              <w:right w:val="single" w:sz="12" w:space="0" w:color="auto"/>
            </w:tcBorders>
            <w:shd w:val="clear" w:color="auto" w:fill="FFFF00"/>
          </w:tcPr>
          <w:p w14:paraId="23727C25" w14:textId="6AF6A502" w:rsidR="00A7095F" w:rsidRDefault="00A7095F" w:rsidP="00A7095F">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A116D28"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0B771C7" w14:textId="77777777" w:rsidR="00A7095F" w:rsidRDefault="00A7095F" w:rsidP="00A7095F">
            <w:pPr>
              <w:pStyle w:val="C3OpenAPI"/>
              <w:rPr>
                <w:rFonts w:eastAsia="宋体"/>
              </w:rPr>
            </w:pPr>
            <w:r>
              <w:t>This CR introduces a backwards compatible feature to the OpenAPI description of the Npcf_UEPolicyControl API, Npcf_UEPolicyControl API</w:t>
            </w:r>
          </w:p>
          <w:p w14:paraId="25CEB381" w14:textId="77777777" w:rsidR="00A7095F" w:rsidRDefault="00A7095F" w:rsidP="00A7095F">
            <w:pPr>
              <w:rPr>
                <w:rFonts w:ascii="Arial" w:hAnsi="Arial" w:cs="Arial"/>
                <w:sz w:val="18"/>
              </w:rPr>
            </w:pPr>
          </w:p>
          <w:p w14:paraId="10D29A76" w14:textId="77777777" w:rsidR="00A7095F" w:rsidRDefault="00A7095F" w:rsidP="00A7095F">
            <w:pPr>
              <w:rPr>
                <w:rFonts w:ascii="Arial" w:eastAsiaTheme="minorEastAsia" w:hAnsi="Arial" w:cs="Arial"/>
                <w:kern w:val="2"/>
                <w:sz w:val="20"/>
                <w:szCs w:val="22"/>
                <w:lang w:val="en-GB" w:eastAsia="zh-CN"/>
                <w14:ligatures w14:val="standardContextual"/>
              </w:rPr>
            </w:pPr>
            <w:r w:rsidRPr="00C71280">
              <w:rPr>
                <w:rFonts w:ascii="Arial" w:eastAsiaTheme="minorEastAsia" w:hAnsi="Arial" w:cs="Arial" w:hint="eastAsia"/>
                <w:kern w:val="2"/>
                <w:sz w:val="20"/>
                <w:szCs w:val="22"/>
                <w:lang w:val="en-GB" w:eastAsia="zh-CN"/>
                <w14:ligatures w14:val="standardContextual"/>
              </w:rPr>
              <w:t>P</w:t>
            </w:r>
            <w:r w:rsidRPr="00C71280">
              <w:rPr>
                <w:rFonts w:ascii="Arial" w:eastAsiaTheme="minorEastAsia" w:hAnsi="Arial" w:cs="Arial"/>
                <w:kern w:val="2"/>
                <w:sz w:val="20"/>
                <w:szCs w:val="22"/>
                <w:lang w:val="en-GB" w:eastAsia="zh-CN"/>
                <w14:ligatures w14:val="standardContextual"/>
              </w:rPr>
              <w:t>artha (Nokia): remove “and/or”;</w:t>
            </w:r>
            <w:r>
              <w:rPr>
                <w:rFonts w:ascii="Arial" w:eastAsiaTheme="minorEastAsia" w:hAnsi="Arial" w:cs="Arial"/>
                <w:kern w:val="2"/>
                <w:sz w:val="20"/>
                <w:szCs w:val="22"/>
                <w:lang w:val="en-GB" w:eastAsia="zh-CN"/>
                <w14:ligatures w14:val="standardContextual"/>
              </w:rPr>
              <w:t xml:space="preserve"> recall the change for </w:t>
            </w:r>
            <w:r w:rsidRPr="00A9115C">
              <w:rPr>
                <w:rFonts w:ascii="Arial" w:eastAsiaTheme="minorEastAsia" w:hAnsi="Arial" w:cs="Arial"/>
                <w:kern w:val="2"/>
                <w:sz w:val="20"/>
                <w:szCs w:val="22"/>
                <w:lang w:val="en-GB" w:eastAsia="zh-CN"/>
                <w14:ligatures w14:val="standardContextual"/>
              </w:rPr>
              <w:t>ProSe_Ph2 in cl 5.8</w:t>
            </w:r>
          </w:p>
          <w:p w14:paraId="09958FF2" w14:textId="64A47678" w:rsidR="00A7095F" w:rsidRPr="00EB31DD" w:rsidRDefault="00A7095F" w:rsidP="00A7095F">
            <w:pPr>
              <w:rPr>
                <w:rFonts w:ascii="Arial" w:eastAsia="等线" w:hAnsi="Arial" w:cs="Arial"/>
                <w:sz w:val="18"/>
                <w:lang w:eastAsia="zh-CN"/>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tc>
      </w:tr>
      <w:tr w:rsidR="00A7095F" w:rsidRPr="002F2600" w14:paraId="5A66AB77" w14:textId="77777777" w:rsidTr="00CD638B">
        <w:tc>
          <w:tcPr>
            <w:tcW w:w="975" w:type="dxa"/>
            <w:tcBorders>
              <w:left w:val="single" w:sz="12" w:space="0" w:color="auto"/>
              <w:right w:val="single" w:sz="12" w:space="0" w:color="auto"/>
            </w:tcBorders>
            <w:shd w:val="clear" w:color="auto" w:fill="auto"/>
          </w:tcPr>
          <w:p w14:paraId="57921B7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B34687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96F75" w14:textId="1D14778A" w:rsidR="00A7095F" w:rsidRDefault="00BE6CCF" w:rsidP="00A7095F">
            <w:pPr>
              <w:suppressLineNumbers/>
              <w:suppressAutoHyphens/>
              <w:spacing w:before="60" w:after="60"/>
              <w:jc w:val="center"/>
            </w:pPr>
            <w:hyperlink r:id="rId315" w:history="1">
              <w:r w:rsidR="00A7095F">
                <w:rPr>
                  <w:rStyle w:val="aa"/>
                </w:rPr>
                <w:t>5188</w:t>
              </w:r>
            </w:hyperlink>
          </w:p>
        </w:tc>
        <w:tc>
          <w:tcPr>
            <w:tcW w:w="3251" w:type="dxa"/>
            <w:tcBorders>
              <w:left w:val="single" w:sz="12" w:space="0" w:color="auto"/>
              <w:bottom w:val="single" w:sz="4" w:space="0" w:color="auto"/>
              <w:right w:val="single" w:sz="12" w:space="0" w:color="auto"/>
            </w:tcBorders>
            <w:shd w:val="clear" w:color="auto" w:fill="FFFF00"/>
          </w:tcPr>
          <w:p w14:paraId="4D55B27F" w14:textId="5FBF7210" w:rsidR="00A7095F" w:rsidRDefault="00A7095F" w:rsidP="00A7095F">
            <w:pPr>
              <w:pStyle w:val="TAL"/>
              <w:rPr>
                <w:sz w:val="20"/>
              </w:rPr>
            </w:pPr>
            <w:r>
              <w:rPr>
                <w:sz w:val="20"/>
              </w:rPr>
              <w:t>CR 0372 29.525 Rel-19 Support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6BAD878D" w14:textId="4E87B21E" w:rsidR="00A7095F" w:rsidRDefault="00A7095F" w:rsidP="00A7095F">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B362F1E"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506D8EE" w14:textId="77777777" w:rsidR="00A7095F" w:rsidRDefault="00A7095F" w:rsidP="00A7095F">
            <w:pPr>
              <w:pStyle w:val="C3OpenAPI"/>
              <w:rPr>
                <w:rFonts w:eastAsia="宋体"/>
              </w:rPr>
            </w:pPr>
            <w:r>
              <w:t>This CR introduces a backwards compatible feature to the OpenAPI description of the Npcf_UEPolicyControl API, Npcf_UEPolicyControl API</w:t>
            </w:r>
          </w:p>
          <w:p w14:paraId="43406868" w14:textId="77777777" w:rsidR="00A7095F" w:rsidRDefault="00A7095F" w:rsidP="00A7095F">
            <w:pPr>
              <w:rPr>
                <w:rFonts w:ascii="Arial" w:hAnsi="Arial" w:cs="Arial"/>
                <w:sz w:val="18"/>
              </w:rPr>
            </w:pPr>
          </w:p>
          <w:p w14:paraId="68BA9EB0" w14:textId="18F23513" w:rsidR="00A7095F" w:rsidRPr="00281129" w:rsidRDefault="00A7095F" w:rsidP="00A7095F">
            <w:pPr>
              <w:rPr>
                <w:rFonts w:ascii="Arial" w:hAnsi="Arial" w:cs="Arial"/>
                <w:sz w:val="18"/>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tc>
      </w:tr>
      <w:tr w:rsidR="00A7095F" w:rsidRPr="002F2600" w14:paraId="056780E4" w14:textId="77777777" w:rsidTr="00CD638B">
        <w:tc>
          <w:tcPr>
            <w:tcW w:w="975" w:type="dxa"/>
            <w:tcBorders>
              <w:left w:val="single" w:sz="12" w:space="0" w:color="auto"/>
              <w:right w:val="single" w:sz="12" w:space="0" w:color="auto"/>
            </w:tcBorders>
            <w:shd w:val="clear" w:color="auto" w:fill="auto"/>
          </w:tcPr>
          <w:p w14:paraId="2FFF04B3" w14:textId="5A4857B0" w:rsidR="00A7095F" w:rsidRPr="00C765A7" w:rsidRDefault="00A7095F" w:rsidP="00A7095F">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A7095F" w:rsidRPr="00C765A7" w:rsidRDefault="00A7095F" w:rsidP="00A7095F">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99"/>
          </w:tcPr>
          <w:p w14:paraId="4B314EA2" w14:textId="3272373D" w:rsidR="00A7095F" w:rsidRPr="00EC002F" w:rsidRDefault="00BE6CCF" w:rsidP="00A7095F">
            <w:pPr>
              <w:suppressLineNumbers/>
              <w:suppressAutoHyphens/>
              <w:spacing w:before="60" w:after="60"/>
              <w:jc w:val="center"/>
            </w:pPr>
            <w:hyperlink r:id="rId316" w:history="1">
              <w:r w:rsidR="00A7095F">
                <w:rPr>
                  <w:rStyle w:val="aa"/>
                </w:rPr>
                <w:t>5138</w:t>
              </w:r>
            </w:hyperlink>
          </w:p>
        </w:tc>
        <w:tc>
          <w:tcPr>
            <w:tcW w:w="3251" w:type="dxa"/>
            <w:tcBorders>
              <w:left w:val="single" w:sz="12" w:space="0" w:color="auto"/>
              <w:bottom w:val="single" w:sz="4" w:space="0" w:color="auto"/>
              <w:right w:val="single" w:sz="12" w:space="0" w:color="auto"/>
            </w:tcBorders>
            <w:shd w:val="clear" w:color="auto" w:fill="FFFF99"/>
          </w:tcPr>
          <w:p w14:paraId="3DA27DBC" w14:textId="3840D094" w:rsidR="00A7095F" w:rsidRPr="00750E57" w:rsidRDefault="00A7095F" w:rsidP="00A7095F">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FFFF99"/>
          </w:tcPr>
          <w:p w14:paraId="1DBE69D2" w14:textId="298E7D3B" w:rsidR="00A7095F" w:rsidRPr="00750E57"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16CF62CA"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89856E" w14:textId="77777777" w:rsidR="00A7095F" w:rsidRDefault="00A7095F" w:rsidP="00A7095F">
            <w:pPr>
              <w:pStyle w:val="C1Normal"/>
              <w:rPr>
                <w:lang w:eastAsia="zh-CN"/>
              </w:rPr>
            </w:pPr>
            <w:r>
              <w:rPr>
                <w:rFonts w:hint="eastAsia"/>
                <w:lang w:eastAsia="zh-CN"/>
              </w:rPr>
              <w:t>B</w:t>
            </w:r>
            <w:r>
              <w:rPr>
                <w:lang w:eastAsia="zh-CN"/>
              </w:rPr>
              <w:t>haskar (Nokia): 1</w:t>
            </w:r>
            <w:r w:rsidRPr="00D74DCB">
              <w:rPr>
                <w:vertAlign w:val="superscript"/>
                <w:lang w:eastAsia="zh-CN"/>
              </w:rPr>
              <w:t>st</w:t>
            </w:r>
            <w:r>
              <w:rPr>
                <w:lang w:eastAsia="zh-CN"/>
              </w:rPr>
              <w:t xml:space="preserve"> change on cl 4.4.39 are no needed; 2</w:t>
            </w:r>
            <w:r w:rsidRPr="00D74DCB">
              <w:rPr>
                <w:vertAlign w:val="superscript"/>
                <w:lang w:eastAsia="zh-CN"/>
              </w:rPr>
              <w:t>nd</w:t>
            </w:r>
            <w:r>
              <w:rPr>
                <w:lang w:eastAsia="zh-CN"/>
              </w:rPr>
              <w:t xml:space="preserve"> change, clashes with 5247, prefer to use 5138 as base.</w:t>
            </w:r>
          </w:p>
          <w:p w14:paraId="17AB0C48" w14:textId="01ECF8CA" w:rsidR="00A7095F" w:rsidRDefault="00A7095F" w:rsidP="00A7095F">
            <w:pPr>
              <w:pStyle w:val="C1Normal"/>
              <w:rPr>
                <w:rFonts w:eastAsia="等线"/>
                <w:lang w:eastAsia="zh-CN"/>
              </w:rPr>
            </w:pPr>
            <w:r>
              <w:rPr>
                <w:rFonts w:eastAsia="等线" w:hint="eastAsia"/>
                <w:lang w:eastAsia="zh-CN"/>
              </w:rPr>
              <w:t>C</w:t>
            </w:r>
            <w:r>
              <w:rPr>
                <w:rFonts w:eastAsia="等线"/>
                <w:lang w:eastAsia="zh-CN"/>
              </w:rPr>
              <w:t>hi (Huawei): prefer to use 5247 as base, and 1</w:t>
            </w:r>
            <w:r w:rsidRPr="00256502">
              <w:rPr>
                <w:rFonts w:eastAsia="等线"/>
                <w:vertAlign w:val="superscript"/>
                <w:lang w:eastAsia="zh-CN"/>
              </w:rPr>
              <w:t>st</w:t>
            </w:r>
            <w:r>
              <w:rPr>
                <w:rFonts w:eastAsia="等线"/>
                <w:lang w:eastAsia="zh-CN"/>
              </w:rPr>
              <w:t xml:space="preserve"> change is needed, fine for 1</w:t>
            </w:r>
            <w:r w:rsidRPr="00AD0639">
              <w:rPr>
                <w:rFonts w:eastAsia="等线"/>
                <w:vertAlign w:val="superscript"/>
                <w:lang w:eastAsia="zh-CN"/>
              </w:rPr>
              <w:t>st</w:t>
            </w:r>
            <w:r>
              <w:rPr>
                <w:rFonts w:eastAsia="等线"/>
                <w:lang w:eastAsia="zh-CN"/>
              </w:rPr>
              <w:t xml:space="preserve"> change. Will provide rewording via email</w:t>
            </w:r>
          </w:p>
          <w:p w14:paraId="4CFC481E" w14:textId="02F7DE00" w:rsidR="00A7095F" w:rsidRPr="00256502" w:rsidRDefault="00A7095F" w:rsidP="00A7095F">
            <w:pPr>
              <w:pStyle w:val="C1Normal"/>
              <w:rPr>
                <w:rFonts w:eastAsia="等线"/>
                <w:lang w:eastAsia="zh-CN"/>
              </w:rPr>
            </w:pPr>
            <w:r>
              <w:rPr>
                <w:rFonts w:eastAsia="等线" w:hint="eastAsia"/>
                <w:lang w:eastAsia="zh-CN"/>
              </w:rPr>
              <w:t>M</w:t>
            </w:r>
            <w:r>
              <w:rPr>
                <w:rFonts w:eastAsia="等线"/>
                <w:lang w:eastAsia="zh-CN"/>
              </w:rPr>
              <w:t>aria (Ericsson): clashes with 5361 on procedure description, and 5247. No requirement of update procedure based on stage 2. Better to keep original description.</w:t>
            </w:r>
          </w:p>
        </w:tc>
      </w:tr>
      <w:tr w:rsidR="00A7095F" w:rsidRPr="002F2600" w14:paraId="1AD5CFFA" w14:textId="77777777" w:rsidTr="00CD638B">
        <w:tc>
          <w:tcPr>
            <w:tcW w:w="975" w:type="dxa"/>
            <w:tcBorders>
              <w:left w:val="single" w:sz="12" w:space="0" w:color="auto"/>
              <w:right w:val="single" w:sz="12" w:space="0" w:color="auto"/>
            </w:tcBorders>
            <w:shd w:val="clear" w:color="auto" w:fill="auto"/>
          </w:tcPr>
          <w:p w14:paraId="5AC9EC11"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F723C05"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753840" w14:textId="156A2607" w:rsidR="00A7095F" w:rsidRPr="00EC002F" w:rsidRDefault="00BE6CCF" w:rsidP="00A7095F">
            <w:pPr>
              <w:suppressLineNumbers/>
              <w:suppressAutoHyphens/>
              <w:spacing w:before="60" w:after="60"/>
              <w:jc w:val="center"/>
            </w:pPr>
            <w:hyperlink r:id="rId317" w:history="1">
              <w:r w:rsidR="00A7095F">
                <w:rPr>
                  <w:rStyle w:val="aa"/>
                </w:rPr>
                <w:t>5139</w:t>
              </w:r>
            </w:hyperlink>
          </w:p>
        </w:tc>
        <w:tc>
          <w:tcPr>
            <w:tcW w:w="3251" w:type="dxa"/>
            <w:tcBorders>
              <w:left w:val="single" w:sz="12" w:space="0" w:color="auto"/>
              <w:bottom w:val="single" w:sz="4" w:space="0" w:color="auto"/>
              <w:right w:val="single" w:sz="12" w:space="0" w:color="auto"/>
            </w:tcBorders>
            <w:shd w:val="clear" w:color="auto" w:fill="FFFF99"/>
          </w:tcPr>
          <w:p w14:paraId="27FBBE14" w14:textId="4D6DA531" w:rsidR="00A7095F" w:rsidRPr="00CD7A31" w:rsidRDefault="00A7095F" w:rsidP="00A7095F">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single" w:sz="4" w:space="0" w:color="auto"/>
              <w:right w:val="single" w:sz="12" w:space="0" w:color="auto"/>
            </w:tcBorders>
            <w:shd w:val="clear" w:color="auto" w:fill="FFFF99"/>
          </w:tcPr>
          <w:p w14:paraId="7FB7BC09" w14:textId="02672857" w:rsidR="00A7095F" w:rsidRPr="00750E57"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B59D01" w14:textId="2D0DA657"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0551365" w14:textId="77777777" w:rsidR="00A7095F" w:rsidRDefault="00A7095F" w:rsidP="00A7095F">
            <w:pPr>
              <w:rPr>
                <w:rFonts w:ascii="Arial" w:hAnsi="Arial" w:cs="Arial"/>
                <w:sz w:val="18"/>
              </w:rPr>
            </w:pPr>
          </w:p>
        </w:tc>
      </w:tr>
      <w:tr w:rsidR="00A7095F" w:rsidRPr="002F2600" w14:paraId="0EC987E6" w14:textId="77777777" w:rsidTr="00CD638B">
        <w:tc>
          <w:tcPr>
            <w:tcW w:w="975" w:type="dxa"/>
            <w:tcBorders>
              <w:left w:val="single" w:sz="12" w:space="0" w:color="auto"/>
              <w:right w:val="single" w:sz="12" w:space="0" w:color="auto"/>
            </w:tcBorders>
            <w:shd w:val="clear" w:color="auto" w:fill="auto"/>
          </w:tcPr>
          <w:p w14:paraId="6B5C627A"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33CF80A" w14:textId="72B4E50F" w:rsidR="00A7095F" w:rsidRPr="00EC002F" w:rsidRDefault="00BE6CCF" w:rsidP="00A7095F">
            <w:pPr>
              <w:suppressLineNumbers/>
              <w:suppressAutoHyphens/>
              <w:spacing w:before="60" w:after="60"/>
              <w:jc w:val="center"/>
            </w:pPr>
            <w:hyperlink r:id="rId318" w:history="1">
              <w:r w:rsidR="00A7095F">
                <w:rPr>
                  <w:rStyle w:val="aa"/>
                </w:rPr>
                <w:t>5140</w:t>
              </w:r>
            </w:hyperlink>
          </w:p>
        </w:tc>
        <w:tc>
          <w:tcPr>
            <w:tcW w:w="3251" w:type="dxa"/>
            <w:tcBorders>
              <w:left w:val="single" w:sz="12" w:space="0" w:color="auto"/>
              <w:bottom w:val="single" w:sz="4" w:space="0" w:color="auto"/>
              <w:right w:val="single" w:sz="12" w:space="0" w:color="auto"/>
            </w:tcBorders>
            <w:shd w:val="clear" w:color="auto" w:fill="FFFF99"/>
          </w:tcPr>
          <w:p w14:paraId="450458F8" w14:textId="1C166473" w:rsidR="00A7095F" w:rsidRPr="00CD7A31" w:rsidRDefault="00A7095F" w:rsidP="00A7095F">
            <w:pPr>
              <w:pStyle w:val="TAL"/>
              <w:rPr>
                <w:rFonts w:eastAsia="等线"/>
                <w:sz w:val="20"/>
                <w:lang w:eastAsia="zh-CN"/>
              </w:rPr>
            </w:pPr>
            <w:r>
              <w:rPr>
                <w:rFonts w:eastAsia="等线"/>
                <w:sz w:val="20"/>
                <w:lang w:eastAsia="zh-CN"/>
              </w:rPr>
              <w:t>CR 1372 29.522 Rel-19 Nnef_UeAddress OpenAPI file update</w:t>
            </w:r>
          </w:p>
        </w:tc>
        <w:tc>
          <w:tcPr>
            <w:tcW w:w="1401" w:type="dxa"/>
            <w:tcBorders>
              <w:left w:val="single" w:sz="12" w:space="0" w:color="auto"/>
              <w:bottom w:val="single" w:sz="4" w:space="0" w:color="auto"/>
              <w:right w:val="single" w:sz="12" w:space="0" w:color="auto"/>
            </w:tcBorders>
            <w:shd w:val="clear" w:color="auto" w:fill="FFFF99"/>
          </w:tcPr>
          <w:p w14:paraId="52D60AEB" w14:textId="221841AF" w:rsidR="00A7095F" w:rsidRPr="00750E57"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7FB331F7"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E5FCBFC" w14:textId="77777777" w:rsidR="00A7095F" w:rsidRDefault="00A7095F" w:rsidP="00A7095F">
            <w:pPr>
              <w:pStyle w:val="C3OpenAPI"/>
              <w:rPr>
                <w:rFonts w:eastAsia="宋体"/>
              </w:rPr>
            </w:pPr>
            <w:r>
              <w:t>This CR introduces a backwards compatible feature to the OpenAPI description of the UEAddress API, UEAddress API</w:t>
            </w:r>
          </w:p>
          <w:p w14:paraId="242A88A9" w14:textId="77777777" w:rsidR="00A7095F" w:rsidRPr="00BD5406" w:rsidRDefault="00A7095F" w:rsidP="00A7095F">
            <w:pPr>
              <w:rPr>
                <w:rFonts w:ascii="Arial" w:hAnsi="Arial" w:cs="Arial"/>
                <w:sz w:val="18"/>
              </w:rPr>
            </w:pPr>
          </w:p>
        </w:tc>
      </w:tr>
      <w:tr w:rsidR="00A7095F" w:rsidRPr="002F2600" w14:paraId="3C127640" w14:textId="77777777" w:rsidTr="00CD638B">
        <w:tc>
          <w:tcPr>
            <w:tcW w:w="975" w:type="dxa"/>
            <w:tcBorders>
              <w:left w:val="single" w:sz="12" w:space="0" w:color="auto"/>
              <w:right w:val="single" w:sz="12" w:space="0" w:color="auto"/>
            </w:tcBorders>
            <w:shd w:val="clear" w:color="auto" w:fill="auto"/>
          </w:tcPr>
          <w:p w14:paraId="6D0B70F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5884AB" w14:textId="4524CE3B" w:rsidR="00A7095F" w:rsidRDefault="00BE6CCF" w:rsidP="00A7095F">
            <w:pPr>
              <w:suppressLineNumbers/>
              <w:suppressAutoHyphens/>
              <w:spacing w:before="60" w:after="60"/>
              <w:jc w:val="center"/>
            </w:pPr>
            <w:hyperlink r:id="rId319" w:history="1">
              <w:r w:rsidR="00A7095F">
                <w:rPr>
                  <w:rStyle w:val="aa"/>
                </w:rPr>
                <w:t>5247</w:t>
              </w:r>
            </w:hyperlink>
          </w:p>
        </w:tc>
        <w:tc>
          <w:tcPr>
            <w:tcW w:w="3251" w:type="dxa"/>
            <w:tcBorders>
              <w:left w:val="single" w:sz="12" w:space="0" w:color="auto"/>
              <w:bottom w:val="single" w:sz="4" w:space="0" w:color="auto"/>
              <w:right w:val="single" w:sz="12" w:space="0" w:color="auto"/>
            </w:tcBorders>
            <w:shd w:val="clear" w:color="auto" w:fill="FFFF99"/>
          </w:tcPr>
          <w:p w14:paraId="0AE648F3" w14:textId="1C6ED8F8" w:rsidR="00A7095F" w:rsidRDefault="00A7095F" w:rsidP="00A7095F">
            <w:pPr>
              <w:pStyle w:val="TAL"/>
              <w:rPr>
                <w:rFonts w:eastAsia="等线"/>
                <w:sz w:val="20"/>
                <w:lang w:eastAsia="zh-CN"/>
              </w:rPr>
            </w:pPr>
            <w:r>
              <w:rPr>
                <w:rFonts w:eastAsia="等线"/>
                <w:sz w:val="20"/>
                <w:lang w:eastAsia="zh-CN"/>
              </w:rPr>
              <w:t>CR 1390 29.522 Rel-19 Enhancement of getting NATed UE public IP address and port number</w:t>
            </w:r>
          </w:p>
        </w:tc>
        <w:tc>
          <w:tcPr>
            <w:tcW w:w="1401" w:type="dxa"/>
            <w:tcBorders>
              <w:left w:val="single" w:sz="12" w:space="0" w:color="auto"/>
              <w:bottom w:val="single" w:sz="4" w:space="0" w:color="auto"/>
              <w:right w:val="single" w:sz="12" w:space="0" w:color="auto"/>
            </w:tcBorders>
            <w:shd w:val="clear" w:color="auto" w:fill="FFFF99"/>
          </w:tcPr>
          <w:p w14:paraId="3F8947ED" w14:textId="63866C92"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1890D32F"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F14CD3D" w14:textId="2B679270" w:rsidR="00A7095F" w:rsidRDefault="00A7095F" w:rsidP="00A7095F">
            <w:pPr>
              <w:pStyle w:val="C1Normal"/>
              <w:rPr>
                <w:sz w:val="18"/>
              </w:rPr>
            </w:pPr>
            <w:r>
              <w:rPr>
                <w:rFonts w:hint="eastAsia"/>
                <w:lang w:eastAsia="zh-CN"/>
              </w:rPr>
              <w:t>C</w:t>
            </w:r>
            <w:r>
              <w:rPr>
                <w:lang w:eastAsia="zh-CN"/>
              </w:rPr>
              <w:t>hi (Huawei): fine with 1</w:t>
            </w:r>
            <w:r w:rsidRPr="00E51D3E">
              <w:rPr>
                <w:vertAlign w:val="superscript"/>
                <w:lang w:eastAsia="zh-CN"/>
              </w:rPr>
              <w:t>st</w:t>
            </w:r>
            <w:r>
              <w:rPr>
                <w:lang w:eastAsia="zh-CN"/>
              </w:rPr>
              <w:t xml:space="preserve"> change.</w:t>
            </w:r>
          </w:p>
        </w:tc>
      </w:tr>
      <w:tr w:rsidR="00A7095F" w:rsidRPr="002F2600" w14:paraId="1F9E0E0B" w14:textId="77777777" w:rsidTr="00CD638B">
        <w:tc>
          <w:tcPr>
            <w:tcW w:w="975" w:type="dxa"/>
            <w:tcBorders>
              <w:left w:val="single" w:sz="12" w:space="0" w:color="auto"/>
              <w:right w:val="single" w:sz="12" w:space="0" w:color="auto"/>
            </w:tcBorders>
            <w:shd w:val="clear" w:color="auto" w:fill="auto"/>
          </w:tcPr>
          <w:p w14:paraId="02E3594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F80207F" w14:textId="5CBF3EB5" w:rsidR="00A7095F" w:rsidRDefault="00BE6CCF" w:rsidP="00A7095F">
            <w:pPr>
              <w:suppressLineNumbers/>
              <w:suppressAutoHyphens/>
              <w:spacing w:before="60" w:after="60"/>
              <w:jc w:val="center"/>
            </w:pPr>
            <w:hyperlink r:id="rId320" w:history="1">
              <w:r w:rsidR="00A7095F">
                <w:rPr>
                  <w:rStyle w:val="aa"/>
                </w:rPr>
                <w:t>5248</w:t>
              </w:r>
            </w:hyperlink>
          </w:p>
        </w:tc>
        <w:tc>
          <w:tcPr>
            <w:tcW w:w="3251" w:type="dxa"/>
            <w:tcBorders>
              <w:left w:val="single" w:sz="12" w:space="0" w:color="auto"/>
              <w:bottom w:val="single" w:sz="4" w:space="0" w:color="auto"/>
              <w:right w:val="single" w:sz="12" w:space="0" w:color="auto"/>
            </w:tcBorders>
            <w:shd w:val="clear" w:color="auto" w:fill="FFFF99"/>
          </w:tcPr>
          <w:p w14:paraId="016B9310" w14:textId="0969DF0F" w:rsidR="00A7095F" w:rsidRDefault="00A7095F" w:rsidP="00A7095F">
            <w:pPr>
              <w:pStyle w:val="TAL"/>
              <w:rPr>
                <w:rFonts w:eastAsia="等线"/>
                <w:sz w:val="20"/>
                <w:lang w:eastAsia="zh-CN"/>
              </w:rPr>
            </w:pPr>
            <w:r>
              <w:rPr>
                <w:rFonts w:eastAsia="等线"/>
                <w:sz w:val="20"/>
                <w:lang w:eastAsia="zh-CN"/>
              </w:rPr>
              <w:t>CR 1391 29.522 Rel-19 Data model for Enhancement of getting NATed UE public IP address and port number</w:t>
            </w:r>
          </w:p>
        </w:tc>
        <w:tc>
          <w:tcPr>
            <w:tcW w:w="1401" w:type="dxa"/>
            <w:tcBorders>
              <w:left w:val="single" w:sz="12" w:space="0" w:color="auto"/>
              <w:bottom w:val="single" w:sz="4" w:space="0" w:color="auto"/>
              <w:right w:val="single" w:sz="12" w:space="0" w:color="auto"/>
            </w:tcBorders>
            <w:shd w:val="clear" w:color="auto" w:fill="FFFF99"/>
          </w:tcPr>
          <w:p w14:paraId="16F58802" w14:textId="3D9EFA6C"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07026EB2"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D78F38" w14:textId="77777777" w:rsidR="00A7095F" w:rsidRDefault="00A7095F" w:rsidP="00A7095F">
            <w:pPr>
              <w:rPr>
                <w:rFonts w:ascii="Arial" w:hAnsi="Arial" w:cs="Arial"/>
                <w:sz w:val="18"/>
              </w:rPr>
            </w:pPr>
          </w:p>
        </w:tc>
      </w:tr>
      <w:tr w:rsidR="00A7095F" w:rsidRPr="002F2600" w14:paraId="48D8D21C" w14:textId="77777777" w:rsidTr="00C66153">
        <w:tc>
          <w:tcPr>
            <w:tcW w:w="975" w:type="dxa"/>
            <w:tcBorders>
              <w:left w:val="single" w:sz="12" w:space="0" w:color="auto"/>
              <w:right w:val="single" w:sz="12" w:space="0" w:color="auto"/>
            </w:tcBorders>
            <w:shd w:val="clear" w:color="auto" w:fill="auto"/>
          </w:tcPr>
          <w:p w14:paraId="36B12237"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447A77D0"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9534C9E" w14:textId="45F0A4DD" w:rsidR="00A7095F" w:rsidRDefault="00BE6CCF" w:rsidP="00A7095F">
            <w:pPr>
              <w:suppressLineNumbers/>
              <w:suppressAutoHyphens/>
              <w:spacing w:before="60" w:after="60"/>
              <w:jc w:val="center"/>
            </w:pPr>
            <w:hyperlink r:id="rId321" w:history="1">
              <w:r w:rsidR="00A7095F">
                <w:rPr>
                  <w:rStyle w:val="aa"/>
                </w:rPr>
                <w:t>5249</w:t>
              </w:r>
            </w:hyperlink>
          </w:p>
        </w:tc>
        <w:tc>
          <w:tcPr>
            <w:tcW w:w="3251" w:type="dxa"/>
            <w:tcBorders>
              <w:left w:val="single" w:sz="12" w:space="0" w:color="auto"/>
              <w:bottom w:val="single" w:sz="4" w:space="0" w:color="auto"/>
              <w:right w:val="single" w:sz="12" w:space="0" w:color="auto"/>
            </w:tcBorders>
            <w:shd w:val="clear" w:color="auto" w:fill="FFFF99"/>
          </w:tcPr>
          <w:p w14:paraId="7BAF0C02" w14:textId="6C223930" w:rsidR="00A7095F" w:rsidRDefault="00A7095F" w:rsidP="00A7095F">
            <w:pPr>
              <w:pStyle w:val="TAL"/>
              <w:rPr>
                <w:rFonts w:eastAsia="等线"/>
                <w:sz w:val="20"/>
                <w:lang w:eastAsia="zh-CN"/>
              </w:rPr>
            </w:pPr>
            <w:r>
              <w:rPr>
                <w:rFonts w:eastAsia="等线"/>
                <w:sz w:val="20"/>
                <w:lang w:eastAsia="zh-CN"/>
              </w:rPr>
              <w:t>CR 1392 29.522 Rel-19 Update Open API for Enhancement of getting NATed UE public IP address and port number</w:t>
            </w:r>
          </w:p>
        </w:tc>
        <w:tc>
          <w:tcPr>
            <w:tcW w:w="1401" w:type="dxa"/>
            <w:tcBorders>
              <w:left w:val="single" w:sz="12" w:space="0" w:color="auto"/>
              <w:bottom w:val="single" w:sz="4" w:space="0" w:color="auto"/>
              <w:right w:val="single" w:sz="12" w:space="0" w:color="auto"/>
            </w:tcBorders>
            <w:shd w:val="clear" w:color="auto" w:fill="FFFF99"/>
          </w:tcPr>
          <w:p w14:paraId="056C94ED" w14:textId="77F8E823"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9A06AA" w14:textId="035D541F"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5972277" w14:textId="77777777" w:rsidR="00A7095F" w:rsidRDefault="00A7095F" w:rsidP="00A7095F">
            <w:pPr>
              <w:pStyle w:val="C3OpenAPI"/>
              <w:rPr>
                <w:rFonts w:eastAsia="宋体"/>
              </w:rPr>
            </w:pPr>
            <w:r>
              <w:t>This CR introduces a backwards compatible feature to the OpenAPI description of the UEAddress API, UEAddress API</w:t>
            </w:r>
          </w:p>
          <w:p w14:paraId="7CFE74EE" w14:textId="77777777" w:rsidR="00A7095F" w:rsidRPr="00BF766F" w:rsidRDefault="00A7095F" w:rsidP="00A7095F">
            <w:pPr>
              <w:rPr>
                <w:rFonts w:ascii="Arial" w:hAnsi="Arial" w:cs="Arial"/>
                <w:sz w:val="18"/>
              </w:rPr>
            </w:pPr>
          </w:p>
        </w:tc>
      </w:tr>
      <w:tr w:rsidR="00A7095F" w:rsidRPr="002F2600" w14:paraId="3377978D" w14:textId="77777777" w:rsidTr="00C66153">
        <w:tc>
          <w:tcPr>
            <w:tcW w:w="975" w:type="dxa"/>
            <w:tcBorders>
              <w:left w:val="single" w:sz="12" w:space="0" w:color="auto"/>
              <w:bottom w:val="nil"/>
              <w:right w:val="single" w:sz="12" w:space="0" w:color="auto"/>
            </w:tcBorders>
            <w:shd w:val="clear" w:color="auto" w:fill="auto"/>
          </w:tcPr>
          <w:p w14:paraId="4E27EC68"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CA52E3E"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17EBDFE9" w14:textId="0A780E47" w:rsidR="00A7095F" w:rsidRDefault="00BE6CCF" w:rsidP="00A7095F">
            <w:pPr>
              <w:suppressLineNumbers/>
              <w:suppressAutoHyphens/>
              <w:spacing w:before="60" w:after="60"/>
              <w:jc w:val="center"/>
            </w:pPr>
            <w:hyperlink r:id="rId322" w:history="1">
              <w:r w:rsidR="00A7095F">
                <w:rPr>
                  <w:rStyle w:val="aa"/>
                </w:rPr>
                <w:t>5309</w:t>
              </w:r>
            </w:hyperlink>
          </w:p>
        </w:tc>
        <w:tc>
          <w:tcPr>
            <w:tcW w:w="3251" w:type="dxa"/>
            <w:tcBorders>
              <w:left w:val="single" w:sz="12" w:space="0" w:color="auto"/>
              <w:bottom w:val="nil"/>
              <w:right w:val="single" w:sz="12" w:space="0" w:color="auto"/>
            </w:tcBorders>
            <w:shd w:val="clear" w:color="auto" w:fill="auto"/>
          </w:tcPr>
          <w:p w14:paraId="4EF9A9F6" w14:textId="59C8867F" w:rsidR="00A7095F" w:rsidRDefault="00A7095F" w:rsidP="00A7095F">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nil"/>
              <w:right w:val="single" w:sz="12" w:space="0" w:color="auto"/>
            </w:tcBorders>
            <w:shd w:val="clear" w:color="auto" w:fill="auto"/>
          </w:tcPr>
          <w:p w14:paraId="5AFA24AC" w14:textId="7CDCAADF" w:rsidR="00A7095F" w:rsidRDefault="00A7095F" w:rsidP="00A7095F">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auto"/>
          </w:tcPr>
          <w:p w14:paraId="495DC050" w14:textId="2DD010E3" w:rsidR="00A7095F" w:rsidRPr="00750E57" w:rsidRDefault="00A7095F" w:rsidP="00A7095F">
            <w:pPr>
              <w:pStyle w:val="TAL"/>
              <w:rPr>
                <w:sz w:val="20"/>
              </w:rPr>
            </w:pPr>
            <w:r>
              <w:rPr>
                <w:sz w:val="20"/>
              </w:rPr>
              <w:t>Revised to 5465</w:t>
            </w:r>
          </w:p>
        </w:tc>
        <w:tc>
          <w:tcPr>
            <w:tcW w:w="4619" w:type="dxa"/>
            <w:tcBorders>
              <w:left w:val="single" w:sz="12" w:space="0" w:color="auto"/>
              <w:bottom w:val="nil"/>
              <w:right w:val="single" w:sz="12" w:space="0" w:color="auto"/>
            </w:tcBorders>
            <w:shd w:val="clear" w:color="auto" w:fill="auto"/>
          </w:tcPr>
          <w:p w14:paraId="2A1B510F" w14:textId="77777777" w:rsidR="00A7095F" w:rsidRDefault="00A7095F" w:rsidP="00A7095F">
            <w:pPr>
              <w:pStyle w:val="C3OpenAPI"/>
              <w:rPr>
                <w:rFonts w:eastAsia="宋体"/>
              </w:rPr>
            </w:pPr>
            <w:r>
              <w:t>This CR introduces a backwards compatible feature to the OpenAPI description of the Nsmf_EventExposure API, Nsmf_EventExposure API</w:t>
            </w:r>
          </w:p>
          <w:p w14:paraId="23FCB37A" w14:textId="77777777" w:rsidR="00A7095F" w:rsidRDefault="00A7095F" w:rsidP="00A7095F">
            <w:pPr>
              <w:rPr>
                <w:rFonts w:ascii="Arial" w:hAnsi="Arial" w:cs="Arial"/>
                <w:sz w:val="18"/>
              </w:rPr>
            </w:pPr>
          </w:p>
          <w:p w14:paraId="7C153F74" w14:textId="0F335C5A" w:rsidR="00A7095F" w:rsidRDefault="00A7095F" w:rsidP="00A7095F">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aria (Ericsson): stage 2 S2-2409316 is unclear, need EN in the CR. UPF event consumer</w:t>
            </w:r>
          </w:p>
          <w:p w14:paraId="7506EB85" w14:textId="73472F2D" w:rsidR="00A7095F" w:rsidRDefault="00A7095F" w:rsidP="00A7095F">
            <w:pPr>
              <w:rPr>
                <w:rFonts w:ascii="Arial" w:eastAsia="等线" w:hAnsi="Arial" w:cs="Arial"/>
                <w:sz w:val="18"/>
                <w:lang w:eastAsia="zh-CN"/>
              </w:rPr>
            </w:pPr>
            <w:r>
              <w:rPr>
                <w:rFonts w:ascii="Arial" w:eastAsia="等线" w:hAnsi="Arial" w:cs="Arial" w:hint="eastAsia"/>
                <w:sz w:val="18"/>
                <w:lang w:eastAsia="zh-CN"/>
              </w:rPr>
              <w:t>B</w:t>
            </w:r>
            <w:r>
              <w:rPr>
                <w:rFonts w:ascii="Arial" w:eastAsia="等线" w:hAnsi="Arial" w:cs="Arial"/>
                <w:sz w:val="18"/>
                <w:lang w:eastAsia="zh-CN"/>
              </w:rPr>
              <w:t>haskar (Nokia): “</w:t>
            </w:r>
            <w:r w:rsidRPr="001D22B7">
              <w:rPr>
                <w:rFonts w:ascii="Arial" w:eastAsia="等线" w:hAnsi="Arial" w:cs="Arial"/>
                <w:sz w:val="18"/>
                <w:lang w:eastAsia="zh-CN"/>
              </w:rPr>
              <w:t>if the NF service consumer is an NWDAF,</w:t>
            </w:r>
            <w:r>
              <w:rPr>
                <w:rFonts w:ascii="Arial" w:eastAsia="等线" w:hAnsi="Arial" w:cs="Arial"/>
                <w:sz w:val="18"/>
                <w:lang w:eastAsia="zh-CN"/>
              </w:rPr>
              <w:t>”</w:t>
            </w:r>
            <w:r w:rsidRPr="001D22B7">
              <w:rPr>
                <w:rFonts w:ascii="Arial" w:eastAsia="等线" w:hAnsi="Arial" w:cs="Arial"/>
                <w:sz w:val="18"/>
                <w:lang w:eastAsia="zh-CN"/>
              </w:rPr>
              <w:t xml:space="preserve"> in 1st change; 2nd change, need reqording; update OpenAPI</w:t>
            </w:r>
            <w:r>
              <w:rPr>
                <w:rFonts w:ascii="Arial" w:eastAsia="等线" w:hAnsi="Arial" w:cs="Arial"/>
                <w:sz w:val="18"/>
                <w:lang w:eastAsia="zh-CN"/>
              </w:rPr>
              <w:t>; Nokia would like to co-sign</w:t>
            </w:r>
          </w:p>
          <w:p w14:paraId="2CA79122" w14:textId="2B100178" w:rsidR="00A7095F" w:rsidRPr="007470B4" w:rsidRDefault="00A7095F" w:rsidP="00A7095F">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iaojian (ZTE): No need to add “</w:t>
            </w:r>
            <w:r w:rsidRPr="001D22B7">
              <w:rPr>
                <w:rFonts w:ascii="Arial" w:eastAsia="等线" w:hAnsi="Arial" w:cs="Arial"/>
                <w:sz w:val="18"/>
                <w:lang w:eastAsia="zh-CN"/>
              </w:rPr>
              <w:t>if the NF service consumer is an NWDAF,</w:t>
            </w:r>
            <w:r>
              <w:rPr>
                <w:rFonts w:ascii="Arial" w:eastAsia="等线" w:hAnsi="Arial" w:cs="Arial"/>
                <w:sz w:val="18"/>
                <w:lang w:eastAsia="zh-CN"/>
              </w:rPr>
              <w:t>”, better to be general.</w:t>
            </w:r>
          </w:p>
        </w:tc>
      </w:tr>
      <w:tr w:rsidR="00A7095F" w:rsidRPr="002F2600" w14:paraId="26D99464" w14:textId="77777777" w:rsidTr="00C66153">
        <w:tc>
          <w:tcPr>
            <w:tcW w:w="975" w:type="dxa"/>
            <w:tcBorders>
              <w:top w:val="nil"/>
              <w:left w:val="single" w:sz="12" w:space="0" w:color="auto"/>
              <w:right w:val="single" w:sz="12" w:space="0" w:color="auto"/>
            </w:tcBorders>
            <w:shd w:val="clear" w:color="auto" w:fill="auto"/>
          </w:tcPr>
          <w:p w14:paraId="2F08514F"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6D240B8E"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DC27D8" w14:textId="5B10420A" w:rsidR="00A7095F" w:rsidRDefault="00A7095F" w:rsidP="00A7095F">
            <w:pPr>
              <w:suppressLineNumbers/>
              <w:suppressAutoHyphens/>
              <w:spacing w:before="60" w:after="60"/>
              <w:jc w:val="center"/>
            </w:pPr>
            <w:r>
              <w:t>5465</w:t>
            </w:r>
          </w:p>
        </w:tc>
        <w:tc>
          <w:tcPr>
            <w:tcW w:w="3251" w:type="dxa"/>
            <w:tcBorders>
              <w:top w:val="nil"/>
              <w:left w:val="single" w:sz="12" w:space="0" w:color="auto"/>
              <w:bottom w:val="single" w:sz="4" w:space="0" w:color="auto"/>
              <w:right w:val="single" w:sz="12" w:space="0" w:color="auto"/>
            </w:tcBorders>
            <w:shd w:val="clear" w:color="auto" w:fill="00FFFF"/>
          </w:tcPr>
          <w:p w14:paraId="0AF15A9F" w14:textId="6FFF131A" w:rsidR="00A7095F" w:rsidRDefault="00A7095F" w:rsidP="00A7095F">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top w:val="nil"/>
              <w:left w:val="single" w:sz="12" w:space="0" w:color="auto"/>
              <w:bottom w:val="single" w:sz="4" w:space="0" w:color="auto"/>
              <w:right w:val="single" w:sz="12" w:space="0" w:color="auto"/>
            </w:tcBorders>
            <w:shd w:val="clear" w:color="auto" w:fill="00FFFF"/>
          </w:tcPr>
          <w:p w14:paraId="682E2E5F" w14:textId="63285B04" w:rsidR="00A7095F" w:rsidRDefault="00A7095F" w:rsidP="00A7095F">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auto"/>
          </w:tcPr>
          <w:p w14:paraId="4EB5DD95"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2028CA0" w14:textId="77777777" w:rsidR="00A7095F" w:rsidRDefault="00A7095F" w:rsidP="00A7095F">
            <w:pPr>
              <w:pStyle w:val="C3OpenAPI"/>
            </w:pPr>
          </w:p>
        </w:tc>
      </w:tr>
      <w:tr w:rsidR="00A7095F" w:rsidRPr="002F2600" w14:paraId="4FB36DAE" w14:textId="77777777" w:rsidTr="00DF7696">
        <w:tc>
          <w:tcPr>
            <w:tcW w:w="975" w:type="dxa"/>
            <w:tcBorders>
              <w:left w:val="single" w:sz="12" w:space="0" w:color="auto"/>
              <w:right w:val="single" w:sz="12" w:space="0" w:color="auto"/>
            </w:tcBorders>
            <w:shd w:val="clear" w:color="auto" w:fill="auto"/>
          </w:tcPr>
          <w:p w14:paraId="3954CEB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58BB840"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C281A55" w14:textId="1CD5903C" w:rsidR="00A7095F" w:rsidRDefault="00BE6CCF" w:rsidP="00A7095F">
            <w:pPr>
              <w:suppressLineNumbers/>
              <w:suppressAutoHyphens/>
              <w:spacing w:before="60" w:after="60"/>
              <w:jc w:val="center"/>
            </w:pPr>
            <w:hyperlink r:id="rId323" w:history="1">
              <w:r w:rsidR="00A7095F">
                <w:rPr>
                  <w:rStyle w:val="aa"/>
                </w:rPr>
                <w:t>5361</w:t>
              </w:r>
            </w:hyperlink>
          </w:p>
        </w:tc>
        <w:tc>
          <w:tcPr>
            <w:tcW w:w="3251" w:type="dxa"/>
            <w:tcBorders>
              <w:left w:val="single" w:sz="12" w:space="0" w:color="auto"/>
              <w:bottom w:val="single" w:sz="4" w:space="0" w:color="auto"/>
              <w:right w:val="single" w:sz="12" w:space="0" w:color="auto"/>
            </w:tcBorders>
            <w:shd w:val="clear" w:color="auto" w:fill="FFFF99"/>
          </w:tcPr>
          <w:p w14:paraId="098719BB" w14:textId="1C16C547" w:rsidR="00A7095F" w:rsidRDefault="00A7095F" w:rsidP="00A7095F">
            <w:pPr>
              <w:pStyle w:val="TAL"/>
              <w:rPr>
                <w:rFonts w:eastAsia="等线"/>
                <w:sz w:val="20"/>
                <w:lang w:eastAsia="zh-CN"/>
              </w:rPr>
            </w:pPr>
            <w:r>
              <w:rPr>
                <w:rFonts w:eastAsia="等线"/>
                <w:sz w:val="20"/>
                <w:lang w:eastAsia="zh-CN"/>
              </w:rPr>
              <w:t>CR 1417 29.522 Rel-19 Obtain public UE IP address and port number in UEAddress API</w:t>
            </w:r>
          </w:p>
        </w:tc>
        <w:tc>
          <w:tcPr>
            <w:tcW w:w="1401" w:type="dxa"/>
            <w:tcBorders>
              <w:left w:val="single" w:sz="12" w:space="0" w:color="auto"/>
              <w:bottom w:val="single" w:sz="4" w:space="0" w:color="auto"/>
              <w:right w:val="single" w:sz="12" w:space="0" w:color="auto"/>
            </w:tcBorders>
            <w:shd w:val="clear" w:color="auto" w:fill="FFFF99"/>
          </w:tcPr>
          <w:p w14:paraId="1EF2CF29" w14:textId="309B020C"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022285" w14:textId="2E70D83E"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BC152CD" w14:textId="77777777" w:rsidR="00A7095F" w:rsidRDefault="00A7095F" w:rsidP="00A7095F">
            <w:pPr>
              <w:pStyle w:val="C3OpenAPI"/>
              <w:rPr>
                <w:rFonts w:eastAsia="宋体"/>
              </w:rPr>
            </w:pPr>
            <w:r>
              <w:t>This CR introduces a backwards compatible feature to the OpenAPI description of the UEAddress API, UEAddress API</w:t>
            </w:r>
          </w:p>
          <w:p w14:paraId="40F34539" w14:textId="77777777" w:rsidR="00A7095F" w:rsidRPr="000B376F" w:rsidRDefault="00A7095F" w:rsidP="00A7095F">
            <w:pPr>
              <w:rPr>
                <w:rFonts w:ascii="Arial" w:hAnsi="Arial" w:cs="Arial"/>
                <w:sz w:val="18"/>
              </w:rPr>
            </w:pPr>
          </w:p>
        </w:tc>
      </w:tr>
      <w:tr w:rsidR="00A7095F" w:rsidRPr="002F2600" w14:paraId="19056010" w14:textId="77777777" w:rsidTr="00DF7696">
        <w:tc>
          <w:tcPr>
            <w:tcW w:w="975" w:type="dxa"/>
            <w:tcBorders>
              <w:left w:val="single" w:sz="12" w:space="0" w:color="auto"/>
              <w:right w:val="single" w:sz="12" w:space="0" w:color="auto"/>
            </w:tcBorders>
            <w:shd w:val="clear" w:color="auto" w:fill="auto"/>
          </w:tcPr>
          <w:p w14:paraId="0B42DA47"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F9DA840" w14:textId="324A32AF" w:rsidR="00A7095F" w:rsidRDefault="00BE6CCF" w:rsidP="00A7095F">
            <w:pPr>
              <w:suppressLineNumbers/>
              <w:suppressAutoHyphens/>
              <w:spacing w:before="60" w:after="60"/>
              <w:jc w:val="center"/>
            </w:pPr>
            <w:hyperlink r:id="rId324" w:history="1">
              <w:r w:rsidR="00A7095F">
                <w:rPr>
                  <w:rStyle w:val="aa"/>
                </w:rPr>
                <w:t>5362</w:t>
              </w:r>
            </w:hyperlink>
          </w:p>
        </w:tc>
        <w:tc>
          <w:tcPr>
            <w:tcW w:w="3251" w:type="dxa"/>
            <w:tcBorders>
              <w:left w:val="single" w:sz="12" w:space="0" w:color="auto"/>
              <w:bottom w:val="single" w:sz="4" w:space="0" w:color="auto"/>
              <w:right w:val="single" w:sz="12" w:space="0" w:color="auto"/>
            </w:tcBorders>
            <w:shd w:val="clear" w:color="auto" w:fill="FFFF99"/>
          </w:tcPr>
          <w:p w14:paraId="1E4C7977" w14:textId="6EA0ECAB" w:rsidR="00A7095F" w:rsidRDefault="00A7095F" w:rsidP="00A7095F">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FFFF99"/>
          </w:tcPr>
          <w:p w14:paraId="76DC9861" w14:textId="2EA444A6"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25D5D264"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D893C8E" w14:textId="77777777" w:rsidR="00A7095F" w:rsidRDefault="00A7095F" w:rsidP="00A7095F">
            <w:pPr>
              <w:pStyle w:val="C2Warning"/>
            </w:pPr>
            <w:r>
              <w:t>Incorrect Spec Number in the 3GU.</w:t>
            </w:r>
          </w:p>
          <w:p w14:paraId="334BFD19" w14:textId="77777777" w:rsidR="00A7095F" w:rsidRDefault="00A7095F" w:rsidP="00A7095F">
            <w:pPr>
              <w:pStyle w:val="C2Warning"/>
              <w:rPr>
                <w:sz w:val="18"/>
              </w:rPr>
            </w:pPr>
          </w:p>
          <w:p w14:paraId="29EC974E" w14:textId="77777777" w:rsidR="00A7095F" w:rsidRDefault="00A7095F" w:rsidP="00A7095F">
            <w:pPr>
              <w:pStyle w:val="C1Normal"/>
              <w:rPr>
                <w:lang w:eastAsia="zh-CN"/>
              </w:rPr>
            </w:pPr>
            <w:r>
              <w:rPr>
                <w:rFonts w:hint="eastAsia"/>
                <w:lang w:eastAsia="zh-CN"/>
              </w:rPr>
              <w:t>X</w:t>
            </w:r>
            <w:r>
              <w:rPr>
                <w:lang w:eastAsia="zh-CN"/>
              </w:rPr>
              <w:t>iaojian (ZTE): the CR is no needed.</w:t>
            </w:r>
          </w:p>
          <w:p w14:paraId="5F338397" w14:textId="77777777" w:rsidR="00A7095F" w:rsidRDefault="00A7095F" w:rsidP="00A7095F">
            <w:pPr>
              <w:pStyle w:val="C1Normal"/>
            </w:pPr>
            <w:r w:rsidRPr="00B20DFF">
              <w:rPr>
                <w:rFonts w:hint="eastAsia"/>
              </w:rPr>
              <w:t>B</w:t>
            </w:r>
            <w:r w:rsidRPr="00B20DFF">
              <w:t>haskar (Nokia): the CR is no needed.</w:t>
            </w:r>
          </w:p>
          <w:p w14:paraId="1EB82237" w14:textId="0E76504C" w:rsidR="00A7095F" w:rsidRPr="00B20DFF" w:rsidRDefault="00A7095F" w:rsidP="00A7095F">
            <w:pPr>
              <w:pStyle w:val="C1Normal"/>
            </w:pPr>
            <w:r>
              <w:rPr>
                <w:rFonts w:hint="eastAsia"/>
                <w:lang w:eastAsia="zh-CN"/>
              </w:rPr>
              <w:t>C</w:t>
            </w:r>
            <w:r>
              <w:rPr>
                <w:lang w:eastAsia="zh-CN"/>
              </w:rPr>
              <w:t xml:space="preserve">hi (Huawei): </w:t>
            </w:r>
            <w:r w:rsidRPr="00B20DFF">
              <w:t>the CR is no needed.</w:t>
            </w:r>
          </w:p>
        </w:tc>
      </w:tr>
      <w:tr w:rsidR="00A7095F" w:rsidRPr="002F2600" w14:paraId="469741CA" w14:textId="77777777" w:rsidTr="00481DFE">
        <w:tc>
          <w:tcPr>
            <w:tcW w:w="975" w:type="dxa"/>
            <w:tcBorders>
              <w:left w:val="single" w:sz="12" w:space="0" w:color="auto"/>
              <w:bottom w:val="nil"/>
              <w:right w:val="single" w:sz="12" w:space="0" w:color="auto"/>
            </w:tcBorders>
            <w:shd w:val="clear" w:color="auto" w:fill="auto"/>
          </w:tcPr>
          <w:p w14:paraId="6EC86412" w14:textId="013AAD33" w:rsidR="00A7095F" w:rsidRPr="00C765A7" w:rsidRDefault="00A7095F" w:rsidP="00A7095F">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A7095F" w:rsidRPr="00C765A7" w:rsidRDefault="00A7095F" w:rsidP="00A7095F">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4AF4E0E4" w:rsidR="00A7095F" w:rsidRPr="00EC002F" w:rsidRDefault="00BE6CCF" w:rsidP="00A7095F">
            <w:pPr>
              <w:suppressLineNumbers/>
              <w:suppressAutoHyphens/>
              <w:spacing w:before="60" w:after="60"/>
              <w:jc w:val="center"/>
            </w:pPr>
            <w:hyperlink r:id="rId325" w:history="1">
              <w:r w:rsidR="00A7095F">
                <w:rPr>
                  <w:rStyle w:val="aa"/>
                </w:rPr>
                <w:t>5144</w:t>
              </w:r>
            </w:hyperlink>
          </w:p>
        </w:tc>
        <w:tc>
          <w:tcPr>
            <w:tcW w:w="3251" w:type="dxa"/>
            <w:tcBorders>
              <w:left w:val="single" w:sz="12" w:space="0" w:color="auto"/>
              <w:bottom w:val="nil"/>
              <w:right w:val="single" w:sz="12" w:space="0" w:color="auto"/>
            </w:tcBorders>
            <w:shd w:val="clear" w:color="auto" w:fill="auto"/>
          </w:tcPr>
          <w:p w14:paraId="6A05029B" w14:textId="1E39577F" w:rsidR="00A7095F" w:rsidRPr="00CD7A31" w:rsidRDefault="00A7095F" w:rsidP="00A7095F">
            <w:pPr>
              <w:pStyle w:val="TAL"/>
              <w:rPr>
                <w:rFonts w:eastAsia="等线"/>
                <w:sz w:val="20"/>
                <w:lang w:eastAsia="zh-CN"/>
              </w:rPr>
            </w:pPr>
            <w:r>
              <w:rPr>
                <w:rFonts w:eastAsia="等线"/>
                <w:sz w:val="20"/>
                <w:lang w:eastAsia="zh-CN"/>
              </w:rPr>
              <w:t>CR 0939 29.520 Rel-19 Correction of NWDAF Context resource descripiton</w:t>
            </w:r>
          </w:p>
        </w:tc>
        <w:tc>
          <w:tcPr>
            <w:tcW w:w="1401" w:type="dxa"/>
            <w:tcBorders>
              <w:left w:val="single" w:sz="12" w:space="0" w:color="auto"/>
              <w:bottom w:val="nil"/>
              <w:right w:val="single" w:sz="12" w:space="0" w:color="auto"/>
            </w:tcBorders>
            <w:shd w:val="clear" w:color="auto" w:fill="auto"/>
          </w:tcPr>
          <w:p w14:paraId="5D41DFAE" w14:textId="18DE7496" w:rsidR="00A7095F" w:rsidRPr="00750E57" w:rsidRDefault="00A7095F" w:rsidP="00A7095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6B9613D0" w:rsidR="00A7095F" w:rsidRPr="00750E57" w:rsidRDefault="00A7095F" w:rsidP="00A7095F">
            <w:pPr>
              <w:pStyle w:val="TAL"/>
              <w:rPr>
                <w:sz w:val="20"/>
              </w:rPr>
            </w:pPr>
            <w:r>
              <w:rPr>
                <w:sz w:val="20"/>
              </w:rPr>
              <w:t>Revised to 5377</w:t>
            </w:r>
          </w:p>
        </w:tc>
        <w:tc>
          <w:tcPr>
            <w:tcW w:w="4619" w:type="dxa"/>
            <w:tcBorders>
              <w:left w:val="single" w:sz="12" w:space="0" w:color="auto"/>
              <w:bottom w:val="nil"/>
              <w:right w:val="single" w:sz="12" w:space="0" w:color="auto"/>
            </w:tcBorders>
            <w:shd w:val="clear" w:color="auto" w:fill="auto"/>
          </w:tcPr>
          <w:p w14:paraId="66073BD6" w14:textId="77777777" w:rsidR="00A7095F" w:rsidRDefault="00A7095F" w:rsidP="00A7095F">
            <w:pPr>
              <w:rPr>
                <w:rFonts w:ascii="Arial" w:hAnsi="Arial" w:cs="Arial"/>
                <w:sz w:val="18"/>
              </w:rPr>
            </w:pPr>
            <w:r>
              <w:rPr>
                <w:rFonts w:ascii="Arial" w:hAnsi="Arial" w:cs="Arial"/>
                <w:sz w:val="18"/>
              </w:rPr>
              <w:t>Xuefei (Huawei): remove service name.</w:t>
            </w:r>
          </w:p>
          <w:p w14:paraId="3E8F7EB2" w14:textId="77777777" w:rsidR="00A7095F" w:rsidRDefault="00A7095F" w:rsidP="00A7095F">
            <w:pPr>
              <w:rPr>
                <w:rFonts w:ascii="Arial" w:hAnsi="Arial" w:cs="Arial"/>
                <w:sz w:val="18"/>
              </w:rPr>
            </w:pPr>
            <w:r>
              <w:rPr>
                <w:rFonts w:ascii="Arial" w:hAnsi="Arial" w:cs="Arial"/>
                <w:sz w:val="18"/>
              </w:rPr>
              <w:t>Xiaojian (ZTE): Ok with the proposal.</w:t>
            </w:r>
          </w:p>
          <w:p w14:paraId="7C68411F" w14:textId="21FC5978" w:rsidR="00A7095F" w:rsidRDefault="00A7095F" w:rsidP="00A7095F">
            <w:pPr>
              <w:rPr>
                <w:rFonts w:ascii="Arial" w:hAnsi="Arial" w:cs="Arial"/>
                <w:sz w:val="18"/>
              </w:rPr>
            </w:pPr>
            <w:r>
              <w:rPr>
                <w:rFonts w:ascii="Arial" w:hAnsi="Arial" w:cs="Arial"/>
                <w:sz w:val="18"/>
              </w:rPr>
              <w:t>Apostolos (Nokia): ok with the proposal.</w:t>
            </w:r>
          </w:p>
        </w:tc>
      </w:tr>
      <w:tr w:rsidR="00A7095F" w:rsidRPr="002F2600" w14:paraId="51777453" w14:textId="77777777" w:rsidTr="00481DFE">
        <w:tc>
          <w:tcPr>
            <w:tcW w:w="975" w:type="dxa"/>
            <w:tcBorders>
              <w:top w:val="nil"/>
              <w:left w:val="single" w:sz="12" w:space="0" w:color="auto"/>
              <w:right w:val="single" w:sz="12" w:space="0" w:color="auto"/>
            </w:tcBorders>
            <w:shd w:val="clear" w:color="auto" w:fill="auto"/>
          </w:tcPr>
          <w:p w14:paraId="1615797B"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0E213DD"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C20D743" w14:textId="42BC6600" w:rsidR="00A7095F" w:rsidRDefault="00A7095F" w:rsidP="00A7095F">
            <w:pPr>
              <w:suppressLineNumbers/>
              <w:suppressAutoHyphens/>
              <w:spacing w:before="60" w:after="60"/>
              <w:jc w:val="center"/>
            </w:pPr>
            <w:r>
              <w:t>5377</w:t>
            </w:r>
          </w:p>
        </w:tc>
        <w:tc>
          <w:tcPr>
            <w:tcW w:w="3251" w:type="dxa"/>
            <w:tcBorders>
              <w:top w:val="nil"/>
              <w:left w:val="single" w:sz="12" w:space="0" w:color="auto"/>
              <w:bottom w:val="single" w:sz="4" w:space="0" w:color="auto"/>
              <w:right w:val="single" w:sz="12" w:space="0" w:color="auto"/>
            </w:tcBorders>
            <w:shd w:val="clear" w:color="auto" w:fill="DEE7AB"/>
          </w:tcPr>
          <w:p w14:paraId="62EECDE0" w14:textId="35BDEFFE" w:rsidR="00A7095F" w:rsidRDefault="00A7095F" w:rsidP="00A7095F">
            <w:pPr>
              <w:pStyle w:val="TAL"/>
              <w:rPr>
                <w:rFonts w:eastAsia="等线"/>
                <w:sz w:val="20"/>
                <w:lang w:eastAsia="zh-CN"/>
              </w:rPr>
            </w:pPr>
            <w:r>
              <w:rPr>
                <w:rFonts w:eastAsia="等线"/>
                <w:sz w:val="20"/>
                <w:lang w:eastAsia="zh-CN"/>
              </w:rPr>
              <w:t>CR 0939 29.520 Rel-19 Correction of NWDAF Context resource descripiton</w:t>
            </w:r>
          </w:p>
        </w:tc>
        <w:tc>
          <w:tcPr>
            <w:tcW w:w="1401" w:type="dxa"/>
            <w:tcBorders>
              <w:top w:val="nil"/>
              <w:left w:val="single" w:sz="12" w:space="0" w:color="auto"/>
              <w:bottom w:val="single" w:sz="4" w:space="0" w:color="auto"/>
              <w:right w:val="single" w:sz="12" w:space="0" w:color="auto"/>
            </w:tcBorders>
            <w:shd w:val="clear" w:color="auto" w:fill="DEE7AB"/>
          </w:tcPr>
          <w:p w14:paraId="7E5CEE7A" w14:textId="52ACABCE" w:rsidR="00A7095F" w:rsidRDefault="00A7095F" w:rsidP="00A7095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E35B1EF" w14:textId="32A45240"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CF80226" w14:textId="77777777" w:rsidR="00A7095F" w:rsidRDefault="00A7095F" w:rsidP="00A7095F">
            <w:pPr>
              <w:rPr>
                <w:rFonts w:ascii="Arial" w:hAnsi="Arial" w:cs="Arial"/>
                <w:sz w:val="18"/>
              </w:rPr>
            </w:pPr>
          </w:p>
        </w:tc>
      </w:tr>
      <w:tr w:rsidR="00A7095F" w:rsidRPr="002F2600" w14:paraId="02C33352" w14:textId="77777777" w:rsidTr="00481DFE">
        <w:tc>
          <w:tcPr>
            <w:tcW w:w="975" w:type="dxa"/>
            <w:tcBorders>
              <w:left w:val="single" w:sz="12" w:space="0" w:color="auto"/>
              <w:right w:val="single" w:sz="12" w:space="0" w:color="auto"/>
            </w:tcBorders>
            <w:shd w:val="clear" w:color="auto" w:fill="auto"/>
          </w:tcPr>
          <w:p w14:paraId="5AE453B9"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46CBBB3"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A6978A6" w14:textId="2B1383BF" w:rsidR="00A7095F" w:rsidRDefault="00BE6CCF" w:rsidP="00A7095F">
            <w:pPr>
              <w:suppressLineNumbers/>
              <w:suppressAutoHyphens/>
              <w:spacing w:before="60" w:after="60"/>
              <w:jc w:val="center"/>
            </w:pPr>
            <w:hyperlink r:id="rId326" w:history="1">
              <w:r w:rsidR="00A7095F">
                <w:rPr>
                  <w:rStyle w:val="aa"/>
                </w:rPr>
                <w:t>5145</w:t>
              </w:r>
            </w:hyperlink>
          </w:p>
        </w:tc>
        <w:tc>
          <w:tcPr>
            <w:tcW w:w="3251" w:type="dxa"/>
            <w:tcBorders>
              <w:left w:val="single" w:sz="12" w:space="0" w:color="auto"/>
              <w:bottom w:val="single" w:sz="4" w:space="0" w:color="auto"/>
              <w:right w:val="single" w:sz="12" w:space="0" w:color="auto"/>
            </w:tcBorders>
            <w:shd w:val="clear" w:color="auto" w:fill="FFFF99"/>
          </w:tcPr>
          <w:p w14:paraId="1B46621B" w14:textId="7ECDE8ED" w:rsidR="00A7095F" w:rsidRDefault="00A7095F" w:rsidP="00A7095F">
            <w:pPr>
              <w:pStyle w:val="TAL"/>
              <w:rPr>
                <w:sz w:val="20"/>
              </w:rPr>
            </w:pPr>
            <w:r>
              <w:rPr>
                <w:sz w:val="20"/>
              </w:rPr>
              <w:t>CR 0940 29.520 Rel-19 Adding NWDAF ids to Nnwdaf_EventSubscription_Subscribe request</w:t>
            </w:r>
          </w:p>
        </w:tc>
        <w:tc>
          <w:tcPr>
            <w:tcW w:w="1401" w:type="dxa"/>
            <w:tcBorders>
              <w:left w:val="single" w:sz="12" w:space="0" w:color="auto"/>
              <w:bottom w:val="single" w:sz="4" w:space="0" w:color="auto"/>
              <w:right w:val="single" w:sz="12" w:space="0" w:color="auto"/>
            </w:tcBorders>
            <w:shd w:val="clear" w:color="auto" w:fill="FFFF99"/>
          </w:tcPr>
          <w:p w14:paraId="762E6B90" w14:textId="3C6DB5E6" w:rsidR="00A7095F"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E177A2" w14:textId="64F42D4D"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9010C29" w14:textId="77777777" w:rsidR="00A7095F" w:rsidRDefault="00A7095F" w:rsidP="00A7095F">
            <w:pPr>
              <w:pStyle w:val="C3OpenAPI"/>
              <w:rPr>
                <w:rFonts w:eastAsia="宋体"/>
              </w:rPr>
            </w:pPr>
            <w:r>
              <w:t>This CR introduces a backwards compatible feature to the OpenAPI description of the Nnwdaf_EventsSubscription API, Nnwdaf_EventsSubscription API</w:t>
            </w:r>
          </w:p>
          <w:p w14:paraId="683C6A3E" w14:textId="77777777" w:rsidR="00A7095F" w:rsidRDefault="00A7095F" w:rsidP="00A7095F">
            <w:pPr>
              <w:rPr>
                <w:rFonts w:ascii="Arial" w:hAnsi="Arial" w:cs="Arial"/>
                <w:sz w:val="18"/>
              </w:rPr>
            </w:pPr>
            <w:r>
              <w:rPr>
                <w:rFonts w:ascii="Arial" w:hAnsi="Arial" w:cs="Arial"/>
                <w:sz w:val="18"/>
              </w:rPr>
              <w:t>Apostolos (Nokia): The proposed new attribute already exist for AnalyticsMetaDataIndication data type.5.1.6.2.36.</w:t>
            </w:r>
          </w:p>
          <w:p w14:paraId="7DB779A9" w14:textId="70C4B532" w:rsidR="00A7095F" w:rsidRPr="00BD5406" w:rsidRDefault="00A7095F" w:rsidP="00A7095F">
            <w:pPr>
              <w:rPr>
                <w:rFonts w:ascii="Arial" w:hAnsi="Arial" w:cs="Arial"/>
                <w:sz w:val="18"/>
              </w:rPr>
            </w:pPr>
            <w:r>
              <w:rPr>
                <w:rFonts w:ascii="Arial" w:hAnsi="Arial" w:cs="Arial"/>
                <w:sz w:val="18"/>
              </w:rPr>
              <w:t>Xiaojian (ZTE): will check.</w:t>
            </w:r>
          </w:p>
        </w:tc>
      </w:tr>
      <w:tr w:rsidR="00A7095F" w:rsidRPr="002F2600" w14:paraId="429BA97C" w14:textId="77777777" w:rsidTr="00481DFE">
        <w:tc>
          <w:tcPr>
            <w:tcW w:w="975" w:type="dxa"/>
            <w:tcBorders>
              <w:left w:val="single" w:sz="12" w:space="0" w:color="auto"/>
              <w:bottom w:val="nil"/>
              <w:right w:val="single" w:sz="12" w:space="0" w:color="auto"/>
            </w:tcBorders>
            <w:shd w:val="clear" w:color="auto" w:fill="auto"/>
          </w:tcPr>
          <w:p w14:paraId="02AAFAF3"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7469F658"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201C8569" w14:textId="045A6BEC" w:rsidR="00A7095F" w:rsidRDefault="00BE6CCF" w:rsidP="00A7095F">
            <w:pPr>
              <w:suppressLineNumbers/>
              <w:suppressAutoHyphens/>
              <w:spacing w:before="60" w:after="60"/>
              <w:jc w:val="center"/>
            </w:pPr>
            <w:hyperlink r:id="rId327" w:history="1">
              <w:r w:rsidR="00A7095F">
                <w:rPr>
                  <w:rStyle w:val="aa"/>
                </w:rPr>
                <w:t>5146</w:t>
              </w:r>
            </w:hyperlink>
          </w:p>
        </w:tc>
        <w:tc>
          <w:tcPr>
            <w:tcW w:w="3251" w:type="dxa"/>
            <w:tcBorders>
              <w:left w:val="single" w:sz="12" w:space="0" w:color="auto"/>
              <w:bottom w:val="nil"/>
              <w:right w:val="single" w:sz="12" w:space="0" w:color="auto"/>
            </w:tcBorders>
            <w:shd w:val="clear" w:color="auto" w:fill="auto"/>
          </w:tcPr>
          <w:p w14:paraId="0136C5DF" w14:textId="6F3819A4" w:rsidR="00A7095F" w:rsidRDefault="00A7095F" w:rsidP="00A7095F">
            <w:pPr>
              <w:pStyle w:val="TAL"/>
              <w:rPr>
                <w:sz w:val="20"/>
              </w:rPr>
            </w:pPr>
            <w:r>
              <w:rPr>
                <w:sz w:val="20"/>
              </w:rPr>
              <w:t>CR 0941 29.520 Rel-19 Correction of presence condition for mLFileAddr attribute</w:t>
            </w:r>
          </w:p>
        </w:tc>
        <w:tc>
          <w:tcPr>
            <w:tcW w:w="1401" w:type="dxa"/>
            <w:tcBorders>
              <w:left w:val="single" w:sz="12" w:space="0" w:color="auto"/>
              <w:bottom w:val="nil"/>
              <w:right w:val="single" w:sz="12" w:space="0" w:color="auto"/>
            </w:tcBorders>
            <w:shd w:val="clear" w:color="auto" w:fill="auto"/>
          </w:tcPr>
          <w:p w14:paraId="2D519C62" w14:textId="563CAC27" w:rsidR="00A7095F" w:rsidRDefault="00A7095F" w:rsidP="00A7095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EE92110" w14:textId="79208A35" w:rsidR="00A7095F" w:rsidRPr="00750E57" w:rsidRDefault="00A7095F" w:rsidP="00A7095F">
            <w:pPr>
              <w:pStyle w:val="TAL"/>
              <w:rPr>
                <w:sz w:val="20"/>
              </w:rPr>
            </w:pPr>
            <w:r>
              <w:rPr>
                <w:sz w:val="20"/>
              </w:rPr>
              <w:t>Revised to 5378</w:t>
            </w:r>
          </w:p>
        </w:tc>
        <w:tc>
          <w:tcPr>
            <w:tcW w:w="4619" w:type="dxa"/>
            <w:tcBorders>
              <w:left w:val="single" w:sz="12" w:space="0" w:color="auto"/>
              <w:bottom w:val="nil"/>
              <w:right w:val="single" w:sz="12" w:space="0" w:color="auto"/>
            </w:tcBorders>
            <w:shd w:val="clear" w:color="auto" w:fill="auto"/>
          </w:tcPr>
          <w:p w14:paraId="456835DA" w14:textId="77777777" w:rsidR="00A7095F" w:rsidRDefault="00A7095F" w:rsidP="00A7095F">
            <w:pPr>
              <w:rPr>
                <w:rFonts w:ascii="Arial" w:hAnsi="Arial" w:cs="Arial"/>
                <w:sz w:val="18"/>
              </w:rPr>
            </w:pPr>
            <w:r>
              <w:rPr>
                <w:rFonts w:ascii="Arial" w:hAnsi="Arial" w:cs="Arial"/>
                <w:sz w:val="18"/>
              </w:rPr>
              <w:t>Xuefei (Huawei): keep existing text and add “otherwise…”.</w:t>
            </w:r>
          </w:p>
          <w:p w14:paraId="40A63067" w14:textId="49E6BB3F" w:rsidR="00A7095F" w:rsidRDefault="00A7095F" w:rsidP="00A7095F">
            <w:pPr>
              <w:rPr>
                <w:rFonts w:ascii="Arial" w:hAnsi="Arial" w:cs="Arial"/>
                <w:sz w:val="18"/>
              </w:rPr>
            </w:pPr>
            <w:r>
              <w:rPr>
                <w:rFonts w:ascii="Arial" w:hAnsi="Arial" w:cs="Arial"/>
                <w:sz w:val="18"/>
              </w:rPr>
              <w:t>Xiaojian (ZTE): OK with the comment.</w:t>
            </w:r>
          </w:p>
        </w:tc>
      </w:tr>
      <w:tr w:rsidR="00A7095F" w:rsidRPr="002F2600" w14:paraId="78D204F1" w14:textId="77777777" w:rsidTr="00481DFE">
        <w:tc>
          <w:tcPr>
            <w:tcW w:w="975" w:type="dxa"/>
            <w:tcBorders>
              <w:top w:val="nil"/>
              <w:left w:val="single" w:sz="12" w:space="0" w:color="auto"/>
              <w:right w:val="single" w:sz="12" w:space="0" w:color="auto"/>
            </w:tcBorders>
            <w:shd w:val="clear" w:color="auto" w:fill="auto"/>
          </w:tcPr>
          <w:p w14:paraId="09B97724"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B1C45EB"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B317CB" w14:textId="230E0B57" w:rsidR="00A7095F" w:rsidRDefault="00A7095F" w:rsidP="00A7095F">
            <w:pPr>
              <w:suppressLineNumbers/>
              <w:suppressAutoHyphens/>
              <w:spacing w:before="60" w:after="60"/>
              <w:jc w:val="center"/>
            </w:pPr>
            <w:r>
              <w:t>5378</w:t>
            </w:r>
          </w:p>
        </w:tc>
        <w:tc>
          <w:tcPr>
            <w:tcW w:w="3251" w:type="dxa"/>
            <w:tcBorders>
              <w:top w:val="nil"/>
              <w:left w:val="single" w:sz="12" w:space="0" w:color="auto"/>
              <w:bottom w:val="single" w:sz="4" w:space="0" w:color="auto"/>
              <w:right w:val="single" w:sz="12" w:space="0" w:color="auto"/>
            </w:tcBorders>
            <w:shd w:val="clear" w:color="auto" w:fill="DEE7AB"/>
          </w:tcPr>
          <w:p w14:paraId="4FA4B544" w14:textId="4896F784" w:rsidR="00A7095F" w:rsidRDefault="00A7095F" w:rsidP="00A7095F">
            <w:pPr>
              <w:pStyle w:val="TAL"/>
              <w:rPr>
                <w:sz w:val="20"/>
              </w:rPr>
            </w:pPr>
            <w:r>
              <w:rPr>
                <w:sz w:val="20"/>
              </w:rPr>
              <w:t>CR 0941 29.520 Rel-19 Correction of presence condition for mLFileAddr attribute</w:t>
            </w:r>
          </w:p>
        </w:tc>
        <w:tc>
          <w:tcPr>
            <w:tcW w:w="1401" w:type="dxa"/>
            <w:tcBorders>
              <w:top w:val="nil"/>
              <w:left w:val="single" w:sz="12" w:space="0" w:color="auto"/>
              <w:bottom w:val="single" w:sz="4" w:space="0" w:color="auto"/>
              <w:right w:val="single" w:sz="12" w:space="0" w:color="auto"/>
            </w:tcBorders>
            <w:shd w:val="clear" w:color="auto" w:fill="DEE7AB"/>
          </w:tcPr>
          <w:p w14:paraId="7CCAC88B" w14:textId="62A25DB1" w:rsidR="00A7095F" w:rsidRDefault="00A7095F" w:rsidP="00A7095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A7C6A58" w14:textId="067ACAD4"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087088" w14:textId="77777777" w:rsidR="00A7095F" w:rsidRDefault="00A7095F" w:rsidP="00A7095F">
            <w:pPr>
              <w:rPr>
                <w:rFonts w:ascii="Arial" w:hAnsi="Arial" w:cs="Arial"/>
                <w:sz w:val="18"/>
              </w:rPr>
            </w:pPr>
          </w:p>
        </w:tc>
      </w:tr>
      <w:tr w:rsidR="00A7095F" w:rsidRPr="002F2600" w14:paraId="495DD291" w14:textId="77777777" w:rsidTr="00481DFE">
        <w:tc>
          <w:tcPr>
            <w:tcW w:w="975" w:type="dxa"/>
            <w:tcBorders>
              <w:left w:val="single" w:sz="12" w:space="0" w:color="auto"/>
              <w:bottom w:val="nil"/>
              <w:right w:val="single" w:sz="12" w:space="0" w:color="auto"/>
            </w:tcBorders>
            <w:shd w:val="clear" w:color="auto" w:fill="auto"/>
          </w:tcPr>
          <w:p w14:paraId="1DDB3554"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7D999EC5"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096CE1CF" w14:textId="570DFF4E" w:rsidR="00A7095F" w:rsidRDefault="00BE6CCF" w:rsidP="00A7095F">
            <w:pPr>
              <w:suppressLineNumbers/>
              <w:suppressAutoHyphens/>
              <w:spacing w:before="60" w:after="60"/>
              <w:jc w:val="center"/>
            </w:pPr>
            <w:hyperlink r:id="rId328" w:history="1">
              <w:r w:rsidR="00A7095F">
                <w:rPr>
                  <w:rStyle w:val="aa"/>
                </w:rPr>
                <w:t>5147</w:t>
              </w:r>
            </w:hyperlink>
          </w:p>
        </w:tc>
        <w:tc>
          <w:tcPr>
            <w:tcW w:w="3251" w:type="dxa"/>
            <w:tcBorders>
              <w:left w:val="single" w:sz="12" w:space="0" w:color="auto"/>
              <w:bottom w:val="nil"/>
              <w:right w:val="single" w:sz="12" w:space="0" w:color="auto"/>
            </w:tcBorders>
            <w:shd w:val="clear" w:color="auto" w:fill="auto"/>
          </w:tcPr>
          <w:p w14:paraId="311F6797" w14:textId="2325F91B" w:rsidR="00A7095F" w:rsidRDefault="00A7095F" w:rsidP="00A7095F">
            <w:pPr>
              <w:pStyle w:val="TAL"/>
              <w:rPr>
                <w:sz w:val="20"/>
              </w:rPr>
            </w:pPr>
            <w:r>
              <w:rPr>
                <w:sz w:val="20"/>
              </w:rPr>
              <w:t>CR 0097 29.575 Rel-19 Adding allowConsumerList for ML model</w:t>
            </w:r>
          </w:p>
        </w:tc>
        <w:tc>
          <w:tcPr>
            <w:tcW w:w="1401" w:type="dxa"/>
            <w:tcBorders>
              <w:left w:val="single" w:sz="12" w:space="0" w:color="auto"/>
              <w:bottom w:val="nil"/>
              <w:right w:val="single" w:sz="12" w:space="0" w:color="auto"/>
            </w:tcBorders>
            <w:shd w:val="clear" w:color="auto" w:fill="auto"/>
          </w:tcPr>
          <w:p w14:paraId="1CD5D7D6" w14:textId="02D23A0F" w:rsidR="00A7095F" w:rsidRDefault="00A7095F" w:rsidP="00A7095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2C5E743" w14:textId="4BCC8CE6" w:rsidR="00A7095F" w:rsidRPr="00750E57" w:rsidRDefault="00A7095F" w:rsidP="00A7095F">
            <w:pPr>
              <w:pStyle w:val="TAL"/>
              <w:rPr>
                <w:sz w:val="20"/>
              </w:rPr>
            </w:pPr>
            <w:r>
              <w:rPr>
                <w:sz w:val="20"/>
              </w:rPr>
              <w:t>Revised to 5379</w:t>
            </w:r>
          </w:p>
        </w:tc>
        <w:tc>
          <w:tcPr>
            <w:tcW w:w="4619" w:type="dxa"/>
            <w:tcBorders>
              <w:left w:val="single" w:sz="12" w:space="0" w:color="auto"/>
              <w:bottom w:val="nil"/>
              <w:right w:val="single" w:sz="12" w:space="0" w:color="auto"/>
            </w:tcBorders>
            <w:shd w:val="clear" w:color="auto" w:fill="auto"/>
          </w:tcPr>
          <w:p w14:paraId="33AA2B91" w14:textId="77777777" w:rsidR="00A7095F" w:rsidRDefault="00A7095F" w:rsidP="00A7095F">
            <w:pPr>
              <w:pStyle w:val="C3OpenAPI"/>
              <w:rPr>
                <w:rFonts w:eastAsia="宋体"/>
              </w:rPr>
            </w:pPr>
            <w:r>
              <w:t>This CR introduces a backwards compatible feature to the OpenAPI description of the Nadrf_MLModelManagement API, Nadrf_MLModelManagement API</w:t>
            </w:r>
          </w:p>
          <w:p w14:paraId="22561EB0" w14:textId="77777777" w:rsidR="00A7095F" w:rsidRDefault="00A7095F" w:rsidP="00A7095F">
            <w:pPr>
              <w:rPr>
                <w:rFonts w:ascii="Arial" w:hAnsi="Arial" w:cs="Arial"/>
                <w:sz w:val="18"/>
              </w:rPr>
            </w:pPr>
            <w:r>
              <w:rPr>
                <w:rFonts w:ascii="Arial" w:hAnsi="Arial" w:cs="Arial"/>
                <w:sz w:val="18"/>
              </w:rPr>
              <w:t>Xuefei (Huawei): Make feature name more general. E.g. ENModelSharing feature.</w:t>
            </w:r>
          </w:p>
          <w:p w14:paraId="0D45C9DD" w14:textId="5CE40493" w:rsidR="00A7095F" w:rsidRPr="00BD5406" w:rsidRDefault="00A7095F" w:rsidP="00A7095F">
            <w:pPr>
              <w:rPr>
                <w:rFonts w:ascii="Arial" w:hAnsi="Arial" w:cs="Arial"/>
                <w:sz w:val="18"/>
              </w:rPr>
            </w:pPr>
            <w:r>
              <w:rPr>
                <w:rFonts w:ascii="Arial" w:hAnsi="Arial" w:cs="Arial"/>
                <w:sz w:val="18"/>
              </w:rPr>
              <w:t>Xiaojiand (ZTE): OK to have another name.</w:t>
            </w:r>
          </w:p>
        </w:tc>
      </w:tr>
      <w:tr w:rsidR="00A7095F" w:rsidRPr="002F2600" w14:paraId="76705936" w14:textId="77777777" w:rsidTr="00481DFE">
        <w:tc>
          <w:tcPr>
            <w:tcW w:w="975" w:type="dxa"/>
            <w:tcBorders>
              <w:top w:val="nil"/>
              <w:left w:val="single" w:sz="12" w:space="0" w:color="auto"/>
              <w:right w:val="single" w:sz="12" w:space="0" w:color="auto"/>
            </w:tcBorders>
            <w:shd w:val="clear" w:color="auto" w:fill="auto"/>
          </w:tcPr>
          <w:p w14:paraId="6DF59274"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1004CF4"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94D3D5" w14:textId="0A5110F1" w:rsidR="00A7095F" w:rsidRDefault="00A7095F" w:rsidP="00A7095F">
            <w:pPr>
              <w:suppressLineNumbers/>
              <w:suppressAutoHyphens/>
              <w:spacing w:before="60" w:after="60"/>
              <w:jc w:val="center"/>
            </w:pPr>
            <w:r>
              <w:t>5379</w:t>
            </w:r>
          </w:p>
        </w:tc>
        <w:tc>
          <w:tcPr>
            <w:tcW w:w="3251" w:type="dxa"/>
            <w:tcBorders>
              <w:top w:val="nil"/>
              <w:left w:val="single" w:sz="12" w:space="0" w:color="auto"/>
              <w:bottom w:val="single" w:sz="4" w:space="0" w:color="auto"/>
              <w:right w:val="single" w:sz="12" w:space="0" w:color="auto"/>
            </w:tcBorders>
            <w:shd w:val="clear" w:color="auto" w:fill="00FFFF"/>
          </w:tcPr>
          <w:p w14:paraId="7F8F45C7" w14:textId="510D3AB3" w:rsidR="00A7095F" w:rsidRDefault="00A7095F" w:rsidP="00A7095F">
            <w:pPr>
              <w:pStyle w:val="TAL"/>
              <w:rPr>
                <w:sz w:val="20"/>
              </w:rPr>
            </w:pPr>
            <w:r>
              <w:rPr>
                <w:sz w:val="20"/>
              </w:rPr>
              <w:t>CR 0097 29.575 Rel-19 Adding allowConsumerList for ML model</w:t>
            </w:r>
          </w:p>
        </w:tc>
        <w:tc>
          <w:tcPr>
            <w:tcW w:w="1401" w:type="dxa"/>
            <w:tcBorders>
              <w:top w:val="nil"/>
              <w:left w:val="single" w:sz="12" w:space="0" w:color="auto"/>
              <w:bottom w:val="single" w:sz="4" w:space="0" w:color="auto"/>
              <w:right w:val="single" w:sz="12" w:space="0" w:color="auto"/>
            </w:tcBorders>
            <w:shd w:val="clear" w:color="auto" w:fill="00FFFF"/>
          </w:tcPr>
          <w:p w14:paraId="3674DFDC" w14:textId="0391C577" w:rsidR="00A7095F" w:rsidRDefault="00A7095F" w:rsidP="00A7095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BCB930"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F193E1B" w14:textId="77777777" w:rsidR="00A7095F" w:rsidRDefault="00A7095F" w:rsidP="00A7095F">
            <w:pPr>
              <w:pStyle w:val="C3OpenAPI"/>
            </w:pPr>
          </w:p>
        </w:tc>
      </w:tr>
      <w:tr w:rsidR="00A7095F" w:rsidRPr="002F2600" w14:paraId="162C36EB" w14:textId="77777777" w:rsidTr="00481DFE">
        <w:tc>
          <w:tcPr>
            <w:tcW w:w="975" w:type="dxa"/>
            <w:tcBorders>
              <w:left w:val="single" w:sz="12" w:space="0" w:color="auto"/>
              <w:right w:val="single" w:sz="12" w:space="0" w:color="auto"/>
            </w:tcBorders>
            <w:shd w:val="clear" w:color="auto" w:fill="auto"/>
          </w:tcPr>
          <w:p w14:paraId="3B5278EA"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85E7CD9" w14:textId="17D0D194" w:rsidR="00A7095F" w:rsidRDefault="00BE6CCF" w:rsidP="00A7095F">
            <w:pPr>
              <w:suppressLineNumbers/>
              <w:suppressAutoHyphens/>
              <w:spacing w:before="60" w:after="60"/>
              <w:jc w:val="center"/>
            </w:pPr>
            <w:hyperlink r:id="rId329" w:history="1">
              <w:r w:rsidR="00A7095F">
                <w:rPr>
                  <w:rStyle w:val="aa"/>
                </w:rPr>
                <w:t>5148</w:t>
              </w:r>
            </w:hyperlink>
          </w:p>
        </w:tc>
        <w:tc>
          <w:tcPr>
            <w:tcW w:w="3251" w:type="dxa"/>
            <w:tcBorders>
              <w:left w:val="single" w:sz="12" w:space="0" w:color="auto"/>
              <w:bottom w:val="single" w:sz="4" w:space="0" w:color="auto"/>
              <w:right w:val="single" w:sz="12" w:space="0" w:color="auto"/>
            </w:tcBorders>
            <w:shd w:val="clear" w:color="auto" w:fill="DEE7AB"/>
          </w:tcPr>
          <w:p w14:paraId="7BE85DA1" w14:textId="6F72982A" w:rsidR="00A7095F" w:rsidRDefault="00A7095F" w:rsidP="00A7095F">
            <w:pPr>
              <w:pStyle w:val="TAL"/>
              <w:rPr>
                <w:sz w:val="20"/>
              </w:rPr>
            </w:pPr>
            <w:r>
              <w:rPr>
                <w:sz w:val="20"/>
              </w:rPr>
              <w:t>CR 0098 29.575 Rel-19 Corretion of resource name</w:t>
            </w:r>
          </w:p>
        </w:tc>
        <w:tc>
          <w:tcPr>
            <w:tcW w:w="1401" w:type="dxa"/>
            <w:tcBorders>
              <w:left w:val="single" w:sz="12" w:space="0" w:color="auto"/>
              <w:bottom w:val="single" w:sz="4" w:space="0" w:color="auto"/>
              <w:right w:val="single" w:sz="12" w:space="0" w:color="auto"/>
            </w:tcBorders>
            <w:shd w:val="clear" w:color="auto" w:fill="DEE7AB"/>
          </w:tcPr>
          <w:p w14:paraId="1C5CF0A9" w14:textId="1A4478E6" w:rsidR="00A7095F"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2FC3D10D" w:rsidR="00A7095F" w:rsidRPr="00750E57" w:rsidRDefault="00A7095F" w:rsidP="00A7095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2F32DAE" w14:textId="77777777" w:rsidR="00A7095F" w:rsidRDefault="00A7095F" w:rsidP="00A7095F">
            <w:pPr>
              <w:rPr>
                <w:rFonts w:ascii="Arial" w:hAnsi="Arial" w:cs="Arial"/>
                <w:sz w:val="18"/>
              </w:rPr>
            </w:pPr>
          </w:p>
        </w:tc>
      </w:tr>
      <w:tr w:rsidR="00A7095F" w:rsidRPr="002F2600" w14:paraId="23DC1F2B" w14:textId="77777777" w:rsidTr="00481DFE">
        <w:tc>
          <w:tcPr>
            <w:tcW w:w="975" w:type="dxa"/>
            <w:tcBorders>
              <w:left w:val="single" w:sz="12" w:space="0" w:color="auto"/>
              <w:right w:val="single" w:sz="12" w:space="0" w:color="auto"/>
            </w:tcBorders>
            <w:shd w:val="clear" w:color="auto" w:fill="auto"/>
          </w:tcPr>
          <w:p w14:paraId="39CAC93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339600F2"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AF2613" w14:textId="5A3925F3" w:rsidR="00A7095F" w:rsidRDefault="00BE6CCF" w:rsidP="00A7095F">
            <w:pPr>
              <w:suppressLineNumbers/>
              <w:suppressAutoHyphens/>
              <w:spacing w:before="60" w:after="60"/>
              <w:jc w:val="center"/>
            </w:pPr>
            <w:hyperlink r:id="rId330" w:history="1">
              <w:r w:rsidR="00A7095F">
                <w:rPr>
                  <w:rStyle w:val="aa"/>
                </w:rPr>
                <w:t>5267</w:t>
              </w:r>
            </w:hyperlink>
          </w:p>
        </w:tc>
        <w:tc>
          <w:tcPr>
            <w:tcW w:w="3251" w:type="dxa"/>
            <w:tcBorders>
              <w:left w:val="single" w:sz="12" w:space="0" w:color="auto"/>
              <w:bottom w:val="single" w:sz="4" w:space="0" w:color="auto"/>
              <w:right w:val="single" w:sz="12" w:space="0" w:color="auto"/>
            </w:tcBorders>
            <w:shd w:val="clear" w:color="auto" w:fill="FFFF99"/>
          </w:tcPr>
          <w:p w14:paraId="0654586F" w14:textId="171477E8" w:rsidR="00A7095F" w:rsidRDefault="00A7095F" w:rsidP="00A7095F">
            <w:pPr>
              <w:pStyle w:val="TAL"/>
              <w:rPr>
                <w:sz w:val="20"/>
              </w:rPr>
            </w:pPr>
            <w:r>
              <w:rPr>
                <w:sz w:val="20"/>
              </w:rPr>
              <w:t>CR 1398 29.522 Rel-19 Clarification for the accuracy information in the AnalyticsExposure response</w:t>
            </w:r>
          </w:p>
        </w:tc>
        <w:tc>
          <w:tcPr>
            <w:tcW w:w="1401" w:type="dxa"/>
            <w:tcBorders>
              <w:left w:val="single" w:sz="12" w:space="0" w:color="auto"/>
              <w:bottom w:val="single" w:sz="4" w:space="0" w:color="auto"/>
              <w:right w:val="single" w:sz="12" w:space="0" w:color="auto"/>
            </w:tcBorders>
            <w:shd w:val="clear" w:color="auto" w:fill="FFFF99"/>
          </w:tcPr>
          <w:p w14:paraId="6CD15045" w14:textId="0748CDBC"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015EE1" w14:textId="0637B5BF"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29075E9" w14:textId="77777777" w:rsidR="00A7095F" w:rsidRDefault="00A7095F" w:rsidP="00A7095F">
            <w:pPr>
              <w:rPr>
                <w:rFonts w:ascii="Arial" w:hAnsi="Arial" w:cs="Arial"/>
                <w:sz w:val="18"/>
              </w:rPr>
            </w:pPr>
            <w:r>
              <w:rPr>
                <w:rFonts w:ascii="Arial" w:hAnsi="Arial" w:cs="Arial"/>
                <w:sz w:val="18"/>
              </w:rPr>
              <w:t>Apostolos (Nokia): why the indication attribute is not applicable.</w:t>
            </w:r>
          </w:p>
          <w:p w14:paraId="6B0844CF" w14:textId="77777777" w:rsidR="00A7095F" w:rsidRDefault="00A7095F" w:rsidP="00A7095F">
            <w:pPr>
              <w:rPr>
                <w:rFonts w:ascii="Arial" w:hAnsi="Arial" w:cs="Arial"/>
                <w:sz w:val="18"/>
              </w:rPr>
            </w:pPr>
            <w:r>
              <w:rPr>
                <w:rFonts w:ascii="Arial" w:hAnsi="Arial" w:cs="Arial"/>
                <w:sz w:val="18"/>
              </w:rPr>
              <w:t>Xuefei (Huawei): Alignment between TS 29.522 &amp; TS 29.520</w:t>
            </w:r>
          </w:p>
          <w:p w14:paraId="374498E2" w14:textId="77777777" w:rsidR="00A7095F" w:rsidRDefault="00A7095F" w:rsidP="00A7095F">
            <w:pPr>
              <w:rPr>
                <w:rFonts w:ascii="Arial" w:hAnsi="Arial" w:cs="Arial"/>
                <w:sz w:val="18"/>
              </w:rPr>
            </w:pPr>
            <w:r>
              <w:rPr>
                <w:rFonts w:ascii="Arial" w:hAnsi="Arial" w:cs="Arial"/>
                <w:sz w:val="18"/>
              </w:rPr>
              <w:t>Xiaojian (ZTE): Agrees with the CR.</w:t>
            </w:r>
          </w:p>
          <w:p w14:paraId="10A1A24D" w14:textId="5DA9EE4A" w:rsidR="00A7095F" w:rsidRDefault="00A7095F" w:rsidP="00A7095F">
            <w:pPr>
              <w:rPr>
                <w:rFonts w:ascii="Arial" w:hAnsi="Arial" w:cs="Arial"/>
                <w:sz w:val="18"/>
              </w:rPr>
            </w:pPr>
            <w:r>
              <w:rPr>
                <w:rFonts w:ascii="Arial" w:hAnsi="Arial" w:cs="Arial"/>
                <w:sz w:val="18"/>
              </w:rPr>
              <w:t>Maria (Apostolos): agrees with the concern from Nokia.</w:t>
            </w:r>
          </w:p>
        </w:tc>
      </w:tr>
      <w:tr w:rsidR="00A7095F" w:rsidRPr="002F2600" w14:paraId="003D40DE" w14:textId="77777777" w:rsidTr="00481DFE">
        <w:tc>
          <w:tcPr>
            <w:tcW w:w="975" w:type="dxa"/>
            <w:tcBorders>
              <w:left w:val="single" w:sz="12" w:space="0" w:color="auto"/>
              <w:right w:val="single" w:sz="12" w:space="0" w:color="auto"/>
            </w:tcBorders>
            <w:shd w:val="clear" w:color="auto" w:fill="auto"/>
          </w:tcPr>
          <w:p w14:paraId="3FAC07A7"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C87EC9E" w14:textId="655D632A" w:rsidR="00A7095F" w:rsidRDefault="00BE6CCF" w:rsidP="00A7095F">
            <w:pPr>
              <w:suppressLineNumbers/>
              <w:suppressAutoHyphens/>
              <w:spacing w:before="60" w:after="60"/>
              <w:jc w:val="center"/>
            </w:pPr>
            <w:hyperlink r:id="rId331" w:history="1">
              <w:r w:rsidR="00A7095F">
                <w:rPr>
                  <w:rStyle w:val="aa"/>
                </w:rPr>
                <w:t>5268</w:t>
              </w:r>
            </w:hyperlink>
          </w:p>
        </w:tc>
        <w:tc>
          <w:tcPr>
            <w:tcW w:w="3251" w:type="dxa"/>
            <w:tcBorders>
              <w:left w:val="single" w:sz="12" w:space="0" w:color="auto"/>
              <w:bottom w:val="single" w:sz="4" w:space="0" w:color="auto"/>
              <w:right w:val="single" w:sz="12" w:space="0" w:color="auto"/>
            </w:tcBorders>
            <w:shd w:val="clear" w:color="auto" w:fill="DEE7AB"/>
          </w:tcPr>
          <w:p w14:paraId="158D499C" w14:textId="75D4F654" w:rsidR="00A7095F" w:rsidRDefault="00A7095F" w:rsidP="00A7095F">
            <w:pPr>
              <w:pStyle w:val="TAL"/>
              <w:rPr>
                <w:sz w:val="20"/>
              </w:rPr>
            </w:pPr>
            <w:r>
              <w:rPr>
                <w:sz w:val="20"/>
              </w:rPr>
              <w:t>CR 0954 29.520 Rel-19 Clarification for the InputDataInfo data type</w:t>
            </w:r>
          </w:p>
        </w:tc>
        <w:tc>
          <w:tcPr>
            <w:tcW w:w="1401" w:type="dxa"/>
            <w:tcBorders>
              <w:left w:val="single" w:sz="12" w:space="0" w:color="auto"/>
              <w:bottom w:val="single" w:sz="4" w:space="0" w:color="auto"/>
              <w:right w:val="single" w:sz="12" w:space="0" w:color="auto"/>
            </w:tcBorders>
            <w:shd w:val="clear" w:color="auto" w:fill="DEE7AB"/>
          </w:tcPr>
          <w:p w14:paraId="684DA1D6" w14:textId="05FAFD43"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22440195" w:rsidR="00A7095F" w:rsidRPr="00750E57" w:rsidRDefault="00A7095F" w:rsidP="00A7095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E14D506" w14:textId="77777777" w:rsidR="00A7095F" w:rsidRDefault="00A7095F" w:rsidP="00A7095F">
            <w:pPr>
              <w:rPr>
                <w:rFonts w:ascii="Arial" w:hAnsi="Arial" w:cs="Arial"/>
                <w:sz w:val="18"/>
              </w:rPr>
            </w:pPr>
          </w:p>
        </w:tc>
      </w:tr>
      <w:tr w:rsidR="00A7095F" w:rsidRPr="002F2600" w14:paraId="16FABFCB" w14:textId="77777777" w:rsidTr="00481DFE">
        <w:tc>
          <w:tcPr>
            <w:tcW w:w="975" w:type="dxa"/>
            <w:tcBorders>
              <w:left w:val="single" w:sz="12" w:space="0" w:color="auto"/>
              <w:right w:val="single" w:sz="12" w:space="0" w:color="auto"/>
            </w:tcBorders>
            <w:shd w:val="clear" w:color="auto" w:fill="auto"/>
          </w:tcPr>
          <w:p w14:paraId="6FBFEE04"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311B0684"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4D5C18E" w14:textId="4D07AC47" w:rsidR="00A7095F" w:rsidRDefault="00BE6CCF" w:rsidP="00A7095F">
            <w:pPr>
              <w:suppressLineNumbers/>
              <w:suppressAutoHyphens/>
              <w:spacing w:before="60" w:after="60"/>
              <w:jc w:val="center"/>
            </w:pPr>
            <w:hyperlink r:id="rId332" w:history="1">
              <w:r w:rsidR="00A7095F">
                <w:rPr>
                  <w:rStyle w:val="aa"/>
                </w:rPr>
                <w:t>5269</w:t>
              </w:r>
            </w:hyperlink>
          </w:p>
        </w:tc>
        <w:tc>
          <w:tcPr>
            <w:tcW w:w="3251" w:type="dxa"/>
            <w:tcBorders>
              <w:left w:val="single" w:sz="12" w:space="0" w:color="auto"/>
              <w:bottom w:val="single" w:sz="4" w:space="0" w:color="auto"/>
              <w:right w:val="single" w:sz="12" w:space="0" w:color="auto"/>
            </w:tcBorders>
            <w:shd w:val="clear" w:color="auto" w:fill="FFFF99"/>
          </w:tcPr>
          <w:p w14:paraId="476F48FD" w14:textId="0BBDF090" w:rsidR="00A7095F" w:rsidRDefault="00A7095F" w:rsidP="00A7095F">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single" w:sz="4" w:space="0" w:color="auto"/>
              <w:right w:val="single" w:sz="12" w:space="0" w:color="auto"/>
            </w:tcBorders>
            <w:shd w:val="clear" w:color="auto" w:fill="FFFF99"/>
          </w:tcPr>
          <w:p w14:paraId="134FFB0A" w14:textId="10C27DB6"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5C09" w14:textId="25FD7684"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B278511" w14:textId="77777777" w:rsidR="00A7095F" w:rsidRDefault="00A7095F" w:rsidP="00A7095F">
            <w:pPr>
              <w:pStyle w:val="C3OpenAPI"/>
              <w:rPr>
                <w:rFonts w:eastAsia="宋体"/>
              </w:rPr>
            </w:pPr>
            <w:r>
              <w:t>This CR introduces a backwards compatible feature to the OpenAPI description of the Nnwdaf_MLModelProvision API, Nnwdaf_MLModelProvision API</w:t>
            </w:r>
          </w:p>
          <w:p w14:paraId="1628C481" w14:textId="77777777" w:rsidR="00A7095F" w:rsidRDefault="00A7095F" w:rsidP="00A7095F">
            <w:pPr>
              <w:rPr>
                <w:rFonts w:ascii="Arial" w:hAnsi="Arial" w:cs="Arial"/>
                <w:sz w:val="18"/>
              </w:rPr>
            </w:pPr>
            <w:r>
              <w:rPr>
                <w:rFonts w:ascii="Arial" w:hAnsi="Arial" w:cs="Arial"/>
                <w:sz w:val="18"/>
              </w:rPr>
              <w:t>Maria (Ericsson): False value is missing. Align format with other APIs.</w:t>
            </w:r>
          </w:p>
          <w:p w14:paraId="35074ED9" w14:textId="77777777" w:rsidR="00A7095F" w:rsidRDefault="00A7095F" w:rsidP="00A7095F">
            <w:pPr>
              <w:rPr>
                <w:rFonts w:ascii="Arial" w:hAnsi="Arial" w:cs="Arial"/>
                <w:sz w:val="18"/>
              </w:rPr>
            </w:pPr>
            <w:r>
              <w:rPr>
                <w:rFonts w:ascii="Arial" w:hAnsi="Arial" w:cs="Arial"/>
                <w:sz w:val="18"/>
              </w:rPr>
              <w:t>Xiaojian (ZTE): The reason for change is not understood.</w:t>
            </w:r>
          </w:p>
          <w:p w14:paraId="04FDC853" w14:textId="7468A755" w:rsidR="00A7095F" w:rsidRPr="00D17DCA" w:rsidRDefault="00A7095F" w:rsidP="00A7095F">
            <w:pPr>
              <w:rPr>
                <w:rFonts w:ascii="Arial" w:hAnsi="Arial" w:cs="Arial"/>
                <w:sz w:val="18"/>
              </w:rPr>
            </w:pPr>
            <w:r>
              <w:rPr>
                <w:rFonts w:ascii="Arial" w:hAnsi="Arial" w:cs="Arial"/>
                <w:sz w:val="18"/>
              </w:rPr>
              <w:t>Apostolos (Nokia): same comment. Stage 2 is limited to update cases.</w:t>
            </w:r>
          </w:p>
        </w:tc>
      </w:tr>
      <w:tr w:rsidR="00A7095F" w:rsidRPr="002F2600" w14:paraId="2C455385" w14:textId="77777777" w:rsidTr="00481DFE">
        <w:tc>
          <w:tcPr>
            <w:tcW w:w="975" w:type="dxa"/>
            <w:tcBorders>
              <w:left w:val="single" w:sz="12" w:space="0" w:color="auto"/>
              <w:bottom w:val="nil"/>
              <w:right w:val="single" w:sz="12" w:space="0" w:color="auto"/>
            </w:tcBorders>
            <w:shd w:val="clear" w:color="auto" w:fill="auto"/>
          </w:tcPr>
          <w:p w14:paraId="2D4F7491"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C37BBBC"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612A0C10" w14:textId="25C29D10" w:rsidR="00A7095F" w:rsidRDefault="00BE6CCF" w:rsidP="00A7095F">
            <w:pPr>
              <w:suppressLineNumbers/>
              <w:suppressAutoHyphens/>
              <w:spacing w:before="60" w:after="60"/>
              <w:jc w:val="center"/>
            </w:pPr>
            <w:hyperlink r:id="rId333" w:history="1">
              <w:r w:rsidR="00A7095F">
                <w:rPr>
                  <w:rStyle w:val="aa"/>
                </w:rPr>
                <w:t>5270</w:t>
              </w:r>
            </w:hyperlink>
          </w:p>
        </w:tc>
        <w:tc>
          <w:tcPr>
            <w:tcW w:w="3251" w:type="dxa"/>
            <w:tcBorders>
              <w:left w:val="single" w:sz="12" w:space="0" w:color="auto"/>
              <w:bottom w:val="nil"/>
              <w:right w:val="single" w:sz="12" w:space="0" w:color="auto"/>
            </w:tcBorders>
            <w:shd w:val="clear" w:color="auto" w:fill="auto"/>
          </w:tcPr>
          <w:p w14:paraId="251DA9D1" w14:textId="30DC6927" w:rsidR="00A7095F" w:rsidRDefault="00A7095F" w:rsidP="00A7095F">
            <w:pPr>
              <w:pStyle w:val="TAL"/>
              <w:rPr>
                <w:sz w:val="20"/>
              </w:rPr>
            </w:pPr>
            <w:r>
              <w:rPr>
                <w:sz w:val="20"/>
              </w:rPr>
              <w:t>CR 0956 29.520 Rel-19 Enhancements on the analytics aggregation</w:t>
            </w:r>
          </w:p>
        </w:tc>
        <w:tc>
          <w:tcPr>
            <w:tcW w:w="1401" w:type="dxa"/>
            <w:tcBorders>
              <w:left w:val="single" w:sz="12" w:space="0" w:color="auto"/>
              <w:bottom w:val="nil"/>
              <w:right w:val="single" w:sz="12" w:space="0" w:color="auto"/>
            </w:tcBorders>
            <w:shd w:val="clear" w:color="auto" w:fill="auto"/>
          </w:tcPr>
          <w:p w14:paraId="7E086EE5" w14:textId="12BAD450"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933B55" w14:textId="509B1984" w:rsidR="00A7095F" w:rsidRPr="00750E57" w:rsidRDefault="00A7095F" w:rsidP="00A7095F">
            <w:pPr>
              <w:pStyle w:val="TAL"/>
              <w:rPr>
                <w:sz w:val="20"/>
              </w:rPr>
            </w:pPr>
            <w:r>
              <w:rPr>
                <w:sz w:val="20"/>
              </w:rPr>
              <w:t>Revised to 5380</w:t>
            </w:r>
          </w:p>
        </w:tc>
        <w:tc>
          <w:tcPr>
            <w:tcW w:w="4619" w:type="dxa"/>
            <w:tcBorders>
              <w:left w:val="single" w:sz="12" w:space="0" w:color="auto"/>
              <w:bottom w:val="nil"/>
              <w:right w:val="single" w:sz="12" w:space="0" w:color="auto"/>
            </w:tcBorders>
            <w:shd w:val="clear" w:color="auto" w:fill="auto"/>
          </w:tcPr>
          <w:p w14:paraId="6DE8532C" w14:textId="77777777" w:rsidR="00A7095F" w:rsidRDefault="00A7095F" w:rsidP="00A7095F">
            <w:pPr>
              <w:pStyle w:val="C3OpenAPI"/>
              <w:rPr>
                <w:rFonts w:eastAsia="宋体"/>
              </w:rPr>
            </w:pPr>
            <w:r>
              <w:t>This CR introduces a backwards compatible feature to the OpenAPI description of the Nnwdaf_EventsSubscription API, Nnwdaf_EventsSubscription API</w:t>
            </w:r>
          </w:p>
          <w:p w14:paraId="04CBC363" w14:textId="77777777" w:rsidR="00A7095F" w:rsidRDefault="00A7095F" w:rsidP="00A7095F">
            <w:pPr>
              <w:rPr>
                <w:rFonts w:ascii="Arial" w:hAnsi="Arial" w:cs="Arial"/>
                <w:sz w:val="18"/>
              </w:rPr>
            </w:pPr>
            <w:r>
              <w:rPr>
                <w:rFonts w:ascii="Arial" w:hAnsi="Arial" w:cs="Arial"/>
                <w:sz w:val="18"/>
              </w:rPr>
              <w:t>Apostolos (Nokia): don’t agree with the introduction of format and processing instructions. Don’t apply in the subscription.</w:t>
            </w:r>
          </w:p>
          <w:p w14:paraId="18135EF2" w14:textId="77777777" w:rsidR="00A7095F" w:rsidRDefault="00A7095F" w:rsidP="00A7095F">
            <w:pPr>
              <w:rPr>
                <w:rFonts w:ascii="Arial" w:hAnsi="Arial" w:cs="Arial"/>
                <w:sz w:val="18"/>
              </w:rPr>
            </w:pPr>
            <w:r>
              <w:rPr>
                <w:rFonts w:ascii="Arial" w:hAnsi="Arial" w:cs="Arial"/>
                <w:sz w:val="18"/>
              </w:rPr>
              <w:t>Xuefei (Huawei): will check.</w:t>
            </w:r>
          </w:p>
          <w:p w14:paraId="3F57F456" w14:textId="77777777" w:rsidR="00A7095F" w:rsidRPr="00D17DCA" w:rsidRDefault="00A7095F" w:rsidP="00A7095F">
            <w:pPr>
              <w:rPr>
                <w:rFonts w:ascii="Arial" w:hAnsi="Arial" w:cs="Arial"/>
                <w:sz w:val="18"/>
              </w:rPr>
            </w:pPr>
          </w:p>
        </w:tc>
      </w:tr>
      <w:tr w:rsidR="00A7095F" w:rsidRPr="002F2600" w14:paraId="707D6C80" w14:textId="77777777" w:rsidTr="00481DFE">
        <w:tc>
          <w:tcPr>
            <w:tcW w:w="975" w:type="dxa"/>
            <w:tcBorders>
              <w:top w:val="nil"/>
              <w:left w:val="single" w:sz="12" w:space="0" w:color="auto"/>
              <w:right w:val="single" w:sz="12" w:space="0" w:color="auto"/>
            </w:tcBorders>
            <w:shd w:val="clear" w:color="auto" w:fill="auto"/>
          </w:tcPr>
          <w:p w14:paraId="776F9BAC"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FB41730"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EA501A" w14:textId="083272B1" w:rsidR="00A7095F" w:rsidRDefault="00A7095F" w:rsidP="00A7095F">
            <w:pPr>
              <w:suppressLineNumbers/>
              <w:suppressAutoHyphens/>
              <w:spacing w:before="60" w:after="60"/>
              <w:jc w:val="center"/>
            </w:pPr>
            <w:r>
              <w:t>5380</w:t>
            </w:r>
          </w:p>
        </w:tc>
        <w:tc>
          <w:tcPr>
            <w:tcW w:w="3251" w:type="dxa"/>
            <w:tcBorders>
              <w:top w:val="nil"/>
              <w:left w:val="single" w:sz="12" w:space="0" w:color="auto"/>
              <w:bottom w:val="single" w:sz="4" w:space="0" w:color="auto"/>
              <w:right w:val="single" w:sz="12" w:space="0" w:color="auto"/>
            </w:tcBorders>
            <w:shd w:val="clear" w:color="auto" w:fill="00FFFF"/>
          </w:tcPr>
          <w:p w14:paraId="5A0FA9BE" w14:textId="4CA49C74" w:rsidR="00A7095F" w:rsidRDefault="00A7095F" w:rsidP="00A7095F">
            <w:pPr>
              <w:pStyle w:val="TAL"/>
              <w:rPr>
                <w:sz w:val="20"/>
              </w:rPr>
            </w:pPr>
            <w:r>
              <w:rPr>
                <w:sz w:val="20"/>
              </w:rPr>
              <w:t>CR 0956 29.520 Rel-19 Enhancements on the analytics aggregation</w:t>
            </w:r>
          </w:p>
        </w:tc>
        <w:tc>
          <w:tcPr>
            <w:tcW w:w="1401" w:type="dxa"/>
            <w:tcBorders>
              <w:top w:val="nil"/>
              <w:left w:val="single" w:sz="12" w:space="0" w:color="auto"/>
              <w:bottom w:val="single" w:sz="4" w:space="0" w:color="auto"/>
              <w:right w:val="single" w:sz="12" w:space="0" w:color="auto"/>
            </w:tcBorders>
            <w:shd w:val="clear" w:color="auto" w:fill="00FFFF"/>
          </w:tcPr>
          <w:p w14:paraId="25EFD5FC" w14:textId="6212D997"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F6F7"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433F5A71" w14:textId="77777777" w:rsidR="00A7095F" w:rsidRDefault="00A7095F" w:rsidP="00A7095F">
            <w:pPr>
              <w:pStyle w:val="C3OpenAPI"/>
            </w:pPr>
          </w:p>
        </w:tc>
      </w:tr>
      <w:tr w:rsidR="00A7095F" w:rsidRPr="002F2600" w14:paraId="78BFCBE4" w14:textId="77777777" w:rsidTr="00481DFE">
        <w:tc>
          <w:tcPr>
            <w:tcW w:w="975" w:type="dxa"/>
            <w:tcBorders>
              <w:left w:val="single" w:sz="12" w:space="0" w:color="auto"/>
              <w:bottom w:val="nil"/>
              <w:right w:val="single" w:sz="12" w:space="0" w:color="auto"/>
            </w:tcBorders>
            <w:shd w:val="clear" w:color="auto" w:fill="auto"/>
          </w:tcPr>
          <w:p w14:paraId="6B975BF5"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28AFBF8A"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953DC95" w14:textId="2A5B7F76" w:rsidR="00A7095F" w:rsidRDefault="00BE6CCF" w:rsidP="00A7095F">
            <w:pPr>
              <w:suppressLineNumbers/>
              <w:suppressAutoHyphens/>
              <w:spacing w:before="60" w:after="60"/>
              <w:jc w:val="center"/>
            </w:pPr>
            <w:hyperlink r:id="rId334" w:history="1">
              <w:r w:rsidR="00A7095F">
                <w:rPr>
                  <w:rStyle w:val="aa"/>
                </w:rPr>
                <w:t>5271</w:t>
              </w:r>
            </w:hyperlink>
          </w:p>
        </w:tc>
        <w:tc>
          <w:tcPr>
            <w:tcW w:w="3251" w:type="dxa"/>
            <w:tcBorders>
              <w:left w:val="single" w:sz="12" w:space="0" w:color="auto"/>
              <w:bottom w:val="nil"/>
              <w:right w:val="single" w:sz="12" w:space="0" w:color="auto"/>
            </w:tcBorders>
            <w:shd w:val="clear" w:color="auto" w:fill="auto"/>
          </w:tcPr>
          <w:p w14:paraId="21423CF6" w14:textId="55E01F7C" w:rsidR="00A7095F" w:rsidRDefault="00A7095F" w:rsidP="00A7095F">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nil"/>
              <w:right w:val="single" w:sz="12" w:space="0" w:color="auto"/>
            </w:tcBorders>
            <w:shd w:val="clear" w:color="auto" w:fill="auto"/>
          </w:tcPr>
          <w:p w14:paraId="05297486" w14:textId="1224AA19"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67F347" w14:textId="55FE821A" w:rsidR="00A7095F" w:rsidRPr="00750E57" w:rsidRDefault="00A7095F" w:rsidP="00A7095F">
            <w:pPr>
              <w:pStyle w:val="TAL"/>
              <w:rPr>
                <w:sz w:val="20"/>
              </w:rPr>
            </w:pPr>
            <w:r>
              <w:rPr>
                <w:sz w:val="20"/>
              </w:rPr>
              <w:t>Revised to 5381</w:t>
            </w:r>
          </w:p>
        </w:tc>
        <w:tc>
          <w:tcPr>
            <w:tcW w:w="4619" w:type="dxa"/>
            <w:tcBorders>
              <w:left w:val="single" w:sz="12" w:space="0" w:color="auto"/>
              <w:bottom w:val="nil"/>
              <w:right w:val="single" w:sz="12" w:space="0" w:color="auto"/>
            </w:tcBorders>
            <w:shd w:val="clear" w:color="auto" w:fill="auto"/>
          </w:tcPr>
          <w:p w14:paraId="3A2E234F" w14:textId="77777777" w:rsidR="00A7095F" w:rsidRDefault="00A7095F" w:rsidP="00A7095F">
            <w:pPr>
              <w:pStyle w:val="C3OpenAPI"/>
              <w:rPr>
                <w:rFonts w:eastAsia="宋体"/>
              </w:rPr>
            </w:pPr>
            <w:r>
              <w:t>This CR introduces a backwards compatible feature to the OpenAPI description of the Nmfaf_3caDataManagement API, Nmfaf_3caDataManagement API</w:t>
            </w:r>
          </w:p>
          <w:p w14:paraId="08EC9FEC" w14:textId="170D6CC9" w:rsidR="00A7095F" w:rsidRPr="00D17DCA" w:rsidRDefault="00A7095F" w:rsidP="00A7095F">
            <w:pPr>
              <w:rPr>
                <w:rFonts w:ascii="Arial" w:hAnsi="Arial" w:cs="Arial"/>
                <w:sz w:val="18"/>
              </w:rPr>
            </w:pPr>
            <w:r>
              <w:rPr>
                <w:rFonts w:ascii="Arial" w:hAnsi="Arial" w:cs="Arial"/>
                <w:sz w:val="18"/>
              </w:rPr>
              <w:t>Apostolos (Nokia): summarized data should also include analytics data all over the CR.</w:t>
            </w:r>
          </w:p>
        </w:tc>
      </w:tr>
      <w:tr w:rsidR="00A7095F" w:rsidRPr="002F2600" w14:paraId="330A0D87" w14:textId="77777777" w:rsidTr="00481DFE">
        <w:tc>
          <w:tcPr>
            <w:tcW w:w="975" w:type="dxa"/>
            <w:tcBorders>
              <w:top w:val="nil"/>
              <w:left w:val="single" w:sz="12" w:space="0" w:color="auto"/>
              <w:right w:val="single" w:sz="12" w:space="0" w:color="auto"/>
            </w:tcBorders>
            <w:shd w:val="clear" w:color="auto" w:fill="auto"/>
          </w:tcPr>
          <w:p w14:paraId="0A296CF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244DABF"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88CDFE" w14:textId="0260D2C4" w:rsidR="00A7095F" w:rsidRDefault="00A7095F" w:rsidP="00A7095F">
            <w:pPr>
              <w:suppressLineNumbers/>
              <w:suppressAutoHyphens/>
              <w:spacing w:before="60" w:after="60"/>
              <w:jc w:val="center"/>
            </w:pPr>
            <w:r>
              <w:t>5381</w:t>
            </w:r>
          </w:p>
        </w:tc>
        <w:tc>
          <w:tcPr>
            <w:tcW w:w="3251" w:type="dxa"/>
            <w:tcBorders>
              <w:top w:val="nil"/>
              <w:left w:val="single" w:sz="12" w:space="0" w:color="auto"/>
              <w:bottom w:val="single" w:sz="4" w:space="0" w:color="auto"/>
              <w:right w:val="single" w:sz="12" w:space="0" w:color="auto"/>
            </w:tcBorders>
            <w:shd w:val="clear" w:color="auto" w:fill="00FFFF"/>
          </w:tcPr>
          <w:p w14:paraId="595365CF" w14:textId="61AB731A" w:rsidR="00A7095F" w:rsidRDefault="00A7095F" w:rsidP="00A7095F">
            <w:pPr>
              <w:pStyle w:val="TAL"/>
              <w:rPr>
                <w:sz w:val="20"/>
              </w:rPr>
            </w:pPr>
            <w:r>
              <w:rPr>
                <w:sz w:val="20"/>
              </w:rPr>
              <w:t>CR 0071 29.576 Rel-19 Support event notification processing based on the processing and formatting instructions</w:t>
            </w:r>
          </w:p>
        </w:tc>
        <w:tc>
          <w:tcPr>
            <w:tcW w:w="1401" w:type="dxa"/>
            <w:tcBorders>
              <w:top w:val="nil"/>
              <w:left w:val="single" w:sz="12" w:space="0" w:color="auto"/>
              <w:bottom w:val="single" w:sz="4" w:space="0" w:color="auto"/>
              <w:right w:val="single" w:sz="12" w:space="0" w:color="auto"/>
            </w:tcBorders>
            <w:shd w:val="clear" w:color="auto" w:fill="00FFFF"/>
          </w:tcPr>
          <w:p w14:paraId="6F759C8C" w14:textId="096BA9E1"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E03ABB6"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DDF1A8B" w14:textId="77777777" w:rsidR="00A7095F" w:rsidRDefault="00A7095F" w:rsidP="00A7095F">
            <w:pPr>
              <w:pStyle w:val="C3OpenAPI"/>
            </w:pPr>
          </w:p>
        </w:tc>
      </w:tr>
      <w:tr w:rsidR="00A7095F" w:rsidRPr="002F2600" w14:paraId="2E315052" w14:textId="77777777" w:rsidTr="00481DFE">
        <w:tc>
          <w:tcPr>
            <w:tcW w:w="975" w:type="dxa"/>
            <w:tcBorders>
              <w:left w:val="single" w:sz="12" w:space="0" w:color="auto"/>
              <w:bottom w:val="nil"/>
              <w:right w:val="single" w:sz="12" w:space="0" w:color="auto"/>
            </w:tcBorders>
            <w:shd w:val="clear" w:color="auto" w:fill="auto"/>
          </w:tcPr>
          <w:p w14:paraId="18F0A4FF"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2F6878D"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26BB1FEA" w14:textId="784946E7" w:rsidR="00A7095F" w:rsidRDefault="00BE6CCF" w:rsidP="00A7095F">
            <w:pPr>
              <w:suppressLineNumbers/>
              <w:suppressAutoHyphens/>
              <w:spacing w:before="60" w:after="60"/>
              <w:jc w:val="center"/>
            </w:pPr>
            <w:hyperlink r:id="rId335" w:history="1">
              <w:r w:rsidR="00A7095F">
                <w:rPr>
                  <w:rStyle w:val="aa"/>
                </w:rPr>
                <w:t>5272</w:t>
              </w:r>
            </w:hyperlink>
          </w:p>
        </w:tc>
        <w:tc>
          <w:tcPr>
            <w:tcW w:w="3251" w:type="dxa"/>
            <w:tcBorders>
              <w:left w:val="single" w:sz="12" w:space="0" w:color="auto"/>
              <w:bottom w:val="nil"/>
              <w:right w:val="single" w:sz="12" w:space="0" w:color="auto"/>
            </w:tcBorders>
            <w:shd w:val="clear" w:color="auto" w:fill="auto"/>
          </w:tcPr>
          <w:p w14:paraId="73C418DD" w14:textId="0B8855EE" w:rsidR="00A7095F" w:rsidRDefault="00A7095F" w:rsidP="00A7095F">
            <w:pPr>
              <w:pStyle w:val="TAL"/>
              <w:rPr>
                <w:sz w:val="20"/>
              </w:rPr>
            </w:pPr>
            <w:r>
              <w:rPr>
                <w:sz w:val="20"/>
              </w:rPr>
              <w:t>CR 0144 29.517 Rel-19 Support of providing the average speed of the UE</w:t>
            </w:r>
          </w:p>
        </w:tc>
        <w:tc>
          <w:tcPr>
            <w:tcW w:w="1401" w:type="dxa"/>
            <w:tcBorders>
              <w:left w:val="single" w:sz="12" w:space="0" w:color="auto"/>
              <w:bottom w:val="nil"/>
              <w:right w:val="single" w:sz="12" w:space="0" w:color="auto"/>
            </w:tcBorders>
            <w:shd w:val="clear" w:color="auto" w:fill="auto"/>
          </w:tcPr>
          <w:p w14:paraId="44FAD3B7" w14:textId="08554A8E"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98F004" w14:textId="024CFB2E" w:rsidR="00A7095F" w:rsidRPr="00750E57" w:rsidRDefault="00A7095F" w:rsidP="00A7095F">
            <w:pPr>
              <w:pStyle w:val="TAL"/>
              <w:rPr>
                <w:sz w:val="20"/>
              </w:rPr>
            </w:pPr>
            <w:r>
              <w:rPr>
                <w:sz w:val="20"/>
              </w:rPr>
              <w:t>Revised to 5382</w:t>
            </w:r>
          </w:p>
        </w:tc>
        <w:tc>
          <w:tcPr>
            <w:tcW w:w="4619" w:type="dxa"/>
            <w:tcBorders>
              <w:left w:val="single" w:sz="12" w:space="0" w:color="auto"/>
              <w:bottom w:val="nil"/>
              <w:right w:val="single" w:sz="12" w:space="0" w:color="auto"/>
            </w:tcBorders>
            <w:shd w:val="clear" w:color="auto" w:fill="auto"/>
          </w:tcPr>
          <w:p w14:paraId="791321C0" w14:textId="77777777" w:rsidR="00A7095F" w:rsidRDefault="00A7095F" w:rsidP="00A7095F">
            <w:pPr>
              <w:pStyle w:val="C3OpenAPI"/>
              <w:rPr>
                <w:rFonts w:eastAsia="宋体"/>
              </w:rPr>
            </w:pPr>
            <w:r>
              <w:t>This CR introduces a backwards compatible feature to the OpenAPI description of the Naf_EventExposure API, Naf_EventExposure API</w:t>
            </w:r>
          </w:p>
          <w:p w14:paraId="373CAFCE" w14:textId="6E02AE92" w:rsidR="00A7095F" w:rsidRPr="00D17DCA" w:rsidRDefault="00A7095F" w:rsidP="00A7095F">
            <w:pPr>
              <w:rPr>
                <w:rFonts w:ascii="Arial" w:hAnsi="Arial" w:cs="Arial"/>
                <w:sz w:val="18"/>
              </w:rPr>
            </w:pPr>
            <w:r>
              <w:rPr>
                <w:rFonts w:ascii="Arial" w:hAnsi="Arial" w:cs="Arial"/>
                <w:sz w:val="18"/>
              </w:rPr>
              <w:t>Maria (Ericsson): speed should be averageSpeed.</w:t>
            </w:r>
          </w:p>
        </w:tc>
      </w:tr>
      <w:tr w:rsidR="00A7095F" w:rsidRPr="002F2600" w14:paraId="0818FE4E" w14:textId="77777777" w:rsidTr="00481DFE">
        <w:tc>
          <w:tcPr>
            <w:tcW w:w="975" w:type="dxa"/>
            <w:tcBorders>
              <w:top w:val="nil"/>
              <w:left w:val="single" w:sz="12" w:space="0" w:color="auto"/>
              <w:right w:val="single" w:sz="12" w:space="0" w:color="auto"/>
            </w:tcBorders>
            <w:shd w:val="clear" w:color="auto" w:fill="auto"/>
          </w:tcPr>
          <w:p w14:paraId="2260D9DA"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8924367"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30CF80" w14:textId="2325ED78" w:rsidR="00A7095F" w:rsidRDefault="00A7095F" w:rsidP="00A7095F">
            <w:pPr>
              <w:suppressLineNumbers/>
              <w:suppressAutoHyphens/>
              <w:spacing w:before="60" w:after="60"/>
              <w:jc w:val="center"/>
            </w:pPr>
            <w:r>
              <w:t>5382</w:t>
            </w:r>
          </w:p>
        </w:tc>
        <w:tc>
          <w:tcPr>
            <w:tcW w:w="3251" w:type="dxa"/>
            <w:tcBorders>
              <w:top w:val="nil"/>
              <w:left w:val="single" w:sz="12" w:space="0" w:color="auto"/>
              <w:bottom w:val="single" w:sz="4" w:space="0" w:color="auto"/>
              <w:right w:val="single" w:sz="12" w:space="0" w:color="auto"/>
            </w:tcBorders>
            <w:shd w:val="clear" w:color="auto" w:fill="DEE7AB"/>
          </w:tcPr>
          <w:p w14:paraId="51953425" w14:textId="19C84885" w:rsidR="00A7095F" w:rsidRDefault="00A7095F" w:rsidP="00A7095F">
            <w:pPr>
              <w:pStyle w:val="TAL"/>
              <w:rPr>
                <w:sz w:val="20"/>
              </w:rPr>
            </w:pPr>
            <w:r>
              <w:rPr>
                <w:sz w:val="20"/>
              </w:rPr>
              <w:t>CR 0144 29.517 Rel-19 Support of providing the average speed of the UE</w:t>
            </w:r>
          </w:p>
        </w:tc>
        <w:tc>
          <w:tcPr>
            <w:tcW w:w="1401" w:type="dxa"/>
            <w:tcBorders>
              <w:top w:val="nil"/>
              <w:left w:val="single" w:sz="12" w:space="0" w:color="auto"/>
              <w:bottom w:val="single" w:sz="4" w:space="0" w:color="auto"/>
              <w:right w:val="single" w:sz="12" w:space="0" w:color="auto"/>
            </w:tcBorders>
            <w:shd w:val="clear" w:color="auto" w:fill="DEE7AB"/>
          </w:tcPr>
          <w:p w14:paraId="63FE56B1" w14:textId="3392D5EE"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50A9AE" w14:textId="07B86113"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8A48D5" w14:textId="77777777" w:rsidR="00A7095F" w:rsidRDefault="00A7095F" w:rsidP="00A7095F">
            <w:pPr>
              <w:pStyle w:val="C3OpenAPI"/>
            </w:pPr>
          </w:p>
        </w:tc>
      </w:tr>
      <w:tr w:rsidR="00A7095F" w:rsidRPr="002F2600" w14:paraId="76F53937" w14:textId="77777777" w:rsidTr="00481DFE">
        <w:tc>
          <w:tcPr>
            <w:tcW w:w="975" w:type="dxa"/>
            <w:tcBorders>
              <w:left w:val="single" w:sz="12" w:space="0" w:color="auto"/>
              <w:right w:val="single" w:sz="12" w:space="0" w:color="auto"/>
            </w:tcBorders>
            <w:shd w:val="clear" w:color="auto" w:fill="auto"/>
          </w:tcPr>
          <w:p w14:paraId="22406B60"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3C2389B" w14:textId="4FED28AE" w:rsidR="00A7095F" w:rsidRDefault="00BE6CCF" w:rsidP="00A7095F">
            <w:pPr>
              <w:suppressLineNumbers/>
              <w:suppressAutoHyphens/>
              <w:spacing w:before="60" w:after="60"/>
              <w:jc w:val="center"/>
            </w:pPr>
            <w:hyperlink r:id="rId336" w:history="1">
              <w:r w:rsidR="00A7095F">
                <w:rPr>
                  <w:rStyle w:val="aa"/>
                </w:rPr>
                <w:t>5328</w:t>
              </w:r>
            </w:hyperlink>
          </w:p>
        </w:tc>
        <w:tc>
          <w:tcPr>
            <w:tcW w:w="3251" w:type="dxa"/>
            <w:tcBorders>
              <w:left w:val="single" w:sz="12" w:space="0" w:color="auto"/>
              <w:bottom w:val="single" w:sz="4" w:space="0" w:color="auto"/>
              <w:right w:val="single" w:sz="12" w:space="0" w:color="auto"/>
            </w:tcBorders>
            <w:shd w:val="clear" w:color="auto" w:fill="DEE7AB"/>
          </w:tcPr>
          <w:p w14:paraId="0D026F4C" w14:textId="1216DE64" w:rsidR="00A7095F" w:rsidRDefault="00A7095F" w:rsidP="00A7095F">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DEE7AB"/>
          </w:tcPr>
          <w:p w14:paraId="31747A0C" w14:textId="125E6F0F"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4770D571" w:rsidR="00A7095F" w:rsidRPr="00750E57" w:rsidRDefault="00A7095F" w:rsidP="00A7095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7EFFF90" w14:textId="77777777" w:rsidR="00A7095F" w:rsidRDefault="00A7095F" w:rsidP="00A7095F">
            <w:pPr>
              <w:rPr>
                <w:rFonts w:ascii="Arial" w:hAnsi="Arial" w:cs="Arial"/>
                <w:sz w:val="18"/>
              </w:rPr>
            </w:pPr>
            <w:r>
              <w:rPr>
                <w:rFonts w:ascii="Arial" w:hAnsi="Arial" w:cs="Arial"/>
                <w:sz w:val="18"/>
              </w:rPr>
              <w:t>Xuefei (Huawei): Change the coversheet to Release 18.</w:t>
            </w:r>
          </w:p>
          <w:p w14:paraId="718E30DB" w14:textId="4D2C2023" w:rsidR="00A7095F" w:rsidRDefault="00A7095F" w:rsidP="00A7095F">
            <w:pPr>
              <w:rPr>
                <w:rFonts w:ascii="Arial" w:hAnsi="Arial" w:cs="Arial"/>
                <w:sz w:val="18"/>
              </w:rPr>
            </w:pPr>
            <w:r>
              <w:rPr>
                <w:rFonts w:ascii="Arial" w:hAnsi="Arial" w:cs="Arial"/>
                <w:sz w:val="18"/>
              </w:rPr>
              <w:t>Apostolos (Nokia): Coversheet is ok.</w:t>
            </w:r>
          </w:p>
        </w:tc>
      </w:tr>
      <w:tr w:rsidR="00A7095F" w:rsidRPr="002F2600" w14:paraId="1C4B3D4D" w14:textId="77777777" w:rsidTr="00481DFE">
        <w:tc>
          <w:tcPr>
            <w:tcW w:w="975" w:type="dxa"/>
            <w:tcBorders>
              <w:left w:val="single" w:sz="12" w:space="0" w:color="auto"/>
              <w:bottom w:val="nil"/>
              <w:right w:val="single" w:sz="12" w:space="0" w:color="auto"/>
            </w:tcBorders>
            <w:shd w:val="clear" w:color="auto" w:fill="auto"/>
          </w:tcPr>
          <w:p w14:paraId="6CAD0CD8"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45D2B67A"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FAF3179" w14:textId="6882E44B" w:rsidR="00A7095F" w:rsidRDefault="00BE6CCF" w:rsidP="00A7095F">
            <w:pPr>
              <w:suppressLineNumbers/>
              <w:suppressAutoHyphens/>
              <w:spacing w:before="60" w:after="60"/>
              <w:jc w:val="center"/>
            </w:pPr>
            <w:hyperlink r:id="rId337" w:history="1">
              <w:r w:rsidR="00A7095F">
                <w:rPr>
                  <w:rStyle w:val="aa"/>
                </w:rPr>
                <w:t>5329</w:t>
              </w:r>
            </w:hyperlink>
          </w:p>
        </w:tc>
        <w:tc>
          <w:tcPr>
            <w:tcW w:w="3251" w:type="dxa"/>
            <w:tcBorders>
              <w:left w:val="single" w:sz="12" w:space="0" w:color="auto"/>
              <w:bottom w:val="nil"/>
              <w:right w:val="single" w:sz="12" w:space="0" w:color="auto"/>
            </w:tcBorders>
            <w:shd w:val="clear" w:color="auto" w:fill="auto"/>
          </w:tcPr>
          <w:p w14:paraId="3F09CFEA" w14:textId="55A27295" w:rsidR="00A7095F" w:rsidRDefault="00A7095F" w:rsidP="00A7095F">
            <w:pPr>
              <w:pStyle w:val="TAL"/>
              <w:rPr>
                <w:sz w:val="20"/>
              </w:rPr>
            </w:pPr>
            <w:r>
              <w:rPr>
                <w:sz w:val="20"/>
              </w:rPr>
              <w:t>CR 0296 29.508 Rel-19 Data sources correction</w:t>
            </w:r>
          </w:p>
        </w:tc>
        <w:tc>
          <w:tcPr>
            <w:tcW w:w="1401" w:type="dxa"/>
            <w:tcBorders>
              <w:left w:val="single" w:sz="12" w:space="0" w:color="auto"/>
              <w:bottom w:val="nil"/>
              <w:right w:val="single" w:sz="12" w:space="0" w:color="auto"/>
            </w:tcBorders>
            <w:shd w:val="clear" w:color="auto" w:fill="auto"/>
          </w:tcPr>
          <w:p w14:paraId="767A1F7E" w14:textId="5412999E"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171CA9" w14:textId="7873D20B" w:rsidR="00A7095F" w:rsidRPr="00750E57" w:rsidRDefault="00A7095F" w:rsidP="00A7095F">
            <w:pPr>
              <w:pStyle w:val="TAL"/>
              <w:rPr>
                <w:sz w:val="20"/>
              </w:rPr>
            </w:pPr>
            <w:r>
              <w:rPr>
                <w:sz w:val="20"/>
              </w:rPr>
              <w:t>Revised to 5383</w:t>
            </w:r>
          </w:p>
        </w:tc>
        <w:tc>
          <w:tcPr>
            <w:tcW w:w="4619" w:type="dxa"/>
            <w:tcBorders>
              <w:left w:val="single" w:sz="12" w:space="0" w:color="auto"/>
              <w:bottom w:val="nil"/>
              <w:right w:val="single" w:sz="12" w:space="0" w:color="auto"/>
            </w:tcBorders>
            <w:shd w:val="clear" w:color="auto" w:fill="auto"/>
          </w:tcPr>
          <w:p w14:paraId="7FB34AD8" w14:textId="30D9BD0D" w:rsidR="00A7095F" w:rsidRDefault="00A7095F" w:rsidP="00A7095F">
            <w:pPr>
              <w:rPr>
                <w:rFonts w:ascii="Arial" w:hAnsi="Arial" w:cs="Arial"/>
                <w:sz w:val="18"/>
              </w:rPr>
            </w:pPr>
            <w:r>
              <w:rPr>
                <w:rFonts w:ascii="Arial" w:hAnsi="Arial" w:cs="Arial"/>
                <w:sz w:val="18"/>
              </w:rPr>
              <w:t>Maria (Ericsson): rewording needed.</w:t>
            </w:r>
          </w:p>
        </w:tc>
      </w:tr>
      <w:tr w:rsidR="00A7095F" w:rsidRPr="002F2600" w14:paraId="0C7817C7" w14:textId="77777777" w:rsidTr="00481DFE">
        <w:tc>
          <w:tcPr>
            <w:tcW w:w="975" w:type="dxa"/>
            <w:tcBorders>
              <w:top w:val="nil"/>
              <w:left w:val="single" w:sz="12" w:space="0" w:color="auto"/>
              <w:right w:val="single" w:sz="12" w:space="0" w:color="auto"/>
            </w:tcBorders>
            <w:shd w:val="clear" w:color="auto" w:fill="auto"/>
          </w:tcPr>
          <w:p w14:paraId="36A0BC4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4F63E80D"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CA2904" w14:textId="68E84B79" w:rsidR="00A7095F" w:rsidRDefault="00A7095F" w:rsidP="00A7095F">
            <w:pPr>
              <w:suppressLineNumbers/>
              <w:suppressAutoHyphens/>
              <w:spacing w:before="60" w:after="60"/>
              <w:jc w:val="center"/>
            </w:pPr>
            <w:r>
              <w:t>5383</w:t>
            </w:r>
          </w:p>
        </w:tc>
        <w:tc>
          <w:tcPr>
            <w:tcW w:w="3251" w:type="dxa"/>
            <w:tcBorders>
              <w:top w:val="nil"/>
              <w:left w:val="single" w:sz="12" w:space="0" w:color="auto"/>
              <w:bottom w:val="single" w:sz="4" w:space="0" w:color="auto"/>
              <w:right w:val="single" w:sz="12" w:space="0" w:color="auto"/>
            </w:tcBorders>
            <w:shd w:val="clear" w:color="auto" w:fill="DEE7AB"/>
          </w:tcPr>
          <w:p w14:paraId="549466AD" w14:textId="1892BE78" w:rsidR="00A7095F" w:rsidRDefault="00A7095F" w:rsidP="00A7095F">
            <w:pPr>
              <w:pStyle w:val="TAL"/>
              <w:rPr>
                <w:sz w:val="20"/>
              </w:rPr>
            </w:pPr>
            <w:r>
              <w:rPr>
                <w:sz w:val="20"/>
              </w:rPr>
              <w:t>CR 0296 29.508 Rel-19 Data sources correction</w:t>
            </w:r>
          </w:p>
        </w:tc>
        <w:tc>
          <w:tcPr>
            <w:tcW w:w="1401" w:type="dxa"/>
            <w:tcBorders>
              <w:top w:val="nil"/>
              <w:left w:val="single" w:sz="12" w:space="0" w:color="auto"/>
              <w:bottom w:val="single" w:sz="4" w:space="0" w:color="auto"/>
              <w:right w:val="single" w:sz="12" w:space="0" w:color="auto"/>
            </w:tcBorders>
            <w:shd w:val="clear" w:color="auto" w:fill="DEE7AB"/>
          </w:tcPr>
          <w:p w14:paraId="5C33EE16" w14:textId="50A1C3FB"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F41A9C4" w14:textId="4EB92B17"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51AB400" w14:textId="77777777" w:rsidR="00A7095F" w:rsidRDefault="00A7095F" w:rsidP="00A7095F">
            <w:pPr>
              <w:rPr>
                <w:rFonts w:ascii="Arial" w:hAnsi="Arial" w:cs="Arial"/>
                <w:sz w:val="18"/>
              </w:rPr>
            </w:pPr>
          </w:p>
        </w:tc>
      </w:tr>
      <w:tr w:rsidR="00A7095F" w:rsidRPr="002F2600" w14:paraId="536D8D03" w14:textId="77777777" w:rsidTr="00481DFE">
        <w:tc>
          <w:tcPr>
            <w:tcW w:w="975" w:type="dxa"/>
            <w:tcBorders>
              <w:left w:val="single" w:sz="12" w:space="0" w:color="auto"/>
              <w:right w:val="single" w:sz="12" w:space="0" w:color="auto"/>
            </w:tcBorders>
            <w:shd w:val="clear" w:color="auto" w:fill="auto"/>
          </w:tcPr>
          <w:p w14:paraId="732956F1"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02DADB0" w14:textId="7F9B7986" w:rsidR="00A7095F" w:rsidRDefault="00BE6CCF" w:rsidP="00A7095F">
            <w:pPr>
              <w:suppressLineNumbers/>
              <w:suppressAutoHyphens/>
              <w:spacing w:before="60" w:after="60"/>
              <w:jc w:val="center"/>
            </w:pPr>
            <w:hyperlink r:id="rId338" w:history="1">
              <w:r w:rsidR="00A7095F">
                <w:rPr>
                  <w:rStyle w:val="aa"/>
                </w:rPr>
                <w:t>5330</w:t>
              </w:r>
            </w:hyperlink>
          </w:p>
        </w:tc>
        <w:tc>
          <w:tcPr>
            <w:tcW w:w="3251" w:type="dxa"/>
            <w:tcBorders>
              <w:left w:val="single" w:sz="12" w:space="0" w:color="auto"/>
              <w:bottom w:val="single" w:sz="4" w:space="0" w:color="auto"/>
              <w:right w:val="single" w:sz="12" w:space="0" w:color="auto"/>
            </w:tcBorders>
            <w:shd w:val="clear" w:color="auto" w:fill="DEE7AB"/>
          </w:tcPr>
          <w:p w14:paraId="536D2F2C" w14:textId="7DD70837" w:rsidR="00A7095F" w:rsidRDefault="00A7095F" w:rsidP="00A7095F">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DEE7AB"/>
          </w:tcPr>
          <w:p w14:paraId="1EB79CF4" w14:textId="3D632296"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30B6DF6F" w:rsidR="00A7095F" w:rsidRPr="00750E57" w:rsidRDefault="00A7095F" w:rsidP="00A7095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DF9CE55" w14:textId="77777777" w:rsidR="00A7095F" w:rsidRDefault="00A7095F" w:rsidP="00A7095F">
            <w:pPr>
              <w:rPr>
                <w:rFonts w:ascii="Arial" w:hAnsi="Arial" w:cs="Arial"/>
                <w:sz w:val="18"/>
              </w:rPr>
            </w:pPr>
          </w:p>
        </w:tc>
      </w:tr>
      <w:tr w:rsidR="00A7095F" w:rsidRPr="002F2600" w14:paraId="3C81554F" w14:textId="77777777" w:rsidTr="00481DFE">
        <w:tc>
          <w:tcPr>
            <w:tcW w:w="975" w:type="dxa"/>
            <w:tcBorders>
              <w:left w:val="single" w:sz="12" w:space="0" w:color="auto"/>
              <w:right w:val="single" w:sz="12" w:space="0" w:color="auto"/>
            </w:tcBorders>
            <w:shd w:val="clear" w:color="auto" w:fill="auto"/>
          </w:tcPr>
          <w:p w14:paraId="22F68321"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2C0628" w14:textId="6F869160" w:rsidR="00A7095F" w:rsidRDefault="00BE6CCF" w:rsidP="00A7095F">
            <w:pPr>
              <w:suppressLineNumbers/>
              <w:suppressAutoHyphens/>
              <w:spacing w:before="60" w:after="60"/>
              <w:jc w:val="center"/>
            </w:pPr>
            <w:hyperlink r:id="rId339" w:history="1">
              <w:r w:rsidR="00A7095F">
                <w:rPr>
                  <w:rStyle w:val="aa"/>
                </w:rPr>
                <w:t>5363</w:t>
              </w:r>
            </w:hyperlink>
          </w:p>
        </w:tc>
        <w:tc>
          <w:tcPr>
            <w:tcW w:w="3251" w:type="dxa"/>
            <w:tcBorders>
              <w:left w:val="single" w:sz="12" w:space="0" w:color="auto"/>
              <w:bottom w:val="single" w:sz="4" w:space="0" w:color="auto"/>
              <w:right w:val="single" w:sz="12" w:space="0" w:color="auto"/>
            </w:tcBorders>
            <w:shd w:val="clear" w:color="auto" w:fill="auto"/>
          </w:tcPr>
          <w:p w14:paraId="2DF4FF7A" w14:textId="05D3C951" w:rsidR="00A7095F" w:rsidRDefault="00A7095F" w:rsidP="00A7095F">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auto"/>
          </w:tcPr>
          <w:p w14:paraId="2AF9C815" w14:textId="28DEDF46"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613529DB" w:rsidR="00A7095F" w:rsidRPr="00750E57" w:rsidRDefault="00A7095F" w:rsidP="00A7095F">
            <w:pPr>
              <w:pStyle w:val="TAL"/>
              <w:rPr>
                <w:sz w:val="20"/>
              </w:rPr>
            </w:pPr>
            <w:r>
              <w:rPr>
                <w:sz w:val="20"/>
              </w:rPr>
              <w:t>Merged with 5165</w:t>
            </w:r>
          </w:p>
        </w:tc>
        <w:tc>
          <w:tcPr>
            <w:tcW w:w="4619" w:type="dxa"/>
            <w:tcBorders>
              <w:left w:val="single" w:sz="12" w:space="0" w:color="auto"/>
              <w:right w:val="single" w:sz="12" w:space="0" w:color="auto"/>
            </w:tcBorders>
            <w:shd w:val="clear" w:color="auto" w:fill="auto"/>
          </w:tcPr>
          <w:p w14:paraId="2C366980" w14:textId="77777777" w:rsidR="00A7095F" w:rsidRDefault="00A7095F" w:rsidP="00A7095F">
            <w:pPr>
              <w:rPr>
                <w:rFonts w:ascii="Arial" w:hAnsi="Arial" w:cs="Arial"/>
                <w:sz w:val="18"/>
              </w:rPr>
            </w:pPr>
            <w:r>
              <w:rPr>
                <w:rFonts w:ascii="Arial" w:hAnsi="Arial" w:cs="Arial"/>
                <w:sz w:val="18"/>
              </w:rPr>
              <w:t>Xuefei (Huawei): Clashes with 5165.</w:t>
            </w:r>
          </w:p>
          <w:p w14:paraId="3E7A1BCE" w14:textId="77777777" w:rsidR="00A7095F" w:rsidRDefault="00A7095F" w:rsidP="00A7095F">
            <w:pPr>
              <w:rPr>
                <w:rFonts w:ascii="Arial" w:hAnsi="Arial" w:cs="Arial"/>
                <w:sz w:val="18"/>
              </w:rPr>
            </w:pPr>
            <w:r>
              <w:rPr>
                <w:rFonts w:ascii="Arial" w:hAnsi="Arial" w:cs="Arial"/>
                <w:sz w:val="18"/>
              </w:rPr>
              <w:t>Xiaojian (ZTE): Should be corrected in Rel-18 as FASMO.</w:t>
            </w:r>
          </w:p>
          <w:p w14:paraId="6D899289" w14:textId="77777777" w:rsidR="00A7095F" w:rsidRDefault="00A7095F" w:rsidP="00A7095F">
            <w:pPr>
              <w:rPr>
                <w:rFonts w:ascii="Arial" w:hAnsi="Arial" w:cs="Arial"/>
                <w:sz w:val="18"/>
              </w:rPr>
            </w:pPr>
            <w:r>
              <w:rPr>
                <w:rFonts w:ascii="Arial" w:hAnsi="Arial" w:cs="Arial"/>
                <w:sz w:val="18"/>
              </w:rPr>
              <w:t>Xuefei (Huawei): ok to treat it as FASMO.</w:t>
            </w:r>
          </w:p>
          <w:p w14:paraId="51C796C4" w14:textId="77777777" w:rsidR="00A7095F" w:rsidRDefault="00A7095F" w:rsidP="00A7095F">
            <w:pPr>
              <w:rPr>
                <w:rFonts w:ascii="Arial" w:hAnsi="Arial" w:cs="Arial"/>
                <w:sz w:val="18"/>
              </w:rPr>
            </w:pPr>
            <w:r>
              <w:rPr>
                <w:rFonts w:ascii="Arial" w:hAnsi="Arial" w:cs="Arial"/>
                <w:sz w:val="18"/>
              </w:rPr>
              <w:t>Maria (Ericsson): Ok with treat it as FASMO.</w:t>
            </w:r>
          </w:p>
          <w:p w14:paraId="2DD0C0CD" w14:textId="77777777" w:rsidR="00A7095F" w:rsidRDefault="00A7095F" w:rsidP="00A7095F">
            <w:pPr>
              <w:rPr>
                <w:rFonts w:ascii="Arial" w:hAnsi="Arial" w:cs="Arial"/>
                <w:sz w:val="18"/>
              </w:rPr>
            </w:pPr>
          </w:p>
        </w:tc>
      </w:tr>
      <w:tr w:rsidR="00A7095F" w:rsidRPr="002F2600" w14:paraId="56999FF6" w14:textId="77777777" w:rsidTr="00887A67">
        <w:tc>
          <w:tcPr>
            <w:tcW w:w="975" w:type="dxa"/>
            <w:tcBorders>
              <w:top w:val="nil"/>
              <w:left w:val="single" w:sz="12" w:space="0" w:color="auto"/>
              <w:right w:val="single" w:sz="12" w:space="0" w:color="auto"/>
            </w:tcBorders>
            <w:shd w:val="clear" w:color="auto" w:fill="auto"/>
          </w:tcPr>
          <w:p w14:paraId="20A8025A"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686EE8AC"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E0EE3F" w14:textId="79E5D8DF" w:rsidR="00A7095F" w:rsidRDefault="00A7095F" w:rsidP="00A7095F">
            <w:pPr>
              <w:suppressLineNumbers/>
              <w:suppressAutoHyphens/>
              <w:spacing w:before="60" w:after="60"/>
              <w:jc w:val="center"/>
            </w:pPr>
            <w:r>
              <w:t>5375</w:t>
            </w:r>
          </w:p>
        </w:tc>
        <w:tc>
          <w:tcPr>
            <w:tcW w:w="3251" w:type="dxa"/>
            <w:tcBorders>
              <w:top w:val="nil"/>
              <w:left w:val="single" w:sz="12" w:space="0" w:color="auto"/>
              <w:bottom w:val="single" w:sz="4" w:space="0" w:color="auto"/>
              <w:right w:val="single" w:sz="12" w:space="0" w:color="auto"/>
            </w:tcBorders>
            <w:shd w:val="clear" w:color="auto" w:fill="00FFFF"/>
          </w:tcPr>
          <w:p w14:paraId="2D209F9C" w14:textId="49BC77AA" w:rsidR="00A7095F" w:rsidRPr="004C6EFC" w:rsidRDefault="00A7095F" w:rsidP="00A7095F">
            <w:pPr>
              <w:pStyle w:val="TAL"/>
              <w:rPr>
                <w:sz w:val="20"/>
              </w:rPr>
            </w:pPr>
            <w:r w:rsidRPr="004C6EFC">
              <w:rPr>
                <w:sz w:val="20"/>
              </w:rPr>
              <w:t>CR 0962 29.520 Rel-19 Wrong conditions for AOI attributes</w:t>
            </w:r>
          </w:p>
        </w:tc>
        <w:tc>
          <w:tcPr>
            <w:tcW w:w="1401" w:type="dxa"/>
            <w:tcBorders>
              <w:top w:val="nil"/>
              <w:left w:val="single" w:sz="12" w:space="0" w:color="auto"/>
              <w:bottom w:val="single" w:sz="4" w:space="0" w:color="auto"/>
              <w:right w:val="single" w:sz="12" w:space="0" w:color="auto"/>
            </w:tcBorders>
            <w:shd w:val="clear" w:color="auto" w:fill="00FFFF"/>
          </w:tcPr>
          <w:p w14:paraId="5797EA68" w14:textId="5E478C7F"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A08743D"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1604DE9" w14:textId="77777777" w:rsidR="00A7095F" w:rsidRDefault="00A7095F" w:rsidP="00A7095F">
            <w:pPr>
              <w:pStyle w:val="TAL"/>
              <w:rPr>
                <w:rFonts w:eastAsia="等线"/>
                <w:sz w:val="20"/>
                <w:lang w:eastAsia="zh-CN"/>
              </w:rPr>
            </w:pPr>
          </w:p>
        </w:tc>
      </w:tr>
      <w:tr w:rsidR="00A7095F" w:rsidRPr="002F2600" w14:paraId="0ED66B49" w14:textId="77777777" w:rsidTr="00831EAC">
        <w:tc>
          <w:tcPr>
            <w:tcW w:w="975" w:type="dxa"/>
            <w:tcBorders>
              <w:top w:val="nil"/>
              <w:left w:val="single" w:sz="12" w:space="0" w:color="auto"/>
              <w:right w:val="single" w:sz="12" w:space="0" w:color="auto"/>
            </w:tcBorders>
            <w:shd w:val="clear" w:color="auto" w:fill="auto"/>
          </w:tcPr>
          <w:p w14:paraId="048283FC"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E0E1FB5"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E32F55" w14:textId="7DEBEDEE" w:rsidR="00A7095F" w:rsidRDefault="00A7095F" w:rsidP="00A7095F">
            <w:pPr>
              <w:suppressLineNumbers/>
              <w:suppressAutoHyphens/>
              <w:spacing w:before="60" w:after="60"/>
              <w:jc w:val="center"/>
            </w:pPr>
            <w:r>
              <w:t>5376</w:t>
            </w:r>
          </w:p>
        </w:tc>
        <w:tc>
          <w:tcPr>
            <w:tcW w:w="3251" w:type="dxa"/>
            <w:tcBorders>
              <w:top w:val="nil"/>
              <w:left w:val="single" w:sz="12" w:space="0" w:color="auto"/>
              <w:bottom w:val="single" w:sz="4" w:space="0" w:color="auto"/>
              <w:right w:val="single" w:sz="12" w:space="0" w:color="auto"/>
            </w:tcBorders>
            <w:shd w:val="clear" w:color="auto" w:fill="DEE7AB"/>
          </w:tcPr>
          <w:p w14:paraId="0C9B9BC9" w14:textId="421AE318" w:rsidR="00A7095F" w:rsidRDefault="00A7095F" w:rsidP="00A7095F">
            <w:pPr>
              <w:pStyle w:val="TAL"/>
              <w:rPr>
                <w:sz w:val="20"/>
              </w:rPr>
            </w:pPr>
            <w:r>
              <w:rPr>
                <w:sz w:val="20"/>
              </w:rPr>
              <w:t>CR 0123 29.552 Rel-19 Miscellaneous corrections on FL procedure</w:t>
            </w:r>
          </w:p>
        </w:tc>
        <w:tc>
          <w:tcPr>
            <w:tcW w:w="1401" w:type="dxa"/>
            <w:tcBorders>
              <w:top w:val="nil"/>
              <w:left w:val="single" w:sz="12" w:space="0" w:color="auto"/>
              <w:bottom w:val="single" w:sz="4" w:space="0" w:color="auto"/>
              <w:right w:val="single" w:sz="12" w:space="0" w:color="auto"/>
            </w:tcBorders>
            <w:shd w:val="clear" w:color="auto" w:fill="DEE7AB"/>
          </w:tcPr>
          <w:p w14:paraId="48B42192" w14:textId="1C86E42A"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178B6AE" w14:textId="5F13B906"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F05067B" w14:textId="77777777" w:rsidR="00A7095F" w:rsidRDefault="00A7095F" w:rsidP="00A7095F">
            <w:pPr>
              <w:pStyle w:val="TAL"/>
              <w:rPr>
                <w:rFonts w:eastAsia="等线"/>
                <w:sz w:val="20"/>
                <w:lang w:val="en-US" w:eastAsia="zh-CN"/>
              </w:rPr>
            </w:pPr>
          </w:p>
        </w:tc>
      </w:tr>
      <w:tr w:rsidR="00A7095F" w:rsidRPr="002F2600" w14:paraId="3C676694" w14:textId="77777777" w:rsidTr="005E1DD2">
        <w:tc>
          <w:tcPr>
            <w:tcW w:w="975" w:type="dxa"/>
            <w:tcBorders>
              <w:left w:val="single" w:sz="12" w:space="0" w:color="auto"/>
              <w:right w:val="single" w:sz="12" w:space="0" w:color="auto"/>
            </w:tcBorders>
            <w:shd w:val="clear" w:color="auto" w:fill="auto"/>
          </w:tcPr>
          <w:p w14:paraId="33C3C238" w14:textId="50DEB576" w:rsidR="00A7095F" w:rsidRPr="00C765A7" w:rsidRDefault="00A7095F" w:rsidP="00A7095F">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A7095F" w:rsidRPr="00C765A7" w:rsidRDefault="00A7095F" w:rsidP="00A7095F">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40C7C27" w:rsidR="00A7095F" w:rsidRPr="00EC002F" w:rsidRDefault="00BE6CCF" w:rsidP="00A7095F">
            <w:pPr>
              <w:suppressLineNumbers/>
              <w:suppressAutoHyphens/>
              <w:spacing w:before="60" w:after="60"/>
              <w:jc w:val="center"/>
            </w:pPr>
            <w:hyperlink r:id="rId340" w:history="1">
              <w:r w:rsidR="00A7095F">
                <w:rPr>
                  <w:rStyle w:val="aa"/>
                </w:rPr>
                <w:t>5045</w:t>
              </w:r>
            </w:hyperlink>
          </w:p>
        </w:tc>
        <w:tc>
          <w:tcPr>
            <w:tcW w:w="3251" w:type="dxa"/>
            <w:tcBorders>
              <w:left w:val="single" w:sz="12" w:space="0" w:color="auto"/>
              <w:bottom w:val="single" w:sz="4" w:space="0" w:color="auto"/>
              <w:right w:val="single" w:sz="12" w:space="0" w:color="auto"/>
            </w:tcBorders>
            <w:shd w:val="clear" w:color="auto" w:fill="auto"/>
          </w:tcPr>
          <w:p w14:paraId="1AE08103" w14:textId="66D2A585" w:rsidR="00A7095F" w:rsidRPr="00750E57" w:rsidRDefault="00A7095F" w:rsidP="00A7095F">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auto"/>
          </w:tcPr>
          <w:p w14:paraId="31C215B3" w14:textId="3A24C2D2" w:rsidR="00A7095F" w:rsidRPr="00750E57" w:rsidRDefault="00A7095F" w:rsidP="00A7095F">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1B43EA2" w:rsidR="00A7095F" w:rsidRPr="00750E57" w:rsidRDefault="00A7095F" w:rsidP="00A7095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0E1384D4" w:rsidR="00A7095F" w:rsidRPr="00A47ACD" w:rsidRDefault="00A7095F" w:rsidP="00A7095F">
            <w:pPr>
              <w:pStyle w:val="C1Normal"/>
              <w:rPr>
                <w:lang w:eastAsia="zh-CN"/>
              </w:rPr>
            </w:pPr>
          </w:p>
        </w:tc>
      </w:tr>
      <w:tr w:rsidR="00A7095F" w:rsidRPr="002F2600" w14:paraId="0D6FBE4D" w14:textId="77777777" w:rsidTr="005E1DD2">
        <w:tc>
          <w:tcPr>
            <w:tcW w:w="975" w:type="dxa"/>
            <w:tcBorders>
              <w:left w:val="single" w:sz="12" w:space="0" w:color="auto"/>
              <w:right w:val="single" w:sz="12" w:space="0" w:color="auto"/>
            </w:tcBorders>
            <w:shd w:val="clear" w:color="auto" w:fill="auto"/>
          </w:tcPr>
          <w:p w14:paraId="7914C27F"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140E1C" w14:textId="49FB7FF6" w:rsidR="00A7095F" w:rsidRPr="00EC002F" w:rsidRDefault="00BE6CCF" w:rsidP="00A7095F">
            <w:pPr>
              <w:suppressLineNumbers/>
              <w:suppressAutoHyphens/>
              <w:spacing w:before="60" w:after="60"/>
              <w:jc w:val="center"/>
            </w:pPr>
            <w:hyperlink r:id="rId341" w:history="1">
              <w:r w:rsidR="00A7095F">
                <w:rPr>
                  <w:rStyle w:val="aa"/>
                </w:rPr>
                <w:t>5046</w:t>
              </w:r>
            </w:hyperlink>
          </w:p>
        </w:tc>
        <w:tc>
          <w:tcPr>
            <w:tcW w:w="3251" w:type="dxa"/>
            <w:tcBorders>
              <w:left w:val="single" w:sz="12" w:space="0" w:color="auto"/>
              <w:bottom w:val="single" w:sz="4" w:space="0" w:color="auto"/>
              <w:right w:val="single" w:sz="12" w:space="0" w:color="auto"/>
            </w:tcBorders>
            <w:shd w:val="clear" w:color="auto" w:fill="auto"/>
          </w:tcPr>
          <w:p w14:paraId="4E6E27EE" w14:textId="5B2D16BD" w:rsidR="00A7095F" w:rsidRPr="00C6363E" w:rsidRDefault="00A7095F" w:rsidP="00A7095F">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auto"/>
          </w:tcPr>
          <w:p w14:paraId="72FEB48B" w14:textId="6BCE4193" w:rsidR="00A7095F" w:rsidRPr="00750E57" w:rsidRDefault="00A7095F" w:rsidP="00A7095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D225046" w:rsidR="00A7095F" w:rsidRPr="00750E57" w:rsidRDefault="00A7095F" w:rsidP="00A7095F">
            <w:pPr>
              <w:pStyle w:val="TAL"/>
              <w:rPr>
                <w:sz w:val="20"/>
              </w:rPr>
            </w:pPr>
            <w:r>
              <w:rPr>
                <w:sz w:val="20"/>
              </w:rPr>
              <w:t>Merged with 5364, 5252</w:t>
            </w:r>
          </w:p>
        </w:tc>
        <w:tc>
          <w:tcPr>
            <w:tcW w:w="4619" w:type="dxa"/>
            <w:tcBorders>
              <w:left w:val="single" w:sz="12" w:space="0" w:color="auto"/>
              <w:right w:val="single" w:sz="12" w:space="0" w:color="auto"/>
            </w:tcBorders>
            <w:shd w:val="clear" w:color="auto" w:fill="auto"/>
          </w:tcPr>
          <w:p w14:paraId="5BE854BC" w14:textId="77777777" w:rsidR="00A7095F" w:rsidRDefault="00A7095F" w:rsidP="00A7095F">
            <w:pPr>
              <w:pStyle w:val="C1Normal"/>
              <w:rPr>
                <w:lang w:eastAsia="zh-CN"/>
              </w:rPr>
            </w:pPr>
            <w:r>
              <w:rPr>
                <w:rFonts w:hint="eastAsia"/>
                <w:lang w:eastAsia="zh-CN"/>
              </w:rPr>
              <w:t>M</w:t>
            </w:r>
            <w:r>
              <w:rPr>
                <w:lang w:eastAsia="zh-CN"/>
              </w:rPr>
              <w:t>aria (Ericsson): clashes with 5252, 5364. Use 5364 as base</w:t>
            </w:r>
          </w:p>
          <w:p w14:paraId="19EBFDAE" w14:textId="0DFD79DA" w:rsidR="00A7095F" w:rsidRPr="00766A5F" w:rsidRDefault="00A7095F" w:rsidP="00A7095F">
            <w:pPr>
              <w:pStyle w:val="C1Normal"/>
              <w:rPr>
                <w:rFonts w:eastAsia="等线"/>
                <w:lang w:eastAsia="zh-CN"/>
              </w:rPr>
            </w:pPr>
            <w:r>
              <w:rPr>
                <w:rFonts w:eastAsia="等线" w:hint="eastAsia"/>
                <w:lang w:eastAsia="zh-CN"/>
              </w:rPr>
              <w:t>X</w:t>
            </w:r>
            <w:r>
              <w:rPr>
                <w:rFonts w:eastAsia="等线"/>
                <w:lang w:eastAsia="zh-CN"/>
              </w:rPr>
              <w:t>uefei (Huawei): fine to use 5364 as base. Merging proposal should base on the best solution.</w:t>
            </w:r>
          </w:p>
        </w:tc>
      </w:tr>
      <w:tr w:rsidR="00A7095F" w:rsidRPr="002F2600" w14:paraId="1F95F770" w14:textId="77777777" w:rsidTr="00A6413C">
        <w:tc>
          <w:tcPr>
            <w:tcW w:w="975" w:type="dxa"/>
            <w:tcBorders>
              <w:left w:val="single" w:sz="12" w:space="0" w:color="auto"/>
              <w:right w:val="single" w:sz="12" w:space="0" w:color="auto"/>
            </w:tcBorders>
            <w:shd w:val="clear" w:color="auto" w:fill="auto"/>
          </w:tcPr>
          <w:p w14:paraId="67B4DF70"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A7095F" w:rsidRPr="00EC002F" w:rsidRDefault="00A7095F" w:rsidP="00A7095F">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A7095F" w:rsidRPr="00C6363E" w:rsidRDefault="00A7095F" w:rsidP="00A7095F">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A7095F" w:rsidRPr="00750E57" w:rsidRDefault="00A7095F" w:rsidP="00A7095F">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A7095F" w:rsidRPr="00750E57" w:rsidRDefault="00A7095F" w:rsidP="00A7095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A7095F" w:rsidRDefault="00A7095F" w:rsidP="00A7095F">
            <w:pPr>
              <w:rPr>
                <w:rFonts w:ascii="Arial" w:hAnsi="Arial" w:cs="Arial"/>
                <w:sz w:val="18"/>
              </w:rPr>
            </w:pPr>
          </w:p>
        </w:tc>
      </w:tr>
      <w:tr w:rsidR="00A7095F" w:rsidRPr="002F2600" w14:paraId="76DDED7C" w14:textId="77777777" w:rsidTr="006A4562">
        <w:tc>
          <w:tcPr>
            <w:tcW w:w="975" w:type="dxa"/>
            <w:tcBorders>
              <w:left w:val="single" w:sz="12" w:space="0" w:color="auto"/>
              <w:right w:val="single" w:sz="12" w:space="0" w:color="auto"/>
            </w:tcBorders>
            <w:shd w:val="clear" w:color="auto" w:fill="auto"/>
          </w:tcPr>
          <w:p w14:paraId="3C3A037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0AF833C" w14:textId="2C21C1C6" w:rsidR="00A7095F" w:rsidRPr="00EC002F" w:rsidRDefault="00BE6CCF" w:rsidP="00A7095F">
            <w:pPr>
              <w:suppressLineNumbers/>
              <w:suppressAutoHyphens/>
              <w:spacing w:before="60" w:after="60"/>
              <w:jc w:val="center"/>
            </w:pPr>
            <w:hyperlink r:id="rId342" w:history="1">
              <w:r w:rsidR="00A7095F">
                <w:rPr>
                  <w:rStyle w:val="aa"/>
                </w:rPr>
                <w:t>5048</w:t>
              </w:r>
            </w:hyperlink>
          </w:p>
        </w:tc>
        <w:tc>
          <w:tcPr>
            <w:tcW w:w="3251" w:type="dxa"/>
            <w:tcBorders>
              <w:left w:val="single" w:sz="12" w:space="0" w:color="auto"/>
              <w:bottom w:val="single" w:sz="4" w:space="0" w:color="auto"/>
              <w:right w:val="single" w:sz="12" w:space="0" w:color="auto"/>
            </w:tcBorders>
            <w:shd w:val="clear" w:color="auto" w:fill="FFFF99"/>
          </w:tcPr>
          <w:p w14:paraId="284A6BF1" w14:textId="24C040C1" w:rsidR="00A7095F" w:rsidRPr="00C6363E" w:rsidRDefault="00A7095F" w:rsidP="00A7095F">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FFFF99"/>
          </w:tcPr>
          <w:p w14:paraId="4A1BB98B" w14:textId="7E80FC48" w:rsidR="00A7095F" w:rsidRPr="00750E57" w:rsidRDefault="00A7095F" w:rsidP="00A7095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5D0C8DA1"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96592CB" w14:textId="5149812A" w:rsidR="00A7095F" w:rsidRDefault="00A7095F" w:rsidP="00A7095F">
            <w:pPr>
              <w:pStyle w:val="C1Normal"/>
              <w:rPr>
                <w:lang w:eastAsia="zh-CN"/>
              </w:rPr>
            </w:pPr>
            <w:r>
              <w:rPr>
                <w:rFonts w:hint="eastAsia"/>
                <w:lang w:eastAsia="zh-CN"/>
              </w:rPr>
              <w:t>I</w:t>
            </w:r>
            <w:r>
              <w:rPr>
                <w:lang w:eastAsia="zh-CN"/>
              </w:rPr>
              <w:t>gor (Ericsson): either monitor stage 2 progress or update in next meeting. Not fine with the NOTE in 1</w:t>
            </w:r>
            <w:r w:rsidRPr="00AB4FCB">
              <w:rPr>
                <w:vertAlign w:val="superscript"/>
                <w:lang w:eastAsia="zh-CN"/>
              </w:rPr>
              <w:t>st</w:t>
            </w:r>
            <w:r>
              <w:rPr>
                <w:lang w:eastAsia="zh-CN"/>
              </w:rPr>
              <w:t xml:space="preserve"> change.</w:t>
            </w:r>
          </w:p>
          <w:p w14:paraId="4F41CD75" w14:textId="6DD6D2B7" w:rsidR="00A7095F" w:rsidRDefault="00A7095F" w:rsidP="00A7095F">
            <w:pPr>
              <w:pStyle w:val="C1Normal"/>
              <w:rPr>
                <w:rFonts w:eastAsia="等线"/>
                <w:lang w:eastAsia="zh-CN"/>
              </w:rPr>
            </w:pPr>
            <w:r>
              <w:rPr>
                <w:rFonts w:eastAsia="等线" w:hint="eastAsia"/>
                <w:lang w:eastAsia="zh-CN"/>
              </w:rPr>
              <w:t>A</w:t>
            </w:r>
            <w:r>
              <w:rPr>
                <w:rFonts w:eastAsia="等线"/>
                <w:lang w:eastAsia="zh-CN"/>
              </w:rPr>
              <w:t>postolos (Nokia): fine to clarify, and keep as NOTE in 1</w:t>
            </w:r>
            <w:r w:rsidRPr="008F7E93">
              <w:rPr>
                <w:rFonts w:eastAsia="等线"/>
                <w:vertAlign w:val="superscript"/>
                <w:lang w:eastAsia="zh-CN"/>
              </w:rPr>
              <w:t>st</w:t>
            </w:r>
            <w:r>
              <w:rPr>
                <w:rFonts w:eastAsia="等线"/>
                <w:lang w:eastAsia="zh-CN"/>
              </w:rPr>
              <w:t xml:space="preserve"> change.</w:t>
            </w:r>
          </w:p>
          <w:p w14:paraId="59461639" w14:textId="77777777" w:rsidR="00A7095F" w:rsidRDefault="00A7095F" w:rsidP="00A7095F">
            <w:pPr>
              <w:pStyle w:val="C1Normal"/>
              <w:rPr>
                <w:rFonts w:eastAsia="等线"/>
                <w:lang w:eastAsia="zh-CN"/>
              </w:rPr>
            </w:pPr>
            <w:r>
              <w:rPr>
                <w:rFonts w:eastAsia="等线" w:hint="eastAsia"/>
                <w:lang w:eastAsia="zh-CN"/>
              </w:rPr>
              <w:t>X</w:t>
            </w:r>
            <w:r>
              <w:rPr>
                <w:rFonts w:eastAsia="等线"/>
                <w:lang w:eastAsia="zh-CN"/>
              </w:rPr>
              <w:t>uefei (Huawei): 1</w:t>
            </w:r>
            <w:r w:rsidRPr="008F7E93">
              <w:rPr>
                <w:rFonts w:eastAsia="等线"/>
                <w:vertAlign w:val="superscript"/>
                <w:lang w:eastAsia="zh-CN"/>
              </w:rPr>
              <w:t>st</w:t>
            </w:r>
            <w:r>
              <w:rPr>
                <w:rFonts w:eastAsia="等线"/>
                <w:lang w:eastAsia="zh-CN"/>
              </w:rPr>
              <w:t xml:space="preserve"> change related to DP, fine to keep NOTE, and remove update of the procedure.</w:t>
            </w:r>
          </w:p>
          <w:p w14:paraId="23AE757C" w14:textId="675D4F80" w:rsidR="00A7095F" w:rsidRPr="00D924C0" w:rsidRDefault="00A7095F" w:rsidP="00A7095F">
            <w:pPr>
              <w:pStyle w:val="C1Normal"/>
              <w:rPr>
                <w:rFonts w:eastAsia="等线"/>
                <w:lang w:eastAsia="zh-CN"/>
              </w:rPr>
            </w:pPr>
            <w:r>
              <w:rPr>
                <w:rFonts w:eastAsia="等线" w:hint="eastAsia"/>
                <w:lang w:eastAsia="zh-CN"/>
              </w:rPr>
              <w:t>X</w:t>
            </w:r>
            <w:r>
              <w:rPr>
                <w:rFonts w:eastAsia="等线"/>
                <w:lang w:eastAsia="zh-CN"/>
              </w:rPr>
              <w:t xml:space="preserve">iaojian (ZTE): stage 2 discussion is ongoing; comments on </w:t>
            </w:r>
            <w:r w:rsidRPr="00C16E5F">
              <w:rPr>
                <w:rFonts w:eastAsia="等线"/>
                <w:lang w:eastAsia="zh-CN"/>
              </w:rPr>
              <w:t>sharing of ML model(s)</w:t>
            </w:r>
            <w:r>
              <w:rPr>
                <w:rFonts w:eastAsia="等线"/>
                <w:lang w:eastAsia="zh-CN"/>
              </w:rPr>
              <w:t>.</w:t>
            </w:r>
          </w:p>
        </w:tc>
      </w:tr>
      <w:tr w:rsidR="00A7095F" w:rsidRPr="002F2600" w14:paraId="18AA2CEF" w14:textId="77777777" w:rsidTr="006A4562">
        <w:tc>
          <w:tcPr>
            <w:tcW w:w="975" w:type="dxa"/>
            <w:tcBorders>
              <w:left w:val="single" w:sz="12" w:space="0" w:color="auto"/>
              <w:right w:val="single" w:sz="12" w:space="0" w:color="auto"/>
            </w:tcBorders>
            <w:shd w:val="clear" w:color="auto" w:fill="auto"/>
          </w:tcPr>
          <w:p w14:paraId="2E062354"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D2E52F1" w14:textId="755C183E" w:rsidR="00A7095F" w:rsidRPr="00EC002F" w:rsidRDefault="00BE6CCF" w:rsidP="00A7095F">
            <w:pPr>
              <w:suppressLineNumbers/>
              <w:suppressAutoHyphens/>
              <w:spacing w:before="60" w:after="60"/>
              <w:jc w:val="center"/>
            </w:pPr>
            <w:hyperlink r:id="rId343" w:history="1">
              <w:r w:rsidR="00A7095F">
                <w:rPr>
                  <w:rStyle w:val="aa"/>
                </w:rPr>
                <w:t>5049</w:t>
              </w:r>
            </w:hyperlink>
          </w:p>
        </w:tc>
        <w:tc>
          <w:tcPr>
            <w:tcW w:w="3251" w:type="dxa"/>
            <w:tcBorders>
              <w:left w:val="single" w:sz="12" w:space="0" w:color="auto"/>
              <w:bottom w:val="single" w:sz="4" w:space="0" w:color="auto"/>
              <w:right w:val="single" w:sz="12" w:space="0" w:color="auto"/>
            </w:tcBorders>
            <w:shd w:val="clear" w:color="auto" w:fill="FFFF99"/>
          </w:tcPr>
          <w:p w14:paraId="7530D59E" w14:textId="05E13F32" w:rsidR="00A7095F" w:rsidRPr="00C6363E" w:rsidRDefault="00A7095F" w:rsidP="00A7095F">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FFFF99"/>
          </w:tcPr>
          <w:p w14:paraId="6D800828" w14:textId="2D422247" w:rsidR="00A7095F" w:rsidRPr="00750E57" w:rsidRDefault="00A7095F" w:rsidP="00A7095F">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70C060F9"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5690323" w14:textId="11B4BD4C" w:rsidR="00A7095F" w:rsidRDefault="00A7095F" w:rsidP="00A7095F">
            <w:pPr>
              <w:pStyle w:val="C1Normal"/>
              <w:rPr>
                <w:sz w:val="18"/>
              </w:rPr>
            </w:pPr>
            <w:r>
              <w:rPr>
                <w:rFonts w:hint="eastAsia"/>
                <w:lang w:eastAsia="zh-CN"/>
              </w:rPr>
              <w:t>I</w:t>
            </w:r>
            <w:r>
              <w:rPr>
                <w:lang w:eastAsia="zh-CN"/>
              </w:rPr>
              <w:t>gor (Ericsson): need to wait for stage 2 conclusion.</w:t>
            </w:r>
          </w:p>
        </w:tc>
      </w:tr>
      <w:tr w:rsidR="00A7095F" w:rsidRPr="002F2600" w14:paraId="5C1521E8" w14:textId="77777777" w:rsidTr="006231CA">
        <w:tc>
          <w:tcPr>
            <w:tcW w:w="975" w:type="dxa"/>
            <w:tcBorders>
              <w:left w:val="single" w:sz="12" w:space="0" w:color="auto"/>
              <w:right w:val="single" w:sz="12" w:space="0" w:color="auto"/>
            </w:tcBorders>
            <w:shd w:val="clear" w:color="auto" w:fill="auto"/>
          </w:tcPr>
          <w:p w14:paraId="2CCDF67D"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30A1A" w14:textId="3EF84EE2" w:rsidR="00A7095F" w:rsidRPr="00EC002F" w:rsidRDefault="00BE6CCF" w:rsidP="00A7095F">
            <w:pPr>
              <w:suppressLineNumbers/>
              <w:suppressAutoHyphens/>
              <w:spacing w:before="60" w:after="60"/>
              <w:jc w:val="center"/>
            </w:pPr>
            <w:hyperlink r:id="rId344" w:history="1">
              <w:r w:rsidR="00A7095F">
                <w:rPr>
                  <w:rStyle w:val="aa"/>
                </w:rPr>
                <w:t>5252</w:t>
              </w:r>
            </w:hyperlink>
          </w:p>
        </w:tc>
        <w:tc>
          <w:tcPr>
            <w:tcW w:w="3251" w:type="dxa"/>
            <w:tcBorders>
              <w:left w:val="single" w:sz="12" w:space="0" w:color="auto"/>
              <w:bottom w:val="single" w:sz="4" w:space="0" w:color="auto"/>
              <w:right w:val="single" w:sz="12" w:space="0" w:color="auto"/>
            </w:tcBorders>
            <w:shd w:val="clear" w:color="auto" w:fill="auto"/>
          </w:tcPr>
          <w:p w14:paraId="7A276746" w14:textId="1526FF02" w:rsidR="00A7095F" w:rsidRPr="00C6363E" w:rsidRDefault="00A7095F" w:rsidP="00A7095F">
            <w:pPr>
              <w:pStyle w:val="TAL"/>
              <w:rPr>
                <w:sz w:val="20"/>
              </w:rPr>
            </w:pPr>
            <w:r w:rsidRPr="00C6363E">
              <w:rPr>
                <w:sz w:val="20"/>
              </w:rPr>
              <w:t>CR 0949 29.520 Rel-19 Add LMF as the consumer of Nnwdaf_MLModelProvision service</w:t>
            </w:r>
          </w:p>
        </w:tc>
        <w:tc>
          <w:tcPr>
            <w:tcW w:w="1401" w:type="dxa"/>
            <w:tcBorders>
              <w:left w:val="single" w:sz="12" w:space="0" w:color="auto"/>
              <w:bottom w:val="single" w:sz="4" w:space="0" w:color="auto"/>
              <w:right w:val="single" w:sz="12" w:space="0" w:color="auto"/>
            </w:tcBorders>
            <w:shd w:val="clear" w:color="auto" w:fill="auto"/>
          </w:tcPr>
          <w:p w14:paraId="54B1F4EB" w14:textId="1411BC4E" w:rsidR="00A7095F" w:rsidRPr="00750E57" w:rsidRDefault="00A7095F" w:rsidP="00A7095F">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66F408C6" w:rsidR="00A7095F" w:rsidRPr="00750E57" w:rsidRDefault="00A7095F" w:rsidP="00A7095F">
            <w:pPr>
              <w:pStyle w:val="TAL"/>
              <w:rPr>
                <w:sz w:val="20"/>
              </w:rPr>
            </w:pPr>
            <w:r>
              <w:rPr>
                <w:sz w:val="20"/>
              </w:rPr>
              <w:t>Merged with 5046, 5364</w:t>
            </w:r>
          </w:p>
        </w:tc>
        <w:tc>
          <w:tcPr>
            <w:tcW w:w="4619" w:type="dxa"/>
            <w:tcBorders>
              <w:left w:val="single" w:sz="12" w:space="0" w:color="auto"/>
              <w:right w:val="single" w:sz="12" w:space="0" w:color="auto"/>
            </w:tcBorders>
            <w:shd w:val="clear" w:color="auto" w:fill="auto"/>
          </w:tcPr>
          <w:p w14:paraId="0E408403" w14:textId="77777777" w:rsidR="00A7095F" w:rsidRDefault="00A7095F" w:rsidP="00A7095F">
            <w:pPr>
              <w:rPr>
                <w:rFonts w:ascii="Arial" w:hAnsi="Arial" w:cs="Arial"/>
                <w:sz w:val="18"/>
              </w:rPr>
            </w:pPr>
          </w:p>
        </w:tc>
      </w:tr>
      <w:tr w:rsidR="00A7095F" w:rsidRPr="002F2600" w14:paraId="2110F66E" w14:textId="77777777" w:rsidTr="00463857">
        <w:tc>
          <w:tcPr>
            <w:tcW w:w="975" w:type="dxa"/>
            <w:tcBorders>
              <w:left w:val="single" w:sz="12" w:space="0" w:color="auto"/>
              <w:right w:val="single" w:sz="12" w:space="0" w:color="auto"/>
            </w:tcBorders>
            <w:shd w:val="clear" w:color="auto" w:fill="auto"/>
          </w:tcPr>
          <w:p w14:paraId="597AFE6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5E7E7854"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B1039" w14:textId="16E71CB1" w:rsidR="00A7095F" w:rsidRPr="00EC002F" w:rsidRDefault="00BE6CCF" w:rsidP="00A7095F">
            <w:pPr>
              <w:suppressLineNumbers/>
              <w:suppressAutoHyphens/>
              <w:spacing w:before="60" w:after="60"/>
              <w:jc w:val="center"/>
            </w:pPr>
            <w:hyperlink r:id="rId345" w:history="1">
              <w:r w:rsidR="00A7095F">
                <w:rPr>
                  <w:rStyle w:val="aa"/>
                </w:rPr>
                <w:t>5253</w:t>
              </w:r>
            </w:hyperlink>
          </w:p>
        </w:tc>
        <w:tc>
          <w:tcPr>
            <w:tcW w:w="3251" w:type="dxa"/>
            <w:tcBorders>
              <w:left w:val="single" w:sz="12" w:space="0" w:color="auto"/>
              <w:bottom w:val="single" w:sz="4" w:space="0" w:color="auto"/>
              <w:right w:val="single" w:sz="12" w:space="0" w:color="auto"/>
            </w:tcBorders>
            <w:shd w:val="clear" w:color="auto" w:fill="FFFF00"/>
          </w:tcPr>
          <w:p w14:paraId="530A2F26" w14:textId="5169DECC" w:rsidR="00A7095F" w:rsidRPr="00C6363E" w:rsidRDefault="00A7095F" w:rsidP="00A7095F">
            <w:pPr>
              <w:pStyle w:val="TAL"/>
              <w:rPr>
                <w:sz w:val="20"/>
              </w:rPr>
            </w:pPr>
            <w:r w:rsidRPr="00C6363E">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48BFB9D8" w14:textId="65950E6D" w:rsidR="00A7095F" w:rsidRPr="00750E57" w:rsidRDefault="00A7095F" w:rsidP="00A7095F">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E4962AA"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E7DCD4E" w14:textId="77777777" w:rsidR="00A7095F" w:rsidRDefault="00A7095F" w:rsidP="00A7095F">
            <w:pPr>
              <w:pStyle w:val="C1Normal"/>
              <w:rPr>
                <w:lang w:eastAsia="zh-CN"/>
              </w:rPr>
            </w:pPr>
            <w:r>
              <w:rPr>
                <w:rFonts w:hint="eastAsia"/>
                <w:lang w:eastAsia="zh-CN"/>
              </w:rPr>
              <w:t>I</w:t>
            </w:r>
            <w:r>
              <w:rPr>
                <w:lang w:eastAsia="zh-CN"/>
              </w:rPr>
              <w:t>gor (Ericsson): clashes with 5324. Need merging process</w:t>
            </w:r>
          </w:p>
          <w:p w14:paraId="381BF86D" w14:textId="78306B20" w:rsidR="00A7095F" w:rsidRDefault="00A7095F" w:rsidP="00A7095F">
            <w:pPr>
              <w:pStyle w:val="C1Normal"/>
              <w:rPr>
                <w:lang w:eastAsia="zh-CN"/>
              </w:rPr>
            </w:pPr>
            <w:r>
              <w:rPr>
                <w:rFonts w:hint="eastAsia"/>
                <w:lang w:eastAsia="zh-CN"/>
              </w:rPr>
              <w:t>A</w:t>
            </w:r>
            <w:r>
              <w:rPr>
                <w:lang w:eastAsia="zh-CN"/>
              </w:rPr>
              <w:t>postolos (Nokia): prefer to use 5324 as base.</w:t>
            </w:r>
          </w:p>
          <w:p w14:paraId="3FCC664F" w14:textId="77777777" w:rsidR="00A7095F" w:rsidRDefault="00A7095F" w:rsidP="00A7095F">
            <w:pPr>
              <w:pStyle w:val="C1Normal"/>
            </w:pPr>
            <w:r>
              <w:t>Xuefei (Huawei): prefer to use 5253 as base</w:t>
            </w:r>
          </w:p>
          <w:p w14:paraId="605B13BC" w14:textId="1F98DDFC" w:rsidR="00A7095F" w:rsidRPr="005C44D9" w:rsidRDefault="00A7095F" w:rsidP="00A7095F">
            <w:pPr>
              <w:pStyle w:val="C1Normal"/>
              <w:rPr>
                <w:rFonts w:eastAsia="等线"/>
                <w:lang w:eastAsia="zh-CN"/>
              </w:rPr>
            </w:pPr>
            <w:r>
              <w:rPr>
                <w:rFonts w:eastAsia="等线" w:hint="eastAsia"/>
                <w:lang w:eastAsia="zh-CN"/>
              </w:rPr>
              <w:t>Y</w:t>
            </w:r>
            <w:r>
              <w:rPr>
                <w:rFonts w:eastAsia="等线"/>
                <w:lang w:eastAsia="zh-CN"/>
              </w:rPr>
              <w:t>izhong (vivo): VFL server discover VFL server?</w:t>
            </w:r>
          </w:p>
        </w:tc>
      </w:tr>
      <w:tr w:rsidR="00A7095F" w:rsidRPr="002F2600" w14:paraId="0B4D4830" w14:textId="77777777" w:rsidTr="00AA0C7F">
        <w:tc>
          <w:tcPr>
            <w:tcW w:w="975" w:type="dxa"/>
            <w:tcBorders>
              <w:left w:val="single" w:sz="12" w:space="0" w:color="auto"/>
              <w:right w:val="single" w:sz="12" w:space="0" w:color="auto"/>
            </w:tcBorders>
            <w:shd w:val="clear" w:color="auto" w:fill="auto"/>
          </w:tcPr>
          <w:p w14:paraId="1C4BF8D9"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A094D" w14:textId="60E94C52" w:rsidR="00A7095F" w:rsidRPr="00EC002F" w:rsidRDefault="00BE6CCF" w:rsidP="00A7095F">
            <w:pPr>
              <w:suppressLineNumbers/>
              <w:suppressAutoHyphens/>
              <w:spacing w:before="60" w:after="60"/>
              <w:jc w:val="center"/>
            </w:pPr>
            <w:hyperlink r:id="rId346" w:history="1">
              <w:r w:rsidR="00A7095F">
                <w:rPr>
                  <w:rStyle w:val="aa"/>
                </w:rPr>
                <w:t>5324</w:t>
              </w:r>
            </w:hyperlink>
          </w:p>
        </w:tc>
        <w:tc>
          <w:tcPr>
            <w:tcW w:w="3251" w:type="dxa"/>
            <w:tcBorders>
              <w:left w:val="single" w:sz="12" w:space="0" w:color="auto"/>
              <w:bottom w:val="single" w:sz="4" w:space="0" w:color="auto"/>
              <w:right w:val="single" w:sz="12" w:space="0" w:color="auto"/>
            </w:tcBorders>
            <w:shd w:val="clear" w:color="auto" w:fill="FFFF00"/>
          </w:tcPr>
          <w:p w14:paraId="38337E1A" w14:textId="09E3AC85" w:rsidR="00A7095F" w:rsidRPr="00C6363E" w:rsidRDefault="00A7095F" w:rsidP="00A7095F">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FFFF00"/>
          </w:tcPr>
          <w:p w14:paraId="2A798EF4" w14:textId="7E5E304C"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5FE488B" w14:textId="77777777" w:rsidR="00A7095F" w:rsidRDefault="00A7095F" w:rsidP="00A7095F">
            <w:pPr>
              <w:pStyle w:val="C1Normal"/>
              <w:rPr>
                <w:lang w:eastAsia="zh-CN"/>
              </w:rPr>
            </w:pPr>
            <w:r>
              <w:rPr>
                <w:rFonts w:hint="eastAsia"/>
                <w:lang w:eastAsia="zh-CN"/>
              </w:rPr>
              <w:t>I</w:t>
            </w:r>
            <w:r>
              <w:rPr>
                <w:lang w:eastAsia="zh-CN"/>
              </w:rPr>
              <w:t>gor (Ericsson): propose to include the reference TS 23.288</w:t>
            </w:r>
          </w:p>
          <w:p w14:paraId="71AE2BA5" w14:textId="77777777" w:rsidR="00A7095F" w:rsidRDefault="00A7095F" w:rsidP="00A7095F">
            <w:pPr>
              <w:pStyle w:val="C1Normal"/>
            </w:pPr>
            <w:r>
              <w:t>Yizhong (vivo): comments.</w:t>
            </w:r>
          </w:p>
          <w:p w14:paraId="56977416" w14:textId="784E8909" w:rsidR="00A7095F" w:rsidRPr="00284AF2" w:rsidRDefault="00A7095F" w:rsidP="00A7095F">
            <w:pPr>
              <w:pStyle w:val="C1Normal"/>
              <w:rPr>
                <w:rFonts w:eastAsia="等线"/>
                <w:lang w:eastAsia="zh-CN"/>
              </w:rPr>
            </w:pPr>
            <w:r>
              <w:rPr>
                <w:rFonts w:eastAsia="等线" w:hint="eastAsia"/>
                <w:lang w:eastAsia="zh-CN"/>
              </w:rPr>
              <w:t>X</w:t>
            </w:r>
            <w:r>
              <w:rPr>
                <w:rFonts w:eastAsia="等线"/>
                <w:lang w:eastAsia="zh-CN"/>
              </w:rPr>
              <w:t>uefei (Huawei): the cl was introduced from R17. Correct it from R17?</w:t>
            </w:r>
          </w:p>
        </w:tc>
      </w:tr>
      <w:tr w:rsidR="00A7095F" w:rsidRPr="002F2600" w14:paraId="349B8686" w14:textId="77777777" w:rsidTr="00AA0C7F">
        <w:tc>
          <w:tcPr>
            <w:tcW w:w="975" w:type="dxa"/>
            <w:tcBorders>
              <w:left w:val="single" w:sz="12" w:space="0" w:color="auto"/>
              <w:right w:val="single" w:sz="12" w:space="0" w:color="auto"/>
            </w:tcBorders>
            <w:shd w:val="clear" w:color="auto" w:fill="auto"/>
          </w:tcPr>
          <w:p w14:paraId="060E8438"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04A757" w14:textId="0F26B1DA" w:rsidR="00A7095F" w:rsidRPr="00EC002F" w:rsidRDefault="00BE6CCF" w:rsidP="00A7095F">
            <w:pPr>
              <w:suppressLineNumbers/>
              <w:suppressAutoHyphens/>
              <w:spacing w:before="60" w:after="60"/>
              <w:jc w:val="center"/>
            </w:pPr>
            <w:hyperlink r:id="rId347" w:history="1">
              <w:r w:rsidR="00A7095F">
                <w:rPr>
                  <w:rStyle w:val="aa"/>
                </w:rPr>
                <w:t>5325</w:t>
              </w:r>
            </w:hyperlink>
          </w:p>
        </w:tc>
        <w:tc>
          <w:tcPr>
            <w:tcW w:w="3251" w:type="dxa"/>
            <w:tcBorders>
              <w:left w:val="single" w:sz="12" w:space="0" w:color="auto"/>
              <w:bottom w:val="single" w:sz="4" w:space="0" w:color="auto"/>
              <w:right w:val="single" w:sz="12" w:space="0" w:color="auto"/>
            </w:tcBorders>
            <w:shd w:val="clear" w:color="auto" w:fill="auto"/>
          </w:tcPr>
          <w:p w14:paraId="4C946A7A" w14:textId="6FAF9770" w:rsidR="00A7095F" w:rsidRPr="00C6363E" w:rsidRDefault="00A7095F" w:rsidP="00A7095F">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auto"/>
          </w:tcPr>
          <w:p w14:paraId="74C5BB29" w14:textId="3E51A70A"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3844C84F" w:rsidR="00A7095F" w:rsidRPr="00750E57" w:rsidRDefault="00A7095F" w:rsidP="00A7095F">
            <w:pPr>
              <w:pStyle w:val="TAL"/>
              <w:rPr>
                <w:sz w:val="20"/>
              </w:rPr>
            </w:pPr>
            <w:r>
              <w:rPr>
                <w:sz w:val="20"/>
              </w:rPr>
              <w:t>Merged with 5365</w:t>
            </w:r>
          </w:p>
        </w:tc>
        <w:tc>
          <w:tcPr>
            <w:tcW w:w="4619" w:type="dxa"/>
            <w:tcBorders>
              <w:left w:val="single" w:sz="12" w:space="0" w:color="auto"/>
              <w:right w:val="single" w:sz="12" w:space="0" w:color="auto"/>
            </w:tcBorders>
            <w:shd w:val="clear" w:color="auto" w:fill="auto"/>
          </w:tcPr>
          <w:p w14:paraId="7F04D304" w14:textId="77777777" w:rsidR="00A7095F" w:rsidRDefault="00A7095F" w:rsidP="00A7095F">
            <w:pPr>
              <w:pStyle w:val="C1Normal"/>
              <w:rPr>
                <w:lang w:eastAsia="zh-CN"/>
              </w:rPr>
            </w:pPr>
            <w:r>
              <w:rPr>
                <w:rFonts w:hint="eastAsia"/>
                <w:lang w:eastAsia="zh-CN"/>
              </w:rPr>
              <w:t>M</w:t>
            </w:r>
            <w:r>
              <w:rPr>
                <w:lang w:eastAsia="zh-CN"/>
              </w:rPr>
              <w:t>aria (Ericsson): clashes with 5365. Use 5365 as base</w:t>
            </w:r>
          </w:p>
          <w:p w14:paraId="753CB292" w14:textId="239DF09B" w:rsidR="00A7095F" w:rsidRPr="004C1D7F" w:rsidRDefault="00A7095F" w:rsidP="00A7095F">
            <w:pPr>
              <w:pStyle w:val="C1Normal"/>
              <w:rPr>
                <w:rFonts w:eastAsia="等线"/>
                <w:lang w:eastAsia="zh-CN"/>
              </w:rPr>
            </w:pPr>
            <w:r>
              <w:rPr>
                <w:rFonts w:eastAsia="等线" w:hint="eastAsia"/>
                <w:lang w:eastAsia="zh-CN"/>
              </w:rPr>
              <w:t>Y</w:t>
            </w:r>
            <w:r>
              <w:rPr>
                <w:rFonts w:eastAsia="等线"/>
                <w:lang w:eastAsia="zh-CN"/>
              </w:rPr>
              <w:t>izhong (vivo): prefer to use 5365 as base.</w:t>
            </w:r>
          </w:p>
        </w:tc>
      </w:tr>
      <w:tr w:rsidR="00A7095F" w:rsidRPr="002F2600" w14:paraId="1E79F2C4" w14:textId="77777777" w:rsidTr="005D5D79">
        <w:tc>
          <w:tcPr>
            <w:tcW w:w="975" w:type="dxa"/>
            <w:tcBorders>
              <w:left w:val="single" w:sz="12" w:space="0" w:color="auto"/>
              <w:bottom w:val="nil"/>
              <w:right w:val="single" w:sz="12" w:space="0" w:color="auto"/>
            </w:tcBorders>
            <w:shd w:val="clear" w:color="auto" w:fill="auto"/>
          </w:tcPr>
          <w:p w14:paraId="670234F9"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AB710C4"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C0B2704" w14:textId="402D44BB" w:rsidR="00A7095F" w:rsidRPr="00EC002F" w:rsidRDefault="00BE6CCF" w:rsidP="00A7095F">
            <w:pPr>
              <w:suppressLineNumbers/>
              <w:suppressAutoHyphens/>
              <w:spacing w:before="60" w:after="60"/>
              <w:jc w:val="center"/>
            </w:pPr>
            <w:hyperlink r:id="rId348" w:history="1">
              <w:r w:rsidR="00A7095F">
                <w:rPr>
                  <w:rStyle w:val="aa"/>
                </w:rPr>
                <w:t>5364</w:t>
              </w:r>
            </w:hyperlink>
          </w:p>
        </w:tc>
        <w:tc>
          <w:tcPr>
            <w:tcW w:w="3251" w:type="dxa"/>
            <w:tcBorders>
              <w:left w:val="single" w:sz="12" w:space="0" w:color="auto"/>
              <w:bottom w:val="nil"/>
              <w:right w:val="single" w:sz="12" w:space="0" w:color="auto"/>
            </w:tcBorders>
            <w:shd w:val="clear" w:color="auto" w:fill="auto"/>
          </w:tcPr>
          <w:p w14:paraId="12E488F1" w14:textId="3FA0818D" w:rsidR="00A7095F" w:rsidRPr="00C6363E" w:rsidRDefault="00A7095F" w:rsidP="00A7095F">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646639C6" w14:textId="0B96CB7A" w:rsidR="00A7095F" w:rsidRPr="00750E57" w:rsidRDefault="00A7095F" w:rsidP="00A7095F">
            <w:pPr>
              <w:pStyle w:val="TAL"/>
              <w:rPr>
                <w:sz w:val="20"/>
              </w:rPr>
            </w:pPr>
            <w:r>
              <w:rPr>
                <w:sz w:val="20"/>
              </w:rPr>
              <w:t>Ericsson, Huawei, Nokia, vivo</w:t>
            </w:r>
          </w:p>
        </w:tc>
        <w:tc>
          <w:tcPr>
            <w:tcW w:w="1062" w:type="dxa"/>
            <w:tcBorders>
              <w:left w:val="single" w:sz="12" w:space="0" w:color="auto"/>
              <w:bottom w:val="nil"/>
              <w:right w:val="single" w:sz="12" w:space="0" w:color="auto"/>
            </w:tcBorders>
            <w:shd w:val="clear" w:color="auto" w:fill="auto"/>
          </w:tcPr>
          <w:p w14:paraId="40C351EC" w14:textId="35A70429" w:rsidR="00A7095F" w:rsidRPr="00750E57" w:rsidRDefault="00A7095F" w:rsidP="00A7095F">
            <w:pPr>
              <w:pStyle w:val="TAL"/>
              <w:rPr>
                <w:sz w:val="20"/>
              </w:rPr>
            </w:pPr>
            <w:r>
              <w:rPr>
                <w:sz w:val="20"/>
              </w:rPr>
              <w:t>Merged with 5046, 5252 into 5477</w:t>
            </w:r>
          </w:p>
        </w:tc>
        <w:tc>
          <w:tcPr>
            <w:tcW w:w="4619" w:type="dxa"/>
            <w:tcBorders>
              <w:left w:val="single" w:sz="12" w:space="0" w:color="auto"/>
              <w:bottom w:val="nil"/>
              <w:right w:val="single" w:sz="12" w:space="0" w:color="auto"/>
            </w:tcBorders>
            <w:shd w:val="clear" w:color="auto" w:fill="auto"/>
          </w:tcPr>
          <w:p w14:paraId="202AA147" w14:textId="6E3A346F" w:rsidR="00A7095F" w:rsidRDefault="00A7095F" w:rsidP="00A7095F">
            <w:pPr>
              <w:pStyle w:val="C2Warning"/>
              <w:rPr>
                <w:sz w:val="18"/>
              </w:rPr>
            </w:pPr>
            <w:r>
              <w:t>TDoc Number of the file does not match the header.</w:t>
            </w:r>
          </w:p>
        </w:tc>
      </w:tr>
      <w:tr w:rsidR="00A7095F" w:rsidRPr="002F2600" w14:paraId="2F037928" w14:textId="77777777" w:rsidTr="00897BAF">
        <w:tc>
          <w:tcPr>
            <w:tcW w:w="975" w:type="dxa"/>
            <w:tcBorders>
              <w:top w:val="nil"/>
              <w:left w:val="single" w:sz="12" w:space="0" w:color="auto"/>
              <w:right w:val="single" w:sz="12" w:space="0" w:color="auto"/>
            </w:tcBorders>
            <w:shd w:val="clear" w:color="auto" w:fill="auto"/>
          </w:tcPr>
          <w:p w14:paraId="5305002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1E2A57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F297E6" w14:textId="25039B21" w:rsidR="00A7095F" w:rsidRDefault="00A7095F" w:rsidP="00A7095F">
            <w:pPr>
              <w:suppressLineNumbers/>
              <w:suppressAutoHyphens/>
              <w:spacing w:before="60" w:after="60"/>
              <w:jc w:val="center"/>
            </w:pPr>
            <w:r>
              <w:t>5477</w:t>
            </w:r>
          </w:p>
        </w:tc>
        <w:tc>
          <w:tcPr>
            <w:tcW w:w="3251" w:type="dxa"/>
            <w:tcBorders>
              <w:top w:val="nil"/>
              <w:left w:val="single" w:sz="12" w:space="0" w:color="auto"/>
              <w:bottom w:val="single" w:sz="4" w:space="0" w:color="auto"/>
              <w:right w:val="single" w:sz="12" w:space="0" w:color="auto"/>
            </w:tcBorders>
            <w:shd w:val="clear" w:color="auto" w:fill="00FFFF"/>
          </w:tcPr>
          <w:p w14:paraId="6BBA524F" w14:textId="7DD2A075" w:rsidR="00A7095F" w:rsidRPr="00C6363E" w:rsidRDefault="00A7095F" w:rsidP="00A7095F">
            <w:pPr>
              <w:pStyle w:val="TAL"/>
              <w:rPr>
                <w:sz w:val="20"/>
              </w:rPr>
            </w:pPr>
            <w:r w:rsidRPr="00C6363E">
              <w:rPr>
                <w:sz w:val="20"/>
              </w:rPr>
              <w:t>CR 0964 29.520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00FFFF"/>
          </w:tcPr>
          <w:p w14:paraId="65F485ED" w14:textId="1462953A" w:rsidR="00A7095F" w:rsidRDefault="00A7095F" w:rsidP="00A7095F">
            <w:pPr>
              <w:pStyle w:val="TAL"/>
              <w:rPr>
                <w:sz w:val="20"/>
              </w:rPr>
            </w:pPr>
            <w:r>
              <w:rPr>
                <w:sz w:val="20"/>
              </w:rPr>
              <w:t>Ericsson, Huawei, Nokia, vivo</w:t>
            </w:r>
          </w:p>
        </w:tc>
        <w:tc>
          <w:tcPr>
            <w:tcW w:w="1062" w:type="dxa"/>
            <w:tcBorders>
              <w:top w:val="nil"/>
              <w:left w:val="single" w:sz="12" w:space="0" w:color="auto"/>
              <w:right w:val="single" w:sz="12" w:space="0" w:color="auto"/>
            </w:tcBorders>
            <w:shd w:val="clear" w:color="auto" w:fill="auto"/>
          </w:tcPr>
          <w:p w14:paraId="70C2BE38"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7A086479" w14:textId="77777777" w:rsidR="00A7095F" w:rsidRDefault="00A7095F" w:rsidP="00A7095F">
            <w:pPr>
              <w:pStyle w:val="C2Warning"/>
            </w:pPr>
          </w:p>
        </w:tc>
      </w:tr>
      <w:tr w:rsidR="00A7095F" w:rsidRPr="002F2600" w14:paraId="7B2DC50B" w14:textId="77777777" w:rsidTr="00897BAF">
        <w:tc>
          <w:tcPr>
            <w:tcW w:w="975" w:type="dxa"/>
            <w:tcBorders>
              <w:left w:val="single" w:sz="12" w:space="0" w:color="auto"/>
              <w:bottom w:val="nil"/>
              <w:right w:val="single" w:sz="12" w:space="0" w:color="auto"/>
            </w:tcBorders>
            <w:shd w:val="clear" w:color="auto" w:fill="auto"/>
          </w:tcPr>
          <w:p w14:paraId="6B5C2C3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4A19C506"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59A85F1B" w14:textId="2C4D2CBD" w:rsidR="00A7095F" w:rsidRPr="00EC002F" w:rsidRDefault="00BE6CCF" w:rsidP="00A7095F">
            <w:pPr>
              <w:suppressLineNumbers/>
              <w:suppressAutoHyphens/>
              <w:spacing w:before="60" w:after="60"/>
              <w:jc w:val="center"/>
            </w:pPr>
            <w:hyperlink r:id="rId349" w:history="1">
              <w:r w:rsidR="00A7095F">
                <w:rPr>
                  <w:rStyle w:val="aa"/>
                </w:rPr>
                <w:t>5365</w:t>
              </w:r>
            </w:hyperlink>
          </w:p>
        </w:tc>
        <w:tc>
          <w:tcPr>
            <w:tcW w:w="3251" w:type="dxa"/>
            <w:tcBorders>
              <w:left w:val="single" w:sz="12" w:space="0" w:color="auto"/>
              <w:bottom w:val="nil"/>
              <w:right w:val="single" w:sz="12" w:space="0" w:color="auto"/>
            </w:tcBorders>
            <w:shd w:val="clear" w:color="auto" w:fill="auto"/>
          </w:tcPr>
          <w:p w14:paraId="2B55662D" w14:textId="14C25B70" w:rsidR="00A7095F" w:rsidRPr="00C6363E" w:rsidRDefault="00A7095F" w:rsidP="00A7095F">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063D9E40" w14:textId="7F3A926E" w:rsidR="00A7095F" w:rsidRPr="00750E57" w:rsidRDefault="00A7095F" w:rsidP="00A7095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04EC9ED2" w14:textId="0814C75D" w:rsidR="00A7095F" w:rsidRPr="00750E57" w:rsidRDefault="00A7095F" w:rsidP="00A7095F">
            <w:pPr>
              <w:pStyle w:val="TAL"/>
              <w:rPr>
                <w:sz w:val="20"/>
              </w:rPr>
            </w:pPr>
            <w:r>
              <w:rPr>
                <w:sz w:val="20"/>
              </w:rPr>
              <w:t>Revised to 5478</w:t>
            </w:r>
          </w:p>
        </w:tc>
        <w:tc>
          <w:tcPr>
            <w:tcW w:w="4619" w:type="dxa"/>
            <w:tcBorders>
              <w:left w:val="single" w:sz="12" w:space="0" w:color="auto"/>
              <w:bottom w:val="nil"/>
              <w:right w:val="single" w:sz="12" w:space="0" w:color="auto"/>
            </w:tcBorders>
            <w:shd w:val="clear" w:color="auto" w:fill="auto"/>
          </w:tcPr>
          <w:p w14:paraId="31F842A4" w14:textId="77777777" w:rsidR="00A7095F" w:rsidRDefault="00A7095F" w:rsidP="00A7095F">
            <w:pPr>
              <w:pStyle w:val="C1Normal"/>
              <w:rPr>
                <w:lang w:eastAsia="zh-CN"/>
              </w:rPr>
            </w:pPr>
            <w:r>
              <w:rPr>
                <w:rFonts w:hint="eastAsia"/>
                <w:lang w:eastAsia="zh-CN"/>
              </w:rPr>
              <w:t>Y</w:t>
            </w:r>
            <w:r>
              <w:rPr>
                <w:lang w:eastAsia="zh-CN"/>
              </w:rPr>
              <w:t>izhong (vivo): vivo co-sign. Not remove the examples of consumers</w:t>
            </w:r>
          </w:p>
          <w:p w14:paraId="0495A028" w14:textId="4200D648" w:rsidR="00A7095F" w:rsidRPr="00454AAE" w:rsidRDefault="00A7095F" w:rsidP="00A7095F">
            <w:pPr>
              <w:pStyle w:val="C1Normal"/>
            </w:pPr>
            <w:r>
              <w:rPr>
                <w:rFonts w:hint="eastAsia"/>
                <w:lang w:eastAsia="zh-CN"/>
              </w:rPr>
              <w:t>A</w:t>
            </w:r>
            <w:r>
              <w:rPr>
                <w:lang w:eastAsia="zh-CN"/>
              </w:rPr>
              <w:t>postolos (Nokia): prefer to use the content from 5325</w:t>
            </w:r>
          </w:p>
        </w:tc>
      </w:tr>
      <w:tr w:rsidR="00A7095F" w:rsidRPr="002F2600" w14:paraId="47EA3280" w14:textId="77777777" w:rsidTr="00897BAF">
        <w:tc>
          <w:tcPr>
            <w:tcW w:w="975" w:type="dxa"/>
            <w:tcBorders>
              <w:top w:val="nil"/>
              <w:left w:val="single" w:sz="12" w:space="0" w:color="auto"/>
              <w:right w:val="single" w:sz="12" w:space="0" w:color="auto"/>
            </w:tcBorders>
            <w:shd w:val="clear" w:color="auto" w:fill="auto"/>
          </w:tcPr>
          <w:p w14:paraId="7FE3C31A"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FC0CA0F"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1486FB" w14:textId="1BECC6EF" w:rsidR="00A7095F" w:rsidRDefault="00A7095F" w:rsidP="00A7095F">
            <w:pPr>
              <w:suppressLineNumbers/>
              <w:suppressAutoHyphens/>
              <w:spacing w:before="60" w:after="60"/>
              <w:jc w:val="center"/>
            </w:pPr>
            <w:r>
              <w:t>5478</w:t>
            </w:r>
          </w:p>
        </w:tc>
        <w:tc>
          <w:tcPr>
            <w:tcW w:w="3251" w:type="dxa"/>
            <w:tcBorders>
              <w:top w:val="nil"/>
              <w:left w:val="single" w:sz="12" w:space="0" w:color="auto"/>
              <w:bottom w:val="single" w:sz="4" w:space="0" w:color="auto"/>
              <w:right w:val="single" w:sz="12" w:space="0" w:color="auto"/>
            </w:tcBorders>
            <w:shd w:val="clear" w:color="auto" w:fill="00FFFF"/>
          </w:tcPr>
          <w:p w14:paraId="688B0361" w14:textId="282AA63F" w:rsidR="00A7095F" w:rsidRPr="00C6363E" w:rsidRDefault="00A7095F" w:rsidP="00A7095F">
            <w:pPr>
              <w:pStyle w:val="TAL"/>
              <w:rPr>
                <w:sz w:val="20"/>
              </w:rPr>
            </w:pPr>
            <w:r w:rsidRPr="00C6363E">
              <w:rPr>
                <w:sz w:val="20"/>
              </w:rPr>
              <w:t>CR 0126 29.552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00FFFF"/>
          </w:tcPr>
          <w:p w14:paraId="380D82EC" w14:textId="3380E658" w:rsidR="00A7095F" w:rsidRDefault="00A7095F" w:rsidP="00A7095F">
            <w:pPr>
              <w:pStyle w:val="TAL"/>
              <w:rPr>
                <w:sz w:val="20"/>
              </w:rPr>
            </w:pPr>
            <w:r>
              <w:rPr>
                <w:sz w:val="20"/>
              </w:rPr>
              <w:t>Ericsson, Nokia, vivo</w:t>
            </w:r>
          </w:p>
        </w:tc>
        <w:tc>
          <w:tcPr>
            <w:tcW w:w="1062" w:type="dxa"/>
            <w:tcBorders>
              <w:top w:val="nil"/>
              <w:left w:val="single" w:sz="12" w:space="0" w:color="auto"/>
              <w:right w:val="single" w:sz="12" w:space="0" w:color="auto"/>
            </w:tcBorders>
            <w:shd w:val="clear" w:color="auto" w:fill="auto"/>
          </w:tcPr>
          <w:p w14:paraId="79646AAD"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C5D71FA" w14:textId="77777777" w:rsidR="00A7095F" w:rsidRDefault="00A7095F" w:rsidP="00A7095F">
            <w:pPr>
              <w:pStyle w:val="C1Normal"/>
              <w:rPr>
                <w:lang w:eastAsia="zh-CN"/>
              </w:rPr>
            </w:pPr>
          </w:p>
        </w:tc>
      </w:tr>
      <w:tr w:rsidR="00A7095F"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A7095F" w:rsidRPr="00C765A7" w:rsidRDefault="00A7095F" w:rsidP="00A7095F">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A7095F" w:rsidRPr="00C765A7" w:rsidRDefault="00A7095F" w:rsidP="00A7095F">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A7095F" w:rsidRDefault="00A7095F" w:rsidP="00A7095F">
            <w:pPr>
              <w:rPr>
                <w:rFonts w:ascii="Arial" w:hAnsi="Arial" w:cs="Arial"/>
                <w:sz w:val="18"/>
              </w:rPr>
            </w:pPr>
          </w:p>
        </w:tc>
      </w:tr>
      <w:tr w:rsidR="00A7095F" w:rsidRPr="002F2600" w14:paraId="7B089AB1" w14:textId="77777777" w:rsidTr="00463857">
        <w:tc>
          <w:tcPr>
            <w:tcW w:w="975" w:type="dxa"/>
            <w:tcBorders>
              <w:left w:val="single" w:sz="12" w:space="0" w:color="auto"/>
              <w:right w:val="single" w:sz="12" w:space="0" w:color="auto"/>
            </w:tcBorders>
            <w:shd w:val="clear" w:color="auto" w:fill="auto"/>
          </w:tcPr>
          <w:p w14:paraId="40A9F5B8" w14:textId="2BABCCEA" w:rsidR="00A7095F" w:rsidRPr="00C765A7" w:rsidRDefault="00A7095F" w:rsidP="00A7095F">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A7095F" w:rsidRPr="00C765A7" w:rsidRDefault="00A7095F" w:rsidP="00A7095F">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A7095F" w:rsidRDefault="00A7095F" w:rsidP="00A7095F">
            <w:pPr>
              <w:rPr>
                <w:rFonts w:ascii="Arial" w:hAnsi="Arial" w:cs="Arial"/>
                <w:sz w:val="18"/>
              </w:rPr>
            </w:pPr>
          </w:p>
        </w:tc>
      </w:tr>
      <w:tr w:rsidR="00A7095F" w:rsidRPr="002F2600" w14:paraId="6B5D0F62" w14:textId="77777777" w:rsidTr="00463857">
        <w:tc>
          <w:tcPr>
            <w:tcW w:w="975" w:type="dxa"/>
            <w:tcBorders>
              <w:left w:val="single" w:sz="12" w:space="0" w:color="auto"/>
              <w:right w:val="single" w:sz="12" w:space="0" w:color="auto"/>
            </w:tcBorders>
            <w:shd w:val="clear" w:color="auto" w:fill="auto"/>
          </w:tcPr>
          <w:p w14:paraId="7F495CAB" w14:textId="66C2FEB3" w:rsidR="00A7095F" w:rsidRPr="00C765A7" w:rsidRDefault="00A7095F" w:rsidP="00A7095F">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A7095F" w:rsidRPr="00C765A7" w:rsidRDefault="00A7095F" w:rsidP="00A7095F">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6905FCF8" w:rsidR="00A7095F" w:rsidRPr="00EC002F" w:rsidRDefault="00BE6CCF" w:rsidP="00A7095F">
            <w:pPr>
              <w:suppressLineNumbers/>
              <w:suppressAutoHyphens/>
              <w:spacing w:before="60" w:after="60"/>
              <w:jc w:val="center"/>
            </w:pPr>
            <w:hyperlink r:id="rId350" w:history="1">
              <w:r w:rsidR="00A7095F">
                <w:rPr>
                  <w:rStyle w:val="aa"/>
                </w:rPr>
                <w:t>5111</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57E8A2E" w:rsidR="00A7095F" w:rsidRPr="00750E57" w:rsidRDefault="00A7095F" w:rsidP="00A7095F">
            <w:pPr>
              <w:pStyle w:val="TAL"/>
              <w:rPr>
                <w:sz w:val="20"/>
              </w:rPr>
            </w:pPr>
            <w:r>
              <w:rPr>
                <w:sz w:val="20"/>
              </w:rPr>
              <w:t>CR 0325 29.549 Rel-19 Metaverse introduction.</w:t>
            </w:r>
          </w:p>
        </w:tc>
        <w:tc>
          <w:tcPr>
            <w:tcW w:w="1401" w:type="dxa"/>
            <w:tcBorders>
              <w:left w:val="single" w:sz="12" w:space="0" w:color="auto"/>
              <w:bottom w:val="single" w:sz="4" w:space="0" w:color="auto"/>
              <w:right w:val="single" w:sz="12" w:space="0" w:color="auto"/>
            </w:tcBorders>
            <w:shd w:val="clear" w:color="auto" w:fill="FFFF00"/>
          </w:tcPr>
          <w:p w14:paraId="3A91A4D2" w14:textId="0287D311" w:rsidR="00A7095F" w:rsidRPr="00750E57" w:rsidRDefault="00A7095F" w:rsidP="00A7095F">
            <w:pPr>
              <w:pStyle w:val="TAL"/>
              <w:rPr>
                <w:sz w:val="20"/>
              </w:rPr>
            </w:pPr>
            <w:r>
              <w:rPr>
                <w:sz w:val="20"/>
              </w:rPr>
              <w:t>Nokia,Samsung</w:t>
            </w:r>
          </w:p>
        </w:tc>
        <w:tc>
          <w:tcPr>
            <w:tcW w:w="1062" w:type="dxa"/>
            <w:tcBorders>
              <w:left w:val="single" w:sz="12" w:space="0" w:color="auto"/>
              <w:right w:val="single" w:sz="12" w:space="0" w:color="auto"/>
            </w:tcBorders>
            <w:shd w:val="clear" w:color="auto" w:fill="auto"/>
          </w:tcPr>
          <w:p w14:paraId="006CD07A"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A7095F" w:rsidRDefault="00A7095F" w:rsidP="00A7095F">
            <w:pPr>
              <w:rPr>
                <w:rFonts w:ascii="Arial" w:hAnsi="Arial" w:cs="Arial"/>
                <w:sz w:val="18"/>
              </w:rPr>
            </w:pPr>
          </w:p>
        </w:tc>
      </w:tr>
      <w:tr w:rsidR="00A7095F" w:rsidRPr="002F2600" w14:paraId="60FCF6A6" w14:textId="77777777" w:rsidTr="003D07E1">
        <w:tc>
          <w:tcPr>
            <w:tcW w:w="975" w:type="dxa"/>
            <w:tcBorders>
              <w:left w:val="single" w:sz="12" w:space="0" w:color="auto"/>
              <w:right w:val="single" w:sz="12" w:space="0" w:color="auto"/>
            </w:tcBorders>
            <w:shd w:val="clear" w:color="auto" w:fill="auto"/>
          </w:tcPr>
          <w:p w14:paraId="004B9DC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EE05F4" w14:textId="335AF2C6" w:rsidR="00A7095F" w:rsidRPr="00EC002F" w:rsidRDefault="00BE6CCF" w:rsidP="00A7095F">
            <w:pPr>
              <w:suppressLineNumbers/>
              <w:suppressAutoHyphens/>
              <w:spacing w:before="60" w:after="60"/>
              <w:jc w:val="center"/>
            </w:pPr>
            <w:hyperlink r:id="rId351" w:history="1">
              <w:r w:rsidR="00A7095F">
                <w:rPr>
                  <w:rStyle w:val="aa"/>
                </w:rPr>
                <w:t>5112</w:t>
              </w:r>
            </w:hyperlink>
          </w:p>
        </w:tc>
        <w:tc>
          <w:tcPr>
            <w:tcW w:w="3251" w:type="dxa"/>
            <w:tcBorders>
              <w:left w:val="single" w:sz="12" w:space="0" w:color="auto"/>
              <w:bottom w:val="single" w:sz="4" w:space="0" w:color="auto"/>
              <w:right w:val="single" w:sz="12" w:space="0" w:color="auto"/>
            </w:tcBorders>
            <w:shd w:val="clear" w:color="auto" w:fill="FFFF00"/>
          </w:tcPr>
          <w:p w14:paraId="306763F1" w14:textId="0794C777" w:rsidR="00A7095F" w:rsidRPr="003D07E1" w:rsidRDefault="00A7095F" w:rsidP="00A7095F">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0971E999" w14:textId="71B4D653"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1C4A1464" w14:textId="77777777" w:rsidR="00A7095F" w:rsidRDefault="00A7095F" w:rsidP="00A7095F">
            <w:pPr>
              <w:rPr>
                <w:rFonts w:ascii="Arial" w:hAnsi="Arial" w:cs="Arial"/>
                <w:sz w:val="18"/>
              </w:rPr>
            </w:pPr>
          </w:p>
        </w:tc>
      </w:tr>
      <w:tr w:rsidR="00A7095F" w:rsidRPr="002F2600" w14:paraId="5A2C4B08" w14:textId="77777777" w:rsidTr="003D07E1">
        <w:tc>
          <w:tcPr>
            <w:tcW w:w="975" w:type="dxa"/>
            <w:tcBorders>
              <w:left w:val="single" w:sz="12" w:space="0" w:color="auto"/>
              <w:right w:val="single" w:sz="12" w:space="0" w:color="auto"/>
            </w:tcBorders>
            <w:shd w:val="clear" w:color="auto" w:fill="auto"/>
          </w:tcPr>
          <w:p w14:paraId="5819CC55"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D0017" w14:textId="5CBCAC84" w:rsidR="00A7095F" w:rsidRPr="00EC002F" w:rsidRDefault="00BE6CCF" w:rsidP="00A7095F">
            <w:pPr>
              <w:suppressLineNumbers/>
              <w:suppressAutoHyphens/>
              <w:spacing w:before="60" w:after="60"/>
              <w:jc w:val="center"/>
            </w:pPr>
            <w:hyperlink r:id="rId352" w:history="1">
              <w:r w:rsidR="00A7095F">
                <w:rPr>
                  <w:rStyle w:val="aa"/>
                </w:rPr>
                <w:t>5113</w:t>
              </w:r>
            </w:hyperlink>
          </w:p>
        </w:tc>
        <w:tc>
          <w:tcPr>
            <w:tcW w:w="3251" w:type="dxa"/>
            <w:tcBorders>
              <w:left w:val="single" w:sz="12" w:space="0" w:color="auto"/>
              <w:bottom w:val="single" w:sz="4" w:space="0" w:color="auto"/>
              <w:right w:val="single" w:sz="12" w:space="0" w:color="auto"/>
            </w:tcBorders>
            <w:shd w:val="clear" w:color="auto" w:fill="FFFF00"/>
          </w:tcPr>
          <w:p w14:paraId="3519362B" w14:textId="7D5C4B96" w:rsidR="00A7095F" w:rsidRPr="003D07E1" w:rsidRDefault="00A7095F" w:rsidP="00A7095F">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FFFF00"/>
          </w:tcPr>
          <w:p w14:paraId="233FD1DC" w14:textId="58CCAE01"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EC4ACF6" w14:textId="77777777" w:rsidR="00A7095F" w:rsidRDefault="00A7095F" w:rsidP="00A7095F">
            <w:pPr>
              <w:rPr>
                <w:rFonts w:ascii="Arial" w:hAnsi="Arial" w:cs="Arial"/>
                <w:sz w:val="18"/>
              </w:rPr>
            </w:pPr>
          </w:p>
        </w:tc>
      </w:tr>
      <w:tr w:rsidR="00A7095F" w:rsidRPr="002F2600" w14:paraId="5CFDB35B" w14:textId="77777777" w:rsidTr="003D07E1">
        <w:tc>
          <w:tcPr>
            <w:tcW w:w="975" w:type="dxa"/>
            <w:tcBorders>
              <w:left w:val="single" w:sz="12" w:space="0" w:color="auto"/>
              <w:right w:val="single" w:sz="12" w:space="0" w:color="auto"/>
            </w:tcBorders>
            <w:shd w:val="clear" w:color="auto" w:fill="auto"/>
          </w:tcPr>
          <w:p w14:paraId="12CF61D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20FA5C" w14:textId="504E8978" w:rsidR="00A7095F" w:rsidRPr="00EC002F" w:rsidRDefault="00BE6CCF" w:rsidP="00A7095F">
            <w:pPr>
              <w:suppressLineNumbers/>
              <w:suppressAutoHyphens/>
              <w:spacing w:before="60" w:after="60"/>
              <w:jc w:val="center"/>
            </w:pPr>
            <w:hyperlink r:id="rId353" w:history="1">
              <w:r w:rsidR="00A7095F">
                <w:rPr>
                  <w:rStyle w:val="aa"/>
                </w:rPr>
                <w:t>5114</w:t>
              </w:r>
            </w:hyperlink>
          </w:p>
        </w:tc>
        <w:tc>
          <w:tcPr>
            <w:tcW w:w="3251" w:type="dxa"/>
            <w:tcBorders>
              <w:left w:val="single" w:sz="12" w:space="0" w:color="auto"/>
              <w:bottom w:val="single" w:sz="4" w:space="0" w:color="auto"/>
              <w:right w:val="single" w:sz="12" w:space="0" w:color="auto"/>
            </w:tcBorders>
            <w:shd w:val="clear" w:color="auto" w:fill="FFFF00"/>
          </w:tcPr>
          <w:p w14:paraId="55318B97" w14:textId="42E499D1" w:rsidR="00A7095F" w:rsidRPr="003D07E1" w:rsidRDefault="00A7095F" w:rsidP="00A7095F">
            <w:pPr>
              <w:pStyle w:val="TAL"/>
              <w:rPr>
                <w:sz w:val="20"/>
              </w:rPr>
            </w:pPr>
            <w:r w:rsidRPr="003D07E1">
              <w:rPr>
                <w:sz w:val="20"/>
              </w:rPr>
              <w:t>CR 0328 29.549 Rel-19 Spatial Anchor management service openAPI</w:t>
            </w:r>
          </w:p>
        </w:tc>
        <w:tc>
          <w:tcPr>
            <w:tcW w:w="1401" w:type="dxa"/>
            <w:tcBorders>
              <w:left w:val="single" w:sz="12" w:space="0" w:color="auto"/>
              <w:bottom w:val="single" w:sz="4" w:space="0" w:color="auto"/>
              <w:right w:val="single" w:sz="12" w:space="0" w:color="auto"/>
            </w:tcBorders>
            <w:shd w:val="clear" w:color="auto" w:fill="FFFF00"/>
          </w:tcPr>
          <w:p w14:paraId="68C4F678" w14:textId="56EDC3FC"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0BE2AB25" w14:textId="77777777" w:rsidR="00A7095F" w:rsidRDefault="00A7095F" w:rsidP="00A7095F">
            <w:pPr>
              <w:pStyle w:val="C3OpenAPI"/>
              <w:rPr>
                <w:rFonts w:eastAsia="宋体"/>
              </w:rPr>
            </w:pPr>
            <w:r>
              <w:t>This CR introduces a backwards compatible feature to the OpenAPI description of the SS_SAn_SpatialAnchorManagement API, SS_SAn_SpatialAnchorManagement API</w:t>
            </w:r>
          </w:p>
          <w:p w14:paraId="44CF3A55" w14:textId="77777777" w:rsidR="00A7095F" w:rsidRPr="00DC59AD" w:rsidRDefault="00A7095F" w:rsidP="00A7095F">
            <w:pPr>
              <w:rPr>
                <w:rFonts w:ascii="Arial" w:hAnsi="Arial" w:cs="Arial"/>
                <w:sz w:val="18"/>
              </w:rPr>
            </w:pPr>
          </w:p>
        </w:tc>
      </w:tr>
      <w:tr w:rsidR="00A7095F" w:rsidRPr="002F2600" w14:paraId="057191B3" w14:textId="77777777" w:rsidTr="003D07E1">
        <w:tc>
          <w:tcPr>
            <w:tcW w:w="975" w:type="dxa"/>
            <w:tcBorders>
              <w:left w:val="single" w:sz="12" w:space="0" w:color="auto"/>
              <w:right w:val="single" w:sz="12" w:space="0" w:color="auto"/>
            </w:tcBorders>
            <w:shd w:val="clear" w:color="auto" w:fill="auto"/>
          </w:tcPr>
          <w:p w14:paraId="78F348E5"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57556" w14:textId="5519A8FD" w:rsidR="00A7095F" w:rsidRPr="00EC002F" w:rsidRDefault="00BE6CCF" w:rsidP="00A7095F">
            <w:pPr>
              <w:suppressLineNumbers/>
              <w:suppressAutoHyphens/>
              <w:spacing w:before="60" w:after="60"/>
              <w:jc w:val="center"/>
            </w:pPr>
            <w:hyperlink r:id="rId354" w:history="1">
              <w:r w:rsidR="00A7095F">
                <w:rPr>
                  <w:rStyle w:val="aa"/>
                </w:rPr>
                <w:t>5235</w:t>
              </w:r>
            </w:hyperlink>
          </w:p>
        </w:tc>
        <w:tc>
          <w:tcPr>
            <w:tcW w:w="3251" w:type="dxa"/>
            <w:tcBorders>
              <w:left w:val="single" w:sz="12" w:space="0" w:color="auto"/>
              <w:bottom w:val="single" w:sz="4" w:space="0" w:color="auto"/>
              <w:right w:val="single" w:sz="12" w:space="0" w:color="auto"/>
            </w:tcBorders>
            <w:shd w:val="clear" w:color="auto" w:fill="FFFF00"/>
          </w:tcPr>
          <w:p w14:paraId="7423401A" w14:textId="246F43D6" w:rsidR="00A7095F" w:rsidRPr="003D07E1" w:rsidRDefault="00A7095F" w:rsidP="00A7095F">
            <w:pPr>
              <w:pStyle w:val="TAL"/>
              <w:rPr>
                <w:sz w:val="20"/>
              </w:rPr>
            </w:pPr>
            <w:r w:rsidRPr="003D07E1">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075F19D0" w14:textId="5B8A4008" w:rsidR="00A7095F" w:rsidRPr="00750E57" w:rsidRDefault="00A7095F" w:rsidP="00A7095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3BC2F5C" w14:textId="77777777" w:rsidR="00A7095F" w:rsidRDefault="00A7095F" w:rsidP="00A7095F">
            <w:pPr>
              <w:rPr>
                <w:rFonts w:ascii="Arial" w:hAnsi="Arial" w:cs="Arial"/>
                <w:sz w:val="18"/>
              </w:rPr>
            </w:pPr>
          </w:p>
        </w:tc>
      </w:tr>
      <w:tr w:rsidR="00A7095F" w:rsidRPr="002F2600" w14:paraId="727A20AE" w14:textId="77777777" w:rsidTr="003D07E1">
        <w:tc>
          <w:tcPr>
            <w:tcW w:w="975" w:type="dxa"/>
            <w:tcBorders>
              <w:left w:val="single" w:sz="12" w:space="0" w:color="auto"/>
              <w:right w:val="single" w:sz="12" w:space="0" w:color="auto"/>
            </w:tcBorders>
            <w:shd w:val="clear" w:color="auto" w:fill="auto"/>
          </w:tcPr>
          <w:p w14:paraId="60AB0AD3"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C88FF" w14:textId="31A84ACF" w:rsidR="00A7095F" w:rsidRPr="00EC002F" w:rsidRDefault="00BE6CCF" w:rsidP="00A7095F">
            <w:pPr>
              <w:suppressLineNumbers/>
              <w:suppressAutoHyphens/>
              <w:spacing w:before="60" w:after="60"/>
              <w:jc w:val="center"/>
            </w:pPr>
            <w:hyperlink r:id="rId355" w:history="1">
              <w:r w:rsidR="00A7095F">
                <w:rPr>
                  <w:rStyle w:val="aa"/>
                </w:rPr>
                <w:t>5367</w:t>
              </w:r>
            </w:hyperlink>
          </w:p>
        </w:tc>
        <w:tc>
          <w:tcPr>
            <w:tcW w:w="3251" w:type="dxa"/>
            <w:tcBorders>
              <w:left w:val="single" w:sz="12" w:space="0" w:color="auto"/>
              <w:bottom w:val="single" w:sz="4" w:space="0" w:color="auto"/>
              <w:right w:val="single" w:sz="12" w:space="0" w:color="auto"/>
            </w:tcBorders>
            <w:shd w:val="clear" w:color="auto" w:fill="FFFF00"/>
          </w:tcPr>
          <w:p w14:paraId="62605FBF" w14:textId="2C510D1F" w:rsidR="00A7095F" w:rsidRPr="003D07E1" w:rsidRDefault="00A7095F" w:rsidP="00A7095F">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6461CAC" w14:textId="3C712CF0"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645D8311" w14:textId="77777777" w:rsidR="00A7095F" w:rsidRDefault="00A7095F" w:rsidP="00A7095F">
            <w:pPr>
              <w:rPr>
                <w:rFonts w:ascii="Arial" w:hAnsi="Arial" w:cs="Arial"/>
                <w:sz w:val="18"/>
              </w:rPr>
            </w:pPr>
          </w:p>
        </w:tc>
      </w:tr>
      <w:tr w:rsidR="00A7095F"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A7095F" w:rsidRPr="00C765A7" w:rsidRDefault="00A7095F" w:rsidP="00A7095F">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A7095F" w:rsidRPr="00C765A7" w:rsidRDefault="00A7095F" w:rsidP="00A7095F">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A7095F" w:rsidRPr="00750E57" w:rsidRDefault="00A7095F" w:rsidP="00A7095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A7095F" w:rsidRDefault="00A7095F" w:rsidP="00A7095F">
            <w:pPr>
              <w:rPr>
                <w:rFonts w:ascii="Arial" w:hAnsi="Arial" w:cs="Arial"/>
                <w:sz w:val="18"/>
              </w:rPr>
            </w:pPr>
          </w:p>
        </w:tc>
      </w:tr>
      <w:tr w:rsidR="00A7095F"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A7095F" w:rsidRPr="00C765A7" w:rsidRDefault="00A7095F" w:rsidP="00A7095F">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A7095F" w:rsidRPr="00C765A7" w:rsidRDefault="00A7095F" w:rsidP="00A7095F">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A7095F" w:rsidRPr="00750E57" w:rsidRDefault="00A7095F" w:rsidP="00A7095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A7095F" w:rsidRDefault="00A7095F" w:rsidP="00A7095F">
            <w:pPr>
              <w:rPr>
                <w:rFonts w:ascii="Arial" w:hAnsi="Arial" w:cs="Arial"/>
                <w:sz w:val="18"/>
              </w:rPr>
            </w:pPr>
          </w:p>
        </w:tc>
      </w:tr>
      <w:tr w:rsidR="00A7095F" w:rsidRPr="002F2600" w14:paraId="68329873" w14:textId="77777777" w:rsidTr="004113F5">
        <w:tc>
          <w:tcPr>
            <w:tcW w:w="975" w:type="dxa"/>
            <w:tcBorders>
              <w:left w:val="single" w:sz="12" w:space="0" w:color="auto"/>
              <w:right w:val="single" w:sz="12" w:space="0" w:color="auto"/>
            </w:tcBorders>
            <w:shd w:val="clear" w:color="auto" w:fill="auto"/>
          </w:tcPr>
          <w:p w14:paraId="7E264D1B" w14:textId="7174BCCF" w:rsidR="00A7095F" w:rsidRPr="00C765A7" w:rsidRDefault="00A7095F" w:rsidP="00A7095F">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A7095F" w:rsidRPr="00C765A7" w:rsidRDefault="00A7095F" w:rsidP="00A7095F">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A7095F" w:rsidRDefault="00A7095F" w:rsidP="00A7095F">
            <w:pPr>
              <w:rPr>
                <w:rFonts w:ascii="Arial" w:hAnsi="Arial" w:cs="Arial"/>
                <w:sz w:val="18"/>
              </w:rPr>
            </w:pPr>
          </w:p>
        </w:tc>
      </w:tr>
      <w:tr w:rsidR="00A7095F" w:rsidRPr="002F2600" w14:paraId="0369B469" w14:textId="77777777" w:rsidTr="004113F5">
        <w:tc>
          <w:tcPr>
            <w:tcW w:w="975" w:type="dxa"/>
            <w:tcBorders>
              <w:left w:val="single" w:sz="12" w:space="0" w:color="auto"/>
              <w:right w:val="single" w:sz="12" w:space="0" w:color="auto"/>
            </w:tcBorders>
            <w:shd w:val="clear" w:color="auto" w:fill="auto"/>
          </w:tcPr>
          <w:p w14:paraId="6FA25D31" w14:textId="29836423" w:rsidR="00A7095F" w:rsidRPr="00D81B37" w:rsidRDefault="00A7095F" w:rsidP="00A7095F">
            <w:pPr>
              <w:pStyle w:val="TAL"/>
              <w:rPr>
                <w:sz w:val="20"/>
              </w:rPr>
            </w:pPr>
            <w:r w:rsidRPr="00D81B37">
              <w:rPr>
                <w:sz w:val="20"/>
              </w:rPr>
              <w:t>19.46</w:t>
            </w:r>
          </w:p>
        </w:tc>
        <w:tc>
          <w:tcPr>
            <w:tcW w:w="2635" w:type="dxa"/>
            <w:tcBorders>
              <w:left w:val="single" w:sz="12" w:space="0" w:color="auto"/>
              <w:right w:val="single" w:sz="12" w:space="0" w:color="auto"/>
            </w:tcBorders>
            <w:shd w:val="clear" w:color="auto" w:fill="auto"/>
          </w:tcPr>
          <w:p w14:paraId="30A5558D" w14:textId="77777777" w:rsidR="00A7095F" w:rsidRDefault="00A7095F" w:rsidP="00A7095F">
            <w:pPr>
              <w:pStyle w:val="TAL"/>
              <w:rPr>
                <w:sz w:val="20"/>
              </w:rPr>
            </w:pPr>
            <w:r w:rsidRPr="00D81B37">
              <w:rPr>
                <w:sz w:val="20"/>
              </w:rPr>
              <w:t>Any other Rel-19 Work item or Study item</w:t>
            </w:r>
          </w:p>
          <w:p w14:paraId="42DE1025" w14:textId="51CFDCF6" w:rsidR="00A7095F" w:rsidRPr="00D81B37" w:rsidRDefault="00A7095F" w:rsidP="00A7095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99"/>
          </w:tcPr>
          <w:p w14:paraId="5C1E3248" w14:textId="29D3A29C" w:rsidR="00A7095F" w:rsidRDefault="00BE6CCF" w:rsidP="00A7095F">
            <w:pPr>
              <w:suppressLineNumbers/>
              <w:suppressAutoHyphens/>
              <w:spacing w:before="60" w:after="60"/>
              <w:jc w:val="center"/>
            </w:pPr>
            <w:hyperlink r:id="rId356" w:history="1">
              <w:r w:rsidR="00A7095F">
                <w:rPr>
                  <w:rStyle w:val="aa"/>
                </w:rPr>
                <w:t>5228</w:t>
              </w:r>
            </w:hyperlink>
          </w:p>
        </w:tc>
        <w:tc>
          <w:tcPr>
            <w:tcW w:w="3251" w:type="dxa"/>
            <w:tcBorders>
              <w:left w:val="single" w:sz="12" w:space="0" w:color="auto"/>
              <w:bottom w:val="single" w:sz="4" w:space="0" w:color="auto"/>
              <w:right w:val="single" w:sz="12" w:space="0" w:color="auto"/>
            </w:tcBorders>
            <w:shd w:val="clear" w:color="auto" w:fill="FFFF99"/>
          </w:tcPr>
          <w:p w14:paraId="0D7BE201" w14:textId="102D1244" w:rsidR="00A7095F" w:rsidRDefault="00A7095F" w:rsidP="00A7095F">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FFFF99"/>
          </w:tcPr>
          <w:p w14:paraId="6499FEC7" w14:textId="2C2282B6"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73FFF056"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F79CDB" w14:textId="77777777" w:rsidR="00A7095F" w:rsidRDefault="00A7095F" w:rsidP="00A7095F">
            <w:pPr>
              <w:rPr>
                <w:rFonts w:ascii="Arial" w:hAnsi="Arial" w:cs="Arial"/>
                <w:noProof/>
                <w:sz w:val="20"/>
                <w:szCs w:val="20"/>
              </w:rPr>
            </w:pPr>
            <w:r w:rsidRPr="00883112">
              <w:rPr>
                <w:rFonts w:ascii="Arial" w:hAnsi="Arial" w:cs="Arial"/>
                <w:noProof/>
                <w:sz w:val="20"/>
                <w:szCs w:val="20"/>
              </w:rPr>
              <w:t>UEP19</w:t>
            </w:r>
          </w:p>
          <w:p w14:paraId="3D493D79" w14:textId="77777777" w:rsidR="00A7095F" w:rsidRDefault="00A7095F" w:rsidP="00A7095F">
            <w:pPr>
              <w:rPr>
                <w:rFonts w:ascii="Arial" w:hAnsi="Arial" w:cs="Arial"/>
                <w:noProof/>
                <w:sz w:val="20"/>
                <w:szCs w:val="20"/>
              </w:rPr>
            </w:pPr>
            <w:r>
              <w:rPr>
                <w:rFonts w:ascii="Arial" w:hAnsi="Arial" w:cs="Arial"/>
                <w:noProof/>
                <w:sz w:val="20"/>
                <w:szCs w:val="20"/>
              </w:rPr>
              <w:t>Chi (Huawei): Ok with the technical comments. Whether the WI is correct depends on the final agreement on WI handling.</w:t>
            </w:r>
          </w:p>
          <w:p w14:paraId="004C1FB9" w14:textId="3DC82279" w:rsidR="00A7095F" w:rsidRPr="00883112" w:rsidRDefault="00A7095F" w:rsidP="00A7095F">
            <w:pPr>
              <w:rPr>
                <w:rFonts w:ascii="Arial" w:hAnsi="Arial" w:cs="Arial"/>
                <w:sz w:val="20"/>
                <w:szCs w:val="20"/>
              </w:rPr>
            </w:pPr>
            <w:r>
              <w:rPr>
                <w:rFonts w:ascii="Arial" w:hAnsi="Arial" w:cs="Arial"/>
                <w:noProof/>
                <w:sz w:val="20"/>
                <w:szCs w:val="20"/>
              </w:rPr>
              <w:t>Apostolos (Nokia): Ok with the technical comments.</w:t>
            </w:r>
          </w:p>
        </w:tc>
      </w:tr>
      <w:tr w:rsidR="00A7095F" w:rsidRPr="002F2600" w14:paraId="5CDD739D" w14:textId="77777777" w:rsidTr="006C5B20">
        <w:tc>
          <w:tcPr>
            <w:tcW w:w="975" w:type="dxa"/>
            <w:tcBorders>
              <w:left w:val="single" w:sz="12" w:space="0" w:color="auto"/>
              <w:right w:val="single" w:sz="12" w:space="0" w:color="auto"/>
            </w:tcBorders>
            <w:shd w:val="clear" w:color="auto" w:fill="auto"/>
          </w:tcPr>
          <w:p w14:paraId="7906466A"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0C83A9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7D2DF1" w14:textId="54A55A47" w:rsidR="00A7095F" w:rsidRDefault="00BE6CCF" w:rsidP="00A7095F">
            <w:pPr>
              <w:suppressLineNumbers/>
              <w:suppressAutoHyphens/>
              <w:spacing w:before="60" w:after="60"/>
              <w:jc w:val="center"/>
            </w:pPr>
            <w:hyperlink r:id="rId357" w:history="1">
              <w:r w:rsidR="00A7095F">
                <w:rPr>
                  <w:rStyle w:val="aa"/>
                </w:rPr>
                <w:t>5366</w:t>
              </w:r>
            </w:hyperlink>
          </w:p>
        </w:tc>
        <w:tc>
          <w:tcPr>
            <w:tcW w:w="3251" w:type="dxa"/>
            <w:tcBorders>
              <w:left w:val="single" w:sz="12" w:space="0" w:color="auto"/>
              <w:bottom w:val="single" w:sz="4" w:space="0" w:color="auto"/>
              <w:right w:val="single" w:sz="12" w:space="0" w:color="auto"/>
            </w:tcBorders>
            <w:shd w:val="clear" w:color="auto" w:fill="FFFF99"/>
          </w:tcPr>
          <w:p w14:paraId="09584408" w14:textId="67AAE29C" w:rsidR="00A7095F" w:rsidRDefault="00A7095F" w:rsidP="00A7095F">
            <w:pPr>
              <w:pStyle w:val="TAL"/>
              <w:rPr>
                <w:sz w:val="20"/>
              </w:rPr>
            </w:pPr>
            <w:r>
              <w:rPr>
                <w:sz w:val="20"/>
              </w:rPr>
              <w:t>CR 0025 29.548 Rel-19 SEALDD policy configuration for multi-modal flows</w:t>
            </w:r>
          </w:p>
        </w:tc>
        <w:tc>
          <w:tcPr>
            <w:tcW w:w="1401" w:type="dxa"/>
            <w:tcBorders>
              <w:left w:val="single" w:sz="12" w:space="0" w:color="auto"/>
              <w:bottom w:val="single" w:sz="4" w:space="0" w:color="auto"/>
              <w:right w:val="single" w:sz="12" w:space="0" w:color="auto"/>
            </w:tcBorders>
            <w:shd w:val="clear" w:color="auto" w:fill="FFFF99"/>
          </w:tcPr>
          <w:p w14:paraId="1A369ED8" w14:textId="21C468BE" w:rsidR="00A7095F" w:rsidRDefault="00A7095F" w:rsidP="00A7095F">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C787B94" w14:textId="445C84AE"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8989B6B" w14:textId="77777777" w:rsidR="00A7095F" w:rsidRDefault="00A7095F" w:rsidP="00A7095F">
            <w:pPr>
              <w:pStyle w:val="C1Normal"/>
            </w:pPr>
            <w:r>
              <w:rPr>
                <w:noProof/>
              </w:rPr>
              <w:fldChar w:fldCharType="begin"/>
            </w:r>
            <w:r>
              <w:rPr>
                <w:noProof/>
              </w:rPr>
              <w:instrText xml:space="preserve"> DOCPROPERTY  RelatedWis  \* MERGEFORMAT </w:instrText>
            </w:r>
            <w:r>
              <w:rPr>
                <w:noProof/>
              </w:rPr>
              <w:fldChar w:fldCharType="separate"/>
            </w:r>
            <w:r>
              <w:rPr>
                <w:noProof/>
              </w:rPr>
              <w:t>XRM_Ph2_App</w:t>
            </w:r>
            <w:r>
              <w:rPr>
                <w:noProof/>
              </w:rPr>
              <w:fldChar w:fldCharType="end"/>
            </w:r>
          </w:p>
          <w:p w14:paraId="718F3C92" w14:textId="77777777" w:rsidR="00A7095F" w:rsidRDefault="00A7095F" w:rsidP="00A7095F">
            <w:pPr>
              <w:pStyle w:val="C3OpenAPI"/>
              <w:rPr>
                <w:rFonts w:eastAsia="宋体"/>
              </w:rPr>
            </w:pPr>
            <w:r>
              <w:t>This CR introduces a backwards compatible feature to the OpenAPI description of the SDD_PolicyConfiguration API, SDD_PolicyConfiguration API</w:t>
            </w:r>
          </w:p>
          <w:p w14:paraId="1F13B20A" w14:textId="77777777" w:rsidR="00A7095F" w:rsidRDefault="00A7095F" w:rsidP="00A7095F">
            <w:pPr>
              <w:rPr>
                <w:rFonts w:ascii="Arial" w:hAnsi="Arial" w:cs="Arial"/>
                <w:sz w:val="18"/>
              </w:rPr>
            </w:pPr>
            <w:r>
              <w:rPr>
                <w:rFonts w:ascii="Arial" w:hAnsi="Arial" w:cs="Arial"/>
                <w:sz w:val="18"/>
              </w:rPr>
              <w:t>Igor (Ericsson): R1 shared and Ericsson agrees with that version.</w:t>
            </w:r>
          </w:p>
          <w:p w14:paraId="51A1ECFE" w14:textId="77777777" w:rsidR="00A7095F" w:rsidRDefault="00A7095F" w:rsidP="00A7095F">
            <w:pPr>
              <w:rPr>
                <w:rFonts w:ascii="Arial" w:hAnsi="Arial" w:cs="Arial"/>
                <w:sz w:val="18"/>
              </w:rPr>
            </w:pPr>
            <w:r>
              <w:rPr>
                <w:rFonts w:ascii="Arial" w:hAnsi="Arial" w:cs="Arial"/>
                <w:sz w:val="18"/>
              </w:rPr>
              <w:t>Partha (Nokia): The CR cannot be accepted. SEALDD does not apply.</w:t>
            </w:r>
          </w:p>
          <w:p w14:paraId="7529BA50" w14:textId="4C0DB16D" w:rsidR="00A7095F" w:rsidRPr="000B376F" w:rsidRDefault="00A7095F" w:rsidP="00A7095F">
            <w:pPr>
              <w:rPr>
                <w:rFonts w:ascii="Arial" w:hAnsi="Arial" w:cs="Arial"/>
                <w:sz w:val="18"/>
              </w:rPr>
            </w:pPr>
            <w:r>
              <w:rPr>
                <w:rFonts w:ascii="Arial" w:hAnsi="Arial" w:cs="Arial"/>
                <w:sz w:val="18"/>
              </w:rPr>
              <w:t>Abdessamad (Huawei): This is according to stage 2.</w:t>
            </w:r>
          </w:p>
        </w:tc>
      </w:tr>
      <w:tr w:rsidR="00A7095F" w:rsidRPr="002F2600" w14:paraId="4CAC0E87" w14:textId="77777777" w:rsidTr="003B45EA">
        <w:tc>
          <w:tcPr>
            <w:tcW w:w="975" w:type="dxa"/>
            <w:tcBorders>
              <w:left w:val="single" w:sz="12" w:space="0" w:color="auto"/>
              <w:right w:val="single" w:sz="12" w:space="0" w:color="auto"/>
            </w:tcBorders>
            <w:shd w:val="clear" w:color="auto" w:fill="auto"/>
          </w:tcPr>
          <w:p w14:paraId="0B4EC18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7639562"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266D107" w14:textId="6B1DA1AD" w:rsidR="00A7095F" w:rsidRDefault="00BE6CCF" w:rsidP="00A7095F">
            <w:pPr>
              <w:suppressLineNumbers/>
              <w:suppressAutoHyphens/>
              <w:spacing w:before="60" w:after="60"/>
              <w:jc w:val="center"/>
            </w:pPr>
            <w:hyperlink r:id="rId358" w:history="1">
              <w:r w:rsidR="00A7095F">
                <w:rPr>
                  <w:rStyle w:val="aa"/>
                </w:rPr>
                <w:t>5093</w:t>
              </w:r>
            </w:hyperlink>
          </w:p>
        </w:tc>
        <w:tc>
          <w:tcPr>
            <w:tcW w:w="3251" w:type="dxa"/>
            <w:tcBorders>
              <w:left w:val="single" w:sz="12" w:space="0" w:color="auto"/>
              <w:bottom w:val="single" w:sz="4" w:space="0" w:color="auto"/>
              <w:right w:val="single" w:sz="12" w:space="0" w:color="auto"/>
            </w:tcBorders>
            <w:shd w:val="clear" w:color="auto" w:fill="FFFF99"/>
          </w:tcPr>
          <w:p w14:paraId="6D6DE01E" w14:textId="3AF34861" w:rsidR="00A7095F" w:rsidRDefault="00A7095F" w:rsidP="00A7095F">
            <w:pPr>
              <w:pStyle w:val="TAL"/>
              <w:rPr>
                <w:sz w:val="20"/>
              </w:rPr>
            </w:pPr>
            <w:r>
              <w:rPr>
                <w:sz w:val="20"/>
              </w:rPr>
              <w:t>CR 1360 29.522 Rel-19 5G Femto parameter provision procedure</w:t>
            </w:r>
          </w:p>
        </w:tc>
        <w:tc>
          <w:tcPr>
            <w:tcW w:w="1401" w:type="dxa"/>
            <w:tcBorders>
              <w:left w:val="single" w:sz="12" w:space="0" w:color="auto"/>
              <w:bottom w:val="single" w:sz="4" w:space="0" w:color="auto"/>
              <w:right w:val="single" w:sz="12" w:space="0" w:color="auto"/>
            </w:tcBorders>
            <w:shd w:val="clear" w:color="auto" w:fill="FFFF99"/>
          </w:tcPr>
          <w:p w14:paraId="2B3BD25D" w14:textId="222C8576"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02102E" w14:textId="559C33D0"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7B1E61A" w14:textId="77777777" w:rsidR="00A7095F" w:rsidRDefault="00A7095F" w:rsidP="00A7095F">
            <w:pPr>
              <w:pStyle w:val="C1Normal"/>
            </w:pPr>
            <w:r>
              <w:t>5G_Femto</w:t>
            </w:r>
          </w:p>
          <w:p w14:paraId="5F2F88B3" w14:textId="77777777" w:rsidR="00A7095F" w:rsidRDefault="00A7095F" w:rsidP="00A7095F">
            <w:pPr>
              <w:pStyle w:val="C1Normal"/>
              <w:rPr>
                <w:sz w:val="18"/>
              </w:rPr>
            </w:pPr>
          </w:p>
          <w:p w14:paraId="57D9E7C1" w14:textId="2E8C26AF" w:rsidR="00A7095F" w:rsidRDefault="00A7095F" w:rsidP="00A7095F">
            <w:pPr>
              <w:pStyle w:val="C1Normal"/>
              <w:rPr>
                <w:lang w:eastAsia="zh-CN"/>
              </w:rPr>
            </w:pPr>
            <w:r>
              <w:rPr>
                <w:rFonts w:hint="eastAsia"/>
                <w:lang w:eastAsia="zh-CN"/>
              </w:rPr>
              <w:t>M</w:t>
            </w:r>
            <w:r>
              <w:rPr>
                <w:lang w:eastAsia="zh-CN"/>
              </w:rPr>
              <w:t>aria (Ericsson): only apply to Update procedure, not apply to new API but existing NP configuration API. Cannot find the Femto info attribute</w:t>
            </w:r>
          </w:p>
          <w:p w14:paraId="1F7B3C3F" w14:textId="3FB310D6" w:rsidR="00A7095F" w:rsidRDefault="00A7095F" w:rsidP="00A7095F">
            <w:pPr>
              <w:pStyle w:val="C1Normal"/>
              <w:rPr>
                <w:rFonts w:eastAsia="等线"/>
                <w:lang w:eastAsia="zh-CN"/>
              </w:rPr>
            </w:pPr>
            <w:r>
              <w:rPr>
                <w:rFonts w:eastAsia="等线" w:hint="eastAsia"/>
                <w:lang w:eastAsia="zh-CN"/>
              </w:rPr>
              <w:t>C</w:t>
            </w:r>
            <w:r>
              <w:rPr>
                <w:rFonts w:eastAsia="等线"/>
                <w:lang w:eastAsia="zh-CN"/>
              </w:rPr>
              <w:t xml:space="preserve">hi (Huawei): prefer to define new API to support the functionality. Will provide comments via email. Remove the EN on </w:t>
            </w:r>
            <w:r>
              <w:rPr>
                <w:lang w:eastAsia="zh-CN"/>
              </w:rPr>
              <w:t>Femto info attribute if CT4 define it. Prefer to u</w:t>
            </w:r>
            <w:r w:rsidRPr="00227F5B">
              <w:rPr>
                <w:rFonts w:eastAsia="等线"/>
                <w:lang w:eastAsia="zh-CN"/>
              </w:rPr>
              <w:t>se FemtoParamProvision as the new API name</w:t>
            </w:r>
          </w:p>
          <w:p w14:paraId="373378BF" w14:textId="298D9825" w:rsidR="00A7095F" w:rsidRPr="00925D6F" w:rsidRDefault="00A7095F" w:rsidP="00A7095F">
            <w:pPr>
              <w:pStyle w:val="C1Normal"/>
              <w:rPr>
                <w:rFonts w:eastAsia="等线"/>
                <w:lang w:eastAsia="zh-CN"/>
              </w:rPr>
            </w:pPr>
            <w:r>
              <w:rPr>
                <w:rFonts w:eastAsia="等线" w:hint="eastAsia"/>
                <w:lang w:eastAsia="zh-CN"/>
              </w:rPr>
              <w:t>R</w:t>
            </w:r>
            <w:r>
              <w:rPr>
                <w:rFonts w:eastAsia="等线"/>
                <w:lang w:eastAsia="zh-CN"/>
              </w:rPr>
              <w:t>ajesh (Nokia): will update the CR based on CT4 definition.</w:t>
            </w:r>
          </w:p>
        </w:tc>
      </w:tr>
      <w:tr w:rsidR="00A7095F" w:rsidRPr="002F2600" w14:paraId="3B51FA03" w14:textId="77777777" w:rsidTr="003B45EA">
        <w:tc>
          <w:tcPr>
            <w:tcW w:w="975" w:type="dxa"/>
            <w:tcBorders>
              <w:left w:val="single" w:sz="12" w:space="0" w:color="auto"/>
              <w:right w:val="single" w:sz="12" w:space="0" w:color="auto"/>
            </w:tcBorders>
            <w:shd w:val="clear" w:color="auto" w:fill="auto"/>
          </w:tcPr>
          <w:p w14:paraId="2A3A8FC9"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3AAD8FB"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C52C92E" w14:textId="2716BFA9" w:rsidR="00A7095F" w:rsidRDefault="00BE6CCF" w:rsidP="00A7095F">
            <w:pPr>
              <w:suppressLineNumbers/>
              <w:suppressAutoHyphens/>
              <w:spacing w:before="60" w:after="60"/>
              <w:jc w:val="center"/>
            </w:pPr>
            <w:hyperlink r:id="rId359" w:history="1">
              <w:r w:rsidR="00A7095F">
                <w:rPr>
                  <w:rStyle w:val="aa"/>
                </w:rPr>
                <w:t>5094</w:t>
              </w:r>
            </w:hyperlink>
          </w:p>
        </w:tc>
        <w:tc>
          <w:tcPr>
            <w:tcW w:w="3251" w:type="dxa"/>
            <w:tcBorders>
              <w:left w:val="single" w:sz="12" w:space="0" w:color="auto"/>
              <w:bottom w:val="single" w:sz="4" w:space="0" w:color="auto"/>
              <w:right w:val="single" w:sz="12" w:space="0" w:color="auto"/>
            </w:tcBorders>
            <w:shd w:val="clear" w:color="auto" w:fill="FFFF99"/>
          </w:tcPr>
          <w:p w14:paraId="3EFCEC29" w14:textId="66C67DC6" w:rsidR="00A7095F" w:rsidRDefault="00A7095F" w:rsidP="00A7095F">
            <w:pPr>
              <w:pStyle w:val="TAL"/>
              <w:rPr>
                <w:sz w:val="20"/>
              </w:rPr>
            </w:pPr>
            <w:r>
              <w:rPr>
                <w:sz w:val="20"/>
              </w:rPr>
              <w:t>CR 1361 29.522 Rel-19 5G Femto parameter provision API data model definition</w:t>
            </w:r>
          </w:p>
        </w:tc>
        <w:tc>
          <w:tcPr>
            <w:tcW w:w="1401" w:type="dxa"/>
            <w:tcBorders>
              <w:left w:val="single" w:sz="12" w:space="0" w:color="auto"/>
              <w:bottom w:val="single" w:sz="4" w:space="0" w:color="auto"/>
              <w:right w:val="single" w:sz="12" w:space="0" w:color="auto"/>
            </w:tcBorders>
            <w:shd w:val="clear" w:color="auto" w:fill="FFFF99"/>
          </w:tcPr>
          <w:p w14:paraId="07FCC3E1" w14:textId="67D413C8"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34032" w14:textId="647CA20E"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9D55E93" w14:textId="77777777" w:rsidR="00A7095F" w:rsidRDefault="00A7095F" w:rsidP="00A7095F">
            <w:pPr>
              <w:pStyle w:val="C1Normal"/>
            </w:pPr>
            <w:r>
              <w:t>5G_Femto</w:t>
            </w:r>
          </w:p>
          <w:p w14:paraId="58A3DE33" w14:textId="77777777" w:rsidR="00A7095F" w:rsidRDefault="00A7095F" w:rsidP="00A7095F">
            <w:pPr>
              <w:pStyle w:val="C1Normal"/>
              <w:rPr>
                <w:sz w:val="18"/>
              </w:rPr>
            </w:pPr>
          </w:p>
          <w:p w14:paraId="59EF0A50" w14:textId="77777777" w:rsidR="00A7095F" w:rsidRDefault="00A7095F" w:rsidP="00A7095F">
            <w:pPr>
              <w:pStyle w:val="C1Normal"/>
              <w:rPr>
                <w:lang w:eastAsia="zh-CN"/>
              </w:rPr>
            </w:pPr>
            <w:r>
              <w:rPr>
                <w:rFonts w:hint="eastAsia"/>
                <w:lang w:eastAsia="zh-CN"/>
              </w:rPr>
              <w:t>M</w:t>
            </w:r>
            <w:r>
              <w:rPr>
                <w:lang w:eastAsia="zh-CN"/>
              </w:rPr>
              <w:t>aria (Ericsson): same comments as 5093</w:t>
            </w:r>
          </w:p>
          <w:p w14:paraId="3CF26D25" w14:textId="426B78FA" w:rsidR="00A7095F" w:rsidRDefault="00A7095F" w:rsidP="00A7095F">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A7095F" w:rsidRPr="002F2600" w14:paraId="0275B799" w14:textId="77777777" w:rsidTr="003B45EA">
        <w:tc>
          <w:tcPr>
            <w:tcW w:w="975" w:type="dxa"/>
            <w:tcBorders>
              <w:left w:val="single" w:sz="12" w:space="0" w:color="auto"/>
              <w:right w:val="single" w:sz="12" w:space="0" w:color="auto"/>
            </w:tcBorders>
            <w:shd w:val="clear" w:color="auto" w:fill="auto"/>
          </w:tcPr>
          <w:p w14:paraId="1D81453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349B6E3"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DF9DCC2" w14:textId="48542808" w:rsidR="00A7095F" w:rsidRDefault="00BE6CCF" w:rsidP="00A7095F">
            <w:pPr>
              <w:suppressLineNumbers/>
              <w:suppressAutoHyphens/>
              <w:spacing w:before="60" w:after="60"/>
              <w:jc w:val="center"/>
            </w:pPr>
            <w:hyperlink r:id="rId360" w:history="1">
              <w:r w:rsidR="00A7095F">
                <w:rPr>
                  <w:rStyle w:val="aa"/>
                </w:rPr>
                <w:t>5095</w:t>
              </w:r>
            </w:hyperlink>
          </w:p>
        </w:tc>
        <w:tc>
          <w:tcPr>
            <w:tcW w:w="3251" w:type="dxa"/>
            <w:tcBorders>
              <w:left w:val="single" w:sz="12" w:space="0" w:color="auto"/>
              <w:bottom w:val="single" w:sz="4" w:space="0" w:color="auto"/>
              <w:right w:val="single" w:sz="12" w:space="0" w:color="auto"/>
            </w:tcBorders>
            <w:shd w:val="clear" w:color="auto" w:fill="FFFF99"/>
          </w:tcPr>
          <w:p w14:paraId="3596E475" w14:textId="1C5DCC8A" w:rsidR="00A7095F" w:rsidRDefault="00A7095F" w:rsidP="00A7095F">
            <w:pPr>
              <w:pStyle w:val="TAL"/>
              <w:rPr>
                <w:sz w:val="20"/>
              </w:rPr>
            </w:pPr>
            <w:r>
              <w:rPr>
                <w:sz w:val="20"/>
              </w:rPr>
              <w:t>CR 1362 29.522 Rel-19 5G Femto parameter provision open API</w:t>
            </w:r>
          </w:p>
        </w:tc>
        <w:tc>
          <w:tcPr>
            <w:tcW w:w="1401" w:type="dxa"/>
            <w:tcBorders>
              <w:left w:val="single" w:sz="12" w:space="0" w:color="auto"/>
              <w:bottom w:val="single" w:sz="4" w:space="0" w:color="auto"/>
              <w:right w:val="single" w:sz="12" w:space="0" w:color="auto"/>
            </w:tcBorders>
            <w:shd w:val="clear" w:color="auto" w:fill="FFFF99"/>
          </w:tcPr>
          <w:p w14:paraId="78C72F26" w14:textId="557C919D"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C68AC0F" w14:textId="1C61D7B8"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C95E22E" w14:textId="7D12DBD8" w:rsidR="00A7095F" w:rsidRDefault="00A7095F" w:rsidP="00A7095F">
            <w:pPr>
              <w:pStyle w:val="C1Normal"/>
            </w:pPr>
            <w:r>
              <w:t>5G_Femto</w:t>
            </w:r>
          </w:p>
          <w:p w14:paraId="28B56692" w14:textId="77777777" w:rsidR="00A7095F" w:rsidRDefault="00A7095F" w:rsidP="00A7095F">
            <w:pPr>
              <w:pStyle w:val="C3OpenAPI"/>
              <w:rPr>
                <w:rFonts w:eastAsia="宋体"/>
              </w:rPr>
            </w:pPr>
            <w:r>
              <w:t>This CR introduces a backwards compatible feature to the OpenAPI description of the 5GFemtoParamProvision API, 5GFemtoParamProvision API</w:t>
            </w:r>
          </w:p>
          <w:p w14:paraId="0DFF5C1B" w14:textId="77777777" w:rsidR="00A7095F" w:rsidRDefault="00A7095F" w:rsidP="00A7095F">
            <w:pPr>
              <w:rPr>
                <w:rFonts w:ascii="Arial" w:hAnsi="Arial" w:cs="Arial"/>
                <w:sz w:val="18"/>
              </w:rPr>
            </w:pPr>
          </w:p>
          <w:p w14:paraId="7A186F22" w14:textId="77777777" w:rsidR="00A7095F" w:rsidRDefault="00A7095F" w:rsidP="00A7095F">
            <w:pPr>
              <w:pStyle w:val="C1Normal"/>
              <w:rPr>
                <w:lang w:eastAsia="zh-CN"/>
              </w:rPr>
            </w:pPr>
            <w:r>
              <w:rPr>
                <w:rFonts w:hint="eastAsia"/>
                <w:lang w:eastAsia="zh-CN"/>
              </w:rPr>
              <w:t>M</w:t>
            </w:r>
            <w:r>
              <w:rPr>
                <w:lang w:eastAsia="zh-CN"/>
              </w:rPr>
              <w:t>aria (Ericsson): same comments as 5093</w:t>
            </w:r>
          </w:p>
          <w:p w14:paraId="269D7A9E" w14:textId="166C6051" w:rsidR="00A7095F" w:rsidRPr="00DC59AD" w:rsidRDefault="00A7095F" w:rsidP="00A7095F">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A7095F"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A7095F" w:rsidRPr="00C97728" w:rsidRDefault="00A7095F" w:rsidP="00A7095F">
            <w:pPr>
              <w:pStyle w:val="TAL"/>
              <w:rPr>
                <w:b/>
                <w:bCs/>
                <w:sz w:val="20"/>
              </w:rPr>
            </w:pPr>
            <w:r>
              <w:rPr>
                <w:b/>
                <w:bCs/>
                <w:sz w:val="20"/>
              </w:rPr>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A7095F" w:rsidRPr="00C97728" w:rsidRDefault="00A7095F" w:rsidP="00A7095F">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A7095F" w:rsidRPr="002216BC" w:rsidRDefault="00A7095F" w:rsidP="00A7095F">
            <w:pPr>
              <w:pStyle w:val="TAL"/>
              <w:rPr>
                <w:b/>
                <w:bCs/>
                <w:sz w:val="20"/>
              </w:rPr>
            </w:pPr>
          </w:p>
        </w:tc>
      </w:tr>
      <w:tr w:rsidR="00A7095F"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A7095F" w:rsidRPr="00C97728" w:rsidRDefault="00A7095F" w:rsidP="00A7095F">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A7095F" w:rsidRPr="00750E57" w:rsidRDefault="00A7095F" w:rsidP="00A7095F">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A7095F" w:rsidRPr="00750E57" w:rsidRDefault="00A7095F" w:rsidP="00A7095F">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A7095F" w:rsidRPr="00750E57" w:rsidRDefault="00A7095F" w:rsidP="00A7095F">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A7095F" w:rsidRPr="00750E57" w:rsidRDefault="00A7095F" w:rsidP="00A7095F">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A7095F" w:rsidRPr="00714AF5" w:rsidRDefault="00A7095F" w:rsidP="00A7095F">
            <w:pPr>
              <w:pStyle w:val="TAL"/>
              <w:rPr>
                <w:b/>
                <w:bCs/>
                <w:color w:val="FF0000"/>
                <w:sz w:val="16"/>
                <w:szCs w:val="16"/>
              </w:rPr>
            </w:pPr>
          </w:p>
        </w:tc>
      </w:tr>
      <w:tr w:rsidR="00A7095F"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A7095F" w:rsidRPr="00C97728" w:rsidRDefault="00A7095F" w:rsidP="00A7095F">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A7095F" w:rsidRPr="00750E57" w:rsidRDefault="00A7095F" w:rsidP="00A7095F">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A7095F" w:rsidRPr="002216BC" w:rsidRDefault="00A7095F" w:rsidP="00A7095F">
            <w:pPr>
              <w:pStyle w:val="TAL"/>
              <w:rPr>
                <w:b/>
                <w:bCs/>
                <w:color w:val="FF0000"/>
                <w:sz w:val="16"/>
              </w:rPr>
            </w:pPr>
          </w:p>
        </w:tc>
      </w:tr>
      <w:tr w:rsidR="00A7095F"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A7095F" w:rsidRPr="00C97728" w:rsidRDefault="00A7095F" w:rsidP="00A7095F">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A7095F" w:rsidRPr="00750E57" w:rsidRDefault="00A7095F" w:rsidP="00A7095F">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A7095F" w:rsidRPr="002216BC" w:rsidRDefault="00A7095F" w:rsidP="00A7095F">
            <w:pPr>
              <w:pStyle w:val="TAL"/>
              <w:rPr>
                <w:b/>
                <w:bCs/>
                <w:color w:val="FF0000"/>
                <w:sz w:val="16"/>
              </w:rPr>
            </w:pPr>
          </w:p>
        </w:tc>
      </w:tr>
      <w:tr w:rsidR="00A7095F"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A7095F" w:rsidRPr="00750E57" w:rsidRDefault="00A7095F" w:rsidP="00A7095F">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A7095F" w:rsidRPr="00750E57" w:rsidRDefault="00A7095F" w:rsidP="00A7095F">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A7095F" w:rsidRPr="00996C30" w:rsidRDefault="00A7095F" w:rsidP="00A7095F">
            <w:pPr>
              <w:pStyle w:val="TAL"/>
              <w:rPr>
                <w:bCs/>
                <w:color w:val="FF0000"/>
                <w:sz w:val="20"/>
                <w:szCs w:val="16"/>
              </w:rPr>
            </w:pPr>
          </w:p>
        </w:tc>
      </w:tr>
      <w:tr w:rsidR="00A7095F"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A7095F" w:rsidRDefault="00A7095F" w:rsidP="00A7095F">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A7095F" w:rsidRDefault="00A7095F" w:rsidP="00A7095F">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A7095F" w:rsidRPr="00996C30" w:rsidRDefault="00A7095F" w:rsidP="00A7095F">
            <w:pPr>
              <w:pStyle w:val="TAL"/>
              <w:rPr>
                <w:bCs/>
                <w:color w:val="FF0000"/>
                <w:sz w:val="20"/>
                <w:szCs w:val="16"/>
              </w:rPr>
            </w:pPr>
          </w:p>
        </w:tc>
      </w:tr>
      <w:tr w:rsidR="00A7095F"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A7095F" w:rsidRDefault="00A7095F" w:rsidP="00A7095F">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A7095F" w:rsidRDefault="00A7095F" w:rsidP="00A7095F">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A7095F" w:rsidRPr="00996C30" w:rsidRDefault="00A7095F" w:rsidP="00A7095F">
            <w:pPr>
              <w:pStyle w:val="TAL"/>
              <w:rPr>
                <w:bCs/>
                <w:color w:val="FF0000"/>
                <w:sz w:val="20"/>
                <w:szCs w:val="16"/>
              </w:rPr>
            </w:pPr>
          </w:p>
        </w:tc>
      </w:tr>
      <w:tr w:rsidR="00A7095F"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A7095F" w:rsidRDefault="00A7095F" w:rsidP="00A7095F">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A7095F" w:rsidRDefault="00A7095F" w:rsidP="00A7095F">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A7095F" w:rsidRPr="00996C30" w:rsidRDefault="00A7095F" w:rsidP="00A7095F">
            <w:pPr>
              <w:pStyle w:val="TAL"/>
              <w:rPr>
                <w:bCs/>
                <w:color w:val="FF0000"/>
                <w:sz w:val="20"/>
                <w:szCs w:val="16"/>
              </w:rPr>
            </w:pPr>
          </w:p>
        </w:tc>
      </w:tr>
      <w:tr w:rsidR="00A7095F"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A7095F" w:rsidRDefault="00A7095F" w:rsidP="00A7095F">
            <w:pPr>
              <w:pStyle w:val="TAL"/>
              <w:rPr>
                <w:b/>
                <w:bCs/>
                <w:sz w:val="20"/>
              </w:rPr>
            </w:pPr>
            <w:r>
              <w:rPr>
                <w:sz w:val="20"/>
              </w:rPr>
              <w:lastRenderedPageBreak/>
              <w:t>21.4</w:t>
            </w:r>
          </w:p>
        </w:tc>
        <w:tc>
          <w:tcPr>
            <w:tcW w:w="2635" w:type="dxa"/>
            <w:tcBorders>
              <w:left w:val="single" w:sz="12" w:space="0" w:color="auto"/>
              <w:right w:val="single" w:sz="12" w:space="0" w:color="auto"/>
            </w:tcBorders>
            <w:shd w:val="clear" w:color="auto" w:fill="auto"/>
          </w:tcPr>
          <w:p w14:paraId="54A344C2" w14:textId="01F62E4F" w:rsidR="00A7095F" w:rsidRDefault="00A7095F" w:rsidP="00A7095F">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A7095F" w:rsidRPr="00996C30" w:rsidRDefault="00A7095F" w:rsidP="00A7095F">
            <w:pPr>
              <w:pStyle w:val="TAL"/>
              <w:rPr>
                <w:bCs/>
                <w:color w:val="FF0000"/>
                <w:sz w:val="20"/>
                <w:szCs w:val="16"/>
              </w:rPr>
            </w:pPr>
          </w:p>
        </w:tc>
      </w:tr>
      <w:tr w:rsidR="00A7095F" w:rsidRPr="002F2600" w14:paraId="41BB6949" w14:textId="77777777" w:rsidTr="007F34FD">
        <w:tc>
          <w:tcPr>
            <w:tcW w:w="975" w:type="dxa"/>
            <w:tcBorders>
              <w:left w:val="single" w:sz="12" w:space="0" w:color="auto"/>
              <w:right w:val="single" w:sz="12" w:space="0" w:color="auto"/>
            </w:tcBorders>
            <w:shd w:val="clear" w:color="auto" w:fill="auto"/>
          </w:tcPr>
          <w:p w14:paraId="70B12325" w14:textId="5C5B2F51" w:rsidR="00A7095F" w:rsidRDefault="00A7095F" w:rsidP="00A7095F">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A7095F" w:rsidRDefault="00A7095F" w:rsidP="00A7095F">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A7095F" w:rsidRPr="00996C30" w:rsidRDefault="00A7095F" w:rsidP="00A7095F">
            <w:pPr>
              <w:pStyle w:val="TAL"/>
              <w:rPr>
                <w:bCs/>
                <w:color w:val="FF0000"/>
                <w:sz w:val="20"/>
                <w:szCs w:val="16"/>
              </w:rPr>
            </w:pPr>
          </w:p>
        </w:tc>
      </w:tr>
      <w:tr w:rsidR="00A7095F" w:rsidRPr="002F2600" w14:paraId="3FBA30A0" w14:textId="77777777" w:rsidTr="007F34FD">
        <w:tc>
          <w:tcPr>
            <w:tcW w:w="975" w:type="dxa"/>
            <w:tcBorders>
              <w:left w:val="single" w:sz="12" w:space="0" w:color="auto"/>
              <w:right w:val="single" w:sz="12" w:space="0" w:color="auto"/>
            </w:tcBorders>
            <w:shd w:val="clear" w:color="auto" w:fill="auto"/>
          </w:tcPr>
          <w:p w14:paraId="52978981" w14:textId="0E8B2ED0" w:rsidR="00A7095F" w:rsidRDefault="00A7095F" w:rsidP="00A7095F">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A7095F" w:rsidRDefault="00A7095F" w:rsidP="00A7095F">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2ED17AC9" w14:textId="2E198CE0" w:rsidR="00A7095F" w:rsidRPr="00EC002F" w:rsidRDefault="00BE6CCF" w:rsidP="00A7095F">
            <w:pPr>
              <w:suppressLineNumbers/>
              <w:suppressAutoHyphens/>
              <w:spacing w:before="60" w:after="60"/>
              <w:jc w:val="center"/>
            </w:pPr>
            <w:hyperlink r:id="rId361" w:history="1">
              <w:r w:rsidR="00A7095F">
                <w:rPr>
                  <w:rStyle w:val="aa"/>
                </w:rPr>
                <w:t>5015</w:t>
              </w:r>
            </w:hyperlink>
          </w:p>
        </w:tc>
        <w:tc>
          <w:tcPr>
            <w:tcW w:w="3251" w:type="dxa"/>
            <w:tcBorders>
              <w:left w:val="single" w:sz="12" w:space="0" w:color="auto"/>
              <w:right w:val="single" w:sz="12" w:space="0" w:color="auto"/>
            </w:tcBorders>
            <w:shd w:val="clear" w:color="auto" w:fill="FFFF00"/>
          </w:tcPr>
          <w:p w14:paraId="35603D86" w14:textId="3F30CAF7" w:rsidR="00A7095F" w:rsidRPr="00750E57" w:rsidRDefault="00A7095F" w:rsidP="00A7095F">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825029D" w14:textId="4DE7402B" w:rsidR="00A7095F" w:rsidRPr="00750E57" w:rsidRDefault="00A7095F" w:rsidP="00A7095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3CECDCE" w14:textId="77777777" w:rsidR="00A7095F" w:rsidRPr="00996C30" w:rsidRDefault="00A7095F" w:rsidP="00A7095F">
            <w:pPr>
              <w:pStyle w:val="TAL"/>
              <w:rPr>
                <w:bCs/>
                <w:color w:val="FF0000"/>
                <w:sz w:val="20"/>
                <w:szCs w:val="16"/>
              </w:rPr>
            </w:pPr>
          </w:p>
        </w:tc>
      </w:tr>
      <w:tr w:rsidR="00A7095F"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A7095F" w:rsidRDefault="00A7095F" w:rsidP="00A7095F">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65E78194" w14:textId="74758FA1" w:rsidR="00A7095F" w:rsidRDefault="00A7095F" w:rsidP="00A7095F">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A7095F" w:rsidRPr="00996C30" w:rsidRDefault="00A7095F" w:rsidP="00A7095F">
            <w:pPr>
              <w:pStyle w:val="TAL"/>
              <w:rPr>
                <w:bCs/>
                <w:color w:val="FF0000"/>
                <w:sz w:val="20"/>
                <w:szCs w:val="16"/>
              </w:rPr>
            </w:pPr>
          </w:p>
        </w:tc>
      </w:tr>
      <w:tr w:rsidR="00A7095F" w:rsidRPr="002F2600" w14:paraId="45A46011" w14:textId="77777777" w:rsidTr="002F73B4">
        <w:tc>
          <w:tcPr>
            <w:tcW w:w="975" w:type="dxa"/>
            <w:tcBorders>
              <w:left w:val="single" w:sz="12" w:space="0" w:color="auto"/>
              <w:right w:val="single" w:sz="12" w:space="0" w:color="auto"/>
            </w:tcBorders>
            <w:shd w:val="clear" w:color="auto" w:fill="F7CAAC" w:themeFill="accent2" w:themeFillTint="66"/>
          </w:tcPr>
          <w:p w14:paraId="63354C77" w14:textId="2256C045" w:rsidR="00A7095F" w:rsidRDefault="00A7095F" w:rsidP="00A7095F">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A7095F" w:rsidRDefault="00A7095F" w:rsidP="00A7095F">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A7095F" w:rsidRPr="00996C30" w:rsidRDefault="00A7095F" w:rsidP="00A7095F">
            <w:pPr>
              <w:pStyle w:val="TAL"/>
              <w:rPr>
                <w:bCs/>
                <w:color w:val="FF0000"/>
                <w:sz w:val="20"/>
                <w:szCs w:val="16"/>
              </w:rPr>
            </w:pPr>
          </w:p>
        </w:tc>
      </w:tr>
      <w:tr w:rsidR="00A7095F" w:rsidRPr="002F2600" w14:paraId="2A117B6A" w14:textId="77777777" w:rsidTr="007F34FD">
        <w:tc>
          <w:tcPr>
            <w:tcW w:w="975" w:type="dxa"/>
            <w:tcBorders>
              <w:left w:val="single" w:sz="12" w:space="0" w:color="auto"/>
              <w:right w:val="single" w:sz="12" w:space="0" w:color="auto"/>
            </w:tcBorders>
            <w:shd w:val="clear" w:color="auto" w:fill="auto"/>
          </w:tcPr>
          <w:p w14:paraId="281EBBC5" w14:textId="77777777" w:rsidR="00A7095F" w:rsidRDefault="00A7095F" w:rsidP="00A7095F">
            <w:pPr>
              <w:pStyle w:val="TAL"/>
              <w:rPr>
                <w:b/>
                <w:bCs/>
                <w:sz w:val="20"/>
              </w:rPr>
            </w:pPr>
          </w:p>
        </w:tc>
        <w:tc>
          <w:tcPr>
            <w:tcW w:w="2635" w:type="dxa"/>
            <w:tcBorders>
              <w:left w:val="single" w:sz="12" w:space="0" w:color="auto"/>
              <w:right w:val="single" w:sz="12" w:space="0" w:color="auto"/>
            </w:tcBorders>
            <w:shd w:val="clear" w:color="auto" w:fill="auto"/>
          </w:tcPr>
          <w:p w14:paraId="3E1643FE" w14:textId="77777777" w:rsidR="00A7095F" w:rsidRDefault="00A7095F" w:rsidP="00A7095F">
            <w:pPr>
              <w:pStyle w:val="TAL"/>
              <w:rPr>
                <w:b/>
                <w:bCs/>
                <w:sz w:val="20"/>
              </w:rPr>
            </w:pPr>
          </w:p>
        </w:tc>
        <w:tc>
          <w:tcPr>
            <w:tcW w:w="746" w:type="dxa"/>
            <w:tcBorders>
              <w:left w:val="single" w:sz="12" w:space="0" w:color="auto"/>
              <w:right w:val="single" w:sz="12" w:space="0" w:color="auto"/>
            </w:tcBorders>
            <w:shd w:val="clear" w:color="auto" w:fill="FFFF00"/>
          </w:tcPr>
          <w:p w14:paraId="773B2F6D" w14:textId="71FFCAC8" w:rsidR="00A7095F" w:rsidRPr="00EC002F" w:rsidRDefault="00BE6CCF" w:rsidP="00A7095F">
            <w:pPr>
              <w:suppressLineNumbers/>
              <w:suppressAutoHyphens/>
              <w:spacing w:before="60" w:after="60"/>
              <w:jc w:val="center"/>
            </w:pPr>
            <w:hyperlink r:id="rId362" w:history="1">
              <w:r w:rsidR="00A7095F">
                <w:rPr>
                  <w:rStyle w:val="aa"/>
                </w:rPr>
                <w:t>5014</w:t>
              </w:r>
            </w:hyperlink>
          </w:p>
        </w:tc>
        <w:tc>
          <w:tcPr>
            <w:tcW w:w="3251" w:type="dxa"/>
            <w:tcBorders>
              <w:left w:val="single" w:sz="12" w:space="0" w:color="auto"/>
              <w:right w:val="single" w:sz="12" w:space="0" w:color="auto"/>
            </w:tcBorders>
            <w:shd w:val="clear" w:color="auto" w:fill="FFFF00"/>
          </w:tcPr>
          <w:p w14:paraId="349765BB" w14:textId="19525F00" w:rsidR="00A7095F" w:rsidRPr="00750E57" w:rsidRDefault="00A7095F" w:rsidP="00A7095F">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F267799" w14:textId="08134697" w:rsidR="00A7095F" w:rsidRPr="00750E57" w:rsidRDefault="00A7095F" w:rsidP="00A7095F">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1C6F90D"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94D6B12" w14:textId="77777777" w:rsidR="00A7095F" w:rsidRPr="00996C30" w:rsidRDefault="00A7095F" w:rsidP="00A7095F">
            <w:pPr>
              <w:pStyle w:val="TAL"/>
              <w:rPr>
                <w:bCs/>
                <w:color w:val="FF0000"/>
                <w:sz w:val="20"/>
                <w:szCs w:val="16"/>
              </w:rPr>
            </w:pPr>
          </w:p>
        </w:tc>
      </w:tr>
      <w:tr w:rsidR="00A7095F" w:rsidRPr="002F2600" w14:paraId="2D595027" w14:textId="77777777" w:rsidTr="002F73B4">
        <w:tc>
          <w:tcPr>
            <w:tcW w:w="975" w:type="dxa"/>
            <w:tcBorders>
              <w:left w:val="single" w:sz="12" w:space="0" w:color="auto"/>
              <w:right w:val="single" w:sz="12" w:space="0" w:color="auto"/>
            </w:tcBorders>
            <w:shd w:val="clear" w:color="auto" w:fill="F7CAAC" w:themeFill="accent2" w:themeFillTint="66"/>
          </w:tcPr>
          <w:p w14:paraId="40C00ABA" w14:textId="27394A1D" w:rsidR="00A7095F" w:rsidRDefault="00A7095F" w:rsidP="00A7095F">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A7095F" w:rsidRDefault="00A7095F" w:rsidP="00A7095F">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A7095F" w:rsidRPr="00996C30" w:rsidRDefault="00A7095F" w:rsidP="00A7095F">
            <w:pPr>
              <w:pStyle w:val="TAL"/>
              <w:rPr>
                <w:bCs/>
                <w:color w:val="FF0000"/>
                <w:sz w:val="20"/>
                <w:szCs w:val="16"/>
              </w:rPr>
            </w:pPr>
          </w:p>
        </w:tc>
      </w:tr>
      <w:tr w:rsidR="00A7095F" w:rsidRPr="002F2600" w14:paraId="4C23E3C0" w14:textId="77777777" w:rsidTr="007F34FD">
        <w:tc>
          <w:tcPr>
            <w:tcW w:w="975" w:type="dxa"/>
            <w:tcBorders>
              <w:left w:val="single" w:sz="12" w:space="0" w:color="auto"/>
              <w:right w:val="single" w:sz="12" w:space="0" w:color="auto"/>
            </w:tcBorders>
            <w:shd w:val="clear" w:color="auto" w:fill="auto"/>
          </w:tcPr>
          <w:p w14:paraId="503D2276" w14:textId="157C2309" w:rsidR="00A7095F" w:rsidRPr="00A5292E" w:rsidRDefault="00A7095F" w:rsidP="00A7095F">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A7095F" w:rsidRPr="00A5292E" w:rsidRDefault="00A7095F" w:rsidP="00A7095F">
            <w:pPr>
              <w:pStyle w:val="TAL"/>
              <w:rPr>
                <w:sz w:val="20"/>
              </w:rPr>
            </w:pPr>
          </w:p>
        </w:tc>
        <w:tc>
          <w:tcPr>
            <w:tcW w:w="746" w:type="dxa"/>
            <w:tcBorders>
              <w:left w:val="single" w:sz="12" w:space="0" w:color="auto"/>
              <w:right w:val="single" w:sz="12" w:space="0" w:color="auto"/>
            </w:tcBorders>
            <w:shd w:val="clear" w:color="auto" w:fill="FFFF00"/>
          </w:tcPr>
          <w:p w14:paraId="00016EFA" w14:textId="67D95EE2" w:rsidR="00A7095F" w:rsidRPr="00EC002F" w:rsidRDefault="00BE6CCF" w:rsidP="00A7095F">
            <w:pPr>
              <w:suppressLineNumbers/>
              <w:suppressAutoHyphens/>
              <w:spacing w:before="60" w:after="60"/>
              <w:jc w:val="center"/>
            </w:pPr>
            <w:hyperlink r:id="rId363" w:history="1">
              <w:r w:rsidR="00A7095F">
                <w:rPr>
                  <w:rStyle w:val="aa"/>
                </w:rPr>
                <w:t>5016</w:t>
              </w:r>
            </w:hyperlink>
          </w:p>
        </w:tc>
        <w:tc>
          <w:tcPr>
            <w:tcW w:w="3251" w:type="dxa"/>
            <w:tcBorders>
              <w:left w:val="single" w:sz="12" w:space="0" w:color="auto"/>
              <w:right w:val="single" w:sz="12" w:space="0" w:color="auto"/>
            </w:tcBorders>
            <w:shd w:val="clear" w:color="auto" w:fill="FFFF00"/>
          </w:tcPr>
          <w:p w14:paraId="520B2DEF" w14:textId="18928ACC" w:rsidR="00A7095F" w:rsidRPr="00750E57" w:rsidRDefault="00A7095F" w:rsidP="00A7095F">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1EDFDC0" w14:textId="48E36377" w:rsidR="00A7095F" w:rsidRPr="00750E57" w:rsidRDefault="00A7095F" w:rsidP="00A7095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A7095F" w:rsidRPr="00996C30" w:rsidRDefault="00A7095F" w:rsidP="00A7095F">
            <w:pPr>
              <w:pStyle w:val="TAL"/>
              <w:rPr>
                <w:bCs/>
                <w:color w:val="FF0000"/>
                <w:sz w:val="20"/>
                <w:szCs w:val="16"/>
              </w:rPr>
            </w:pPr>
          </w:p>
        </w:tc>
      </w:tr>
      <w:tr w:rsidR="00A7095F"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A7095F" w:rsidRPr="00750E57" w:rsidRDefault="00A7095F" w:rsidP="00A7095F">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A7095F" w:rsidRPr="00750E57" w:rsidRDefault="00A7095F" w:rsidP="00A7095F">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A7095F" w:rsidRPr="00996C30" w:rsidRDefault="00A7095F" w:rsidP="00A7095F">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4"/>
      <w:headerReference w:type="first" r:id="rId36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7EB61" w14:textId="77777777" w:rsidR="00BE6CCF" w:rsidRDefault="00BE6CCF" w:rsidP="005061C8">
      <w:r>
        <w:separator/>
      </w:r>
    </w:p>
  </w:endnote>
  <w:endnote w:type="continuationSeparator" w:id="0">
    <w:p w14:paraId="787948DD" w14:textId="77777777" w:rsidR="00BE6CCF" w:rsidRDefault="00BE6CC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altName w:val="STSong"/>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8B0BE0" w:rsidRDefault="008B0BE0"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72</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3D8AE" w14:textId="77777777" w:rsidR="00BE6CCF" w:rsidRDefault="00BE6CCF" w:rsidP="005061C8">
      <w:r>
        <w:separator/>
      </w:r>
    </w:p>
  </w:footnote>
  <w:footnote w:type="continuationSeparator" w:id="0">
    <w:p w14:paraId="11E014F4" w14:textId="77777777" w:rsidR="00BE6CCF" w:rsidRDefault="00BE6CC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5D449D95" w:rsidR="008B0BE0" w:rsidRDefault="008B0BE0"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24500</w:t>
    </w:r>
    <w:r w:rsidR="00884B88">
      <w:rPr>
        <w:b/>
        <w:noProof/>
        <w:sz w:val="28"/>
        <w:lang w:eastAsia="ko-KR"/>
      </w:rPr>
      <w:t>7</w:t>
    </w:r>
  </w:p>
  <w:p w14:paraId="1E5C1E52" w14:textId="7E23E7D9" w:rsidR="008B0BE0" w:rsidRDefault="008B0BE0" w:rsidP="00350D77">
    <w:pPr>
      <w:pStyle w:val="CRCoverPage"/>
      <w:outlineLvl w:val="0"/>
      <w:rPr>
        <w:b/>
        <w:noProof/>
        <w:sz w:val="24"/>
      </w:rPr>
    </w:pPr>
    <w:bookmarkStart w:id="2"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2"/>
  <w:p w14:paraId="4F03F240" w14:textId="77777777" w:rsidR="008B0BE0" w:rsidRDefault="008B0BE0"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8B0BE0" w:rsidRPr="005249AB" w:rsidRDefault="008B0BE0">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397"/>
  </w:docVars>
  <w:rsids>
    <w:rsidRoot w:val="00C672F5"/>
    <w:rsid w:val="00002289"/>
    <w:rsid w:val="00002621"/>
    <w:rsid w:val="00002C8D"/>
    <w:rsid w:val="00003B5C"/>
    <w:rsid w:val="000049FA"/>
    <w:rsid w:val="00005170"/>
    <w:rsid w:val="00005B55"/>
    <w:rsid w:val="00007E0F"/>
    <w:rsid w:val="0001023A"/>
    <w:rsid w:val="000111F3"/>
    <w:rsid w:val="00011FF6"/>
    <w:rsid w:val="0001298D"/>
    <w:rsid w:val="00012D78"/>
    <w:rsid w:val="00014C18"/>
    <w:rsid w:val="00015C48"/>
    <w:rsid w:val="00017B34"/>
    <w:rsid w:val="000243DA"/>
    <w:rsid w:val="00024CA4"/>
    <w:rsid w:val="000253D2"/>
    <w:rsid w:val="000260AC"/>
    <w:rsid w:val="000313BB"/>
    <w:rsid w:val="00032331"/>
    <w:rsid w:val="00032887"/>
    <w:rsid w:val="00035244"/>
    <w:rsid w:val="00037332"/>
    <w:rsid w:val="00040AA9"/>
    <w:rsid w:val="0004135D"/>
    <w:rsid w:val="000425B6"/>
    <w:rsid w:val="00042683"/>
    <w:rsid w:val="000435A8"/>
    <w:rsid w:val="00050262"/>
    <w:rsid w:val="000508AC"/>
    <w:rsid w:val="0005109A"/>
    <w:rsid w:val="0005188A"/>
    <w:rsid w:val="00051BC0"/>
    <w:rsid w:val="00051C2A"/>
    <w:rsid w:val="0005249E"/>
    <w:rsid w:val="00053C64"/>
    <w:rsid w:val="000565EC"/>
    <w:rsid w:val="00060BE0"/>
    <w:rsid w:val="00064C71"/>
    <w:rsid w:val="000663A8"/>
    <w:rsid w:val="00066C7F"/>
    <w:rsid w:val="00066D56"/>
    <w:rsid w:val="00066EFC"/>
    <w:rsid w:val="0006728A"/>
    <w:rsid w:val="0006733D"/>
    <w:rsid w:val="00067CA5"/>
    <w:rsid w:val="0007006A"/>
    <w:rsid w:val="00070231"/>
    <w:rsid w:val="000705DB"/>
    <w:rsid w:val="000714FB"/>
    <w:rsid w:val="00072BEF"/>
    <w:rsid w:val="000767D8"/>
    <w:rsid w:val="00082056"/>
    <w:rsid w:val="00083B29"/>
    <w:rsid w:val="00084792"/>
    <w:rsid w:val="000867B1"/>
    <w:rsid w:val="00086C24"/>
    <w:rsid w:val="000903FA"/>
    <w:rsid w:val="0009162F"/>
    <w:rsid w:val="0009193F"/>
    <w:rsid w:val="0009398F"/>
    <w:rsid w:val="00093DCB"/>
    <w:rsid w:val="00094EB7"/>
    <w:rsid w:val="00095B56"/>
    <w:rsid w:val="00096290"/>
    <w:rsid w:val="000A09C3"/>
    <w:rsid w:val="000A2E5F"/>
    <w:rsid w:val="000A3289"/>
    <w:rsid w:val="000A3C7F"/>
    <w:rsid w:val="000A4409"/>
    <w:rsid w:val="000A4E28"/>
    <w:rsid w:val="000A5EBC"/>
    <w:rsid w:val="000A6E8C"/>
    <w:rsid w:val="000A7819"/>
    <w:rsid w:val="000B0FCF"/>
    <w:rsid w:val="000B1508"/>
    <w:rsid w:val="000B226D"/>
    <w:rsid w:val="000B376F"/>
    <w:rsid w:val="000B424B"/>
    <w:rsid w:val="000B43AA"/>
    <w:rsid w:val="000B46E8"/>
    <w:rsid w:val="000B6F01"/>
    <w:rsid w:val="000B74F1"/>
    <w:rsid w:val="000C0CCD"/>
    <w:rsid w:val="000C31F4"/>
    <w:rsid w:val="000C3B15"/>
    <w:rsid w:val="000C791C"/>
    <w:rsid w:val="000D101F"/>
    <w:rsid w:val="000D23C2"/>
    <w:rsid w:val="000D3E0A"/>
    <w:rsid w:val="000D70A8"/>
    <w:rsid w:val="000D7842"/>
    <w:rsid w:val="000E010F"/>
    <w:rsid w:val="000E032B"/>
    <w:rsid w:val="000E09A1"/>
    <w:rsid w:val="000E0D32"/>
    <w:rsid w:val="000E0FAD"/>
    <w:rsid w:val="000E27E4"/>
    <w:rsid w:val="000E312A"/>
    <w:rsid w:val="000E4C69"/>
    <w:rsid w:val="000F0DF1"/>
    <w:rsid w:val="000F54FB"/>
    <w:rsid w:val="000F5917"/>
    <w:rsid w:val="000F5CB1"/>
    <w:rsid w:val="000F5F43"/>
    <w:rsid w:val="000F7E52"/>
    <w:rsid w:val="00100BB3"/>
    <w:rsid w:val="00101214"/>
    <w:rsid w:val="00103CBE"/>
    <w:rsid w:val="001040CC"/>
    <w:rsid w:val="00104268"/>
    <w:rsid w:val="00104578"/>
    <w:rsid w:val="001055F6"/>
    <w:rsid w:val="00110829"/>
    <w:rsid w:val="0011135B"/>
    <w:rsid w:val="00112055"/>
    <w:rsid w:val="00115E2C"/>
    <w:rsid w:val="00116D51"/>
    <w:rsid w:val="00125893"/>
    <w:rsid w:val="00126275"/>
    <w:rsid w:val="00126A48"/>
    <w:rsid w:val="00127D6A"/>
    <w:rsid w:val="001330C6"/>
    <w:rsid w:val="00133537"/>
    <w:rsid w:val="001366CD"/>
    <w:rsid w:val="0013792D"/>
    <w:rsid w:val="00137C5C"/>
    <w:rsid w:val="00137FC7"/>
    <w:rsid w:val="00141F22"/>
    <w:rsid w:val="001449C7"/>
    <w:rsid w:val="00145035"/>
    <w:rsid w:val="00146332"/>
    <w:rsid w:val="001471C4"/>
    <w:rsid w:val="001472B4"/>
    <w:rsid w:val="001475A3"/>
    <w:rsid w:val="00150FC1"/>
    <w:rsid w:val="00151055"/>
    <w:rsid w:val="001511BC"/>
    <w:rsid w:val="001528DD"/>
    <w:rsid w:val="00153C36"/>
    <w:rsid w:val="00153D6F"/>
    <w:rsid w:val="00155029"/>
    <w:rsid w:val="00155385"/>
    <w:rsid w:val="00157DD1"/>
    <w:rsid w:val="00163D94"/>
    <w:rsid w:val="00164F17"/>
    <w:rsid w:val="00164F64"/>
    <w:rsid w:val="00166F8B"/>
    <w:rsid w:val="001672E1"/>
    <w:rsid w:val="00175A05"/>
    <w:rsid w:val="00175F2A"/>
    <w:rsid w:val="00177E94"/>
    <w:rsid w:val="00183BA9"/>
    <w:rsid w:val="00183C64"/>
    <w:rsid w:val="00190D6A"/>
    <w:rsid w:val="00192F66"/>
    <w:rsid w:val="00193923"/>
    <w:rsid w:val="00194DAA"/>
    <w:rsid w:val="00196F21"/>
    <w:rsid w:val="0019716C"/>
    <w:rsid w:val="001A06D4"/>
    <w:rsid w:val="001A1E88"/>
    <w:rsid w:val="001A2B1E"/>
    <w:rsid w:val="001A644F"/>
    <w:rsid w:val="001A6BBD"/>
    <w:rsid w:val="001B07EF"/>
    <w:rsid w:val="001B0F89"/>
    <w:rsid w:val="001B1127"/>
    <w:rsid w:val="001B2C78"/>
    <w:rsid w:val="001B597F"/>
    <w:rsid w:val="001C114C"/>
    <w:rsid w:val="001C3876"/>
    <w:rsid w:val="001C4952"/>
    <w:rsid w:val="001C7B80"/>
    <w:rsid w:val="001D02C2"/>
    <w:rsid w:val="001D22B7"/>
    <w:rsid w:val="001D2859"/>
    <w:rsid w:val="001D4A7F"/>
    <w:rsid w:val="001D605E"/>
    <w:rsid w:val="001D6BE3"/>
    <w:rsid w:val="001D78CB"/>
    <w:rsid w:val="001E00E4"/>
    <w:rsid w:val="001E04A0"/>
    <w:rsid w:val="001E10E2"/>
    <w:rsid w:val="001E1734"/>
    <w:rsid w:val="001E196A"/>
    <w:rsid w:val="001E49E4"/>
    <w:rsid w:val="001F0856"/>
    <w:rsid w:val="001F34ED"/>
    <w:rsid w:val="00200521"/>
    <w:rsid w:val="00201573"/>
    <w:rsid w:val="002017A1"/>
    <w:rsid w:val="0020194C"/>
    <w:rsid w:val="00201C50"/>
    <w:rsid w:val="002034AB"/>
    <w:rsid w:val="00203C2F"/>
    <w:rsid w:val="002052B7"/>
    <w:rsid w:val="002053D7"/>
    <w:rsid w:val="00210BFA"/>
    <w:rsid w:val="00211505"/>
    <w:rsid w:val="00211B9B"/>
    <w:rsid w:val="00212191"/>
    <w:rsid w:val="00213772"/>
    <w:rsid w:val="00214D6F"/>
    <w:rsid w:val="00215638"/>
    <w:rsid w:val="002176B5"/>
    <w:rsid w:val="00217EAC"/>
    <w:rsid w:val="00220C7C"/>
    <w:rsid w:val="00222CCF"/>
    <w:rsid w:val="00222CD7"/>
    <w:rsid w:val="00225B5A"/>
    <w:rsid w:val="00226469"/>
    <w:rsid w:val="00227F5B"/>
    <w:rsid w:val="0023016D"/>
    <w:rsid w:val="00231F63"/>
    <w:rsid w:val="00232D08"/>
    <w:rsid w:val="0023497B"/>
    <w:rsid w:val="002356A9"/>
    <w:rsid w:val="00235969"/>
    <w:rsid w:val="00243AE1"/>
    <w:rsid w:val="002446FB"/>
    <w:rsid w:val="00245D19"/>
    <w:rsid w:val="00245DCF"/>
    <w:rsid w:val="00246238"/>
    <w:rsid w:val="0024627C"/>
    <w:rsid w:val="002503A8"/>
    <w:rsid w:val="0025170F"/>
    <w:rsid w:val="00251BFE"/>
    <w:rsid w:val="00253600"/>
    <w:rsid w:val="00256312"/>
    <w:rsid w:val="00256502"/>
    <w:rsid w:val="00257006"/>
    <w:rsid w:val="002603BB"/>
    <w:rsid w:val="002619AE"/>
    <w:rsid w:val="00262860"/>
    <w:rsid w:val="002645A7"/>
    <w:rsid w:val="00265FE7"/>
    <w:rsid w:val="00267EBA"/>
    <w:rsid w:val="0027033A"/>
    <w:rsid w:val="002714EA"/>
    <w:rsid w:val="00272B4E"/>
    <w:rsid w:val="00273283"/>
    <w:rsid w:val="00274A0D"/>
    <w:rsid w:val="00274AC1"/>
    <w:rsid w:val="0027548B"/>
    <w:rsid w:val="00276A73"/>
    <w:rsid w:val="002771D8"/>
    <w:rsid w:val="002779DB"/>
    <w:rsid w:val="00281129"/>
    <w:rsid w:val="00281A62"/>
    <w:rsid w:val="002821EF"/>
    <w:rsid w:val="00283652"/>
    <w:rsid w:val="00284732"/>
    <w:rsid w:val="00284AF2"/>
    <w:rsid w:val="00284F14"/>
    <w:rsid w:val="00285122"/>
    <w:rsid w:val="002852F3"/>
    <w:rsid w:val="00286945"/>
    <w:rsid w:val="00287355"/>
    <w:rsid w:val="00287ACF"/>
    <w:rsid w:val="002900DA"/>
    <w:rsid w:val="00290FD2"/>
    <w:rsid w:val="002926BF"/>
    <w:rsid w:val="00292B67"/>
    <w:rsid w:val="00295328"/>
    <w:rsid w:val="0029707F"/>
    <w:rsid w:val="002A2C53"/>
    <w:rsid w:val="002A5E62"/>
    <w:rsid w:val="002A606A"/>
    <w:rsid w:val="002A7235"/>
    <w:rsid w:val="002B0D9E"/>
    <w:rsid w:val="002B18E8"/>
    <w:rsid w:val="002B2746"/>
    <w:rsid w:val="002B548A"/>
    <w:rsid w:val="002B61DB"/>
    <w:rsid w:val="002B653A"/>
    <w:rsid w:val="002C0A73"/>
    <w:rsid w:val="002C0EFD"/>
    <w:rsid w:val="002C1C6F"/>
    <w:rsid w:val="002C1EBA"/>
    <w:rsid w:val="002C5530"/>
    <w:rsid w:val="002C6ACC"/>
    <w:rsid w:val="002C78FE"/>
    <w:rsid w:val="002D0457"/>
    <w:rsid w:val="002D0509"/>
    <w:rsid w:val="002D179D"/>
    <w:rsid w:val="002D1FB9"/>
    <w:rsid w:val="002D5A15"/>
    <w:rsid w:val="002D6185"/>
    <w:rsid w:val="002D6B2D"/>
    <w:rsid w:val="002D6B9A"/>
    <w:rsid w:val="002E0316"/>
    <w:rsid w:val="002E0709"/>
    <w:rsid w:val="002E10EA"/>
    <w:rsid w:val="002E2D1C"/>
    <w:rsid w:val="002E31D3"/>
    <w:rsid w:val="002E345E"/>
    <w:rsid w:val="002E458B"/>
    <w:rsid w:val="002E5AB4"/>
    <w:rsid w:val="002E6A9F"/>
    <w:rsid w:val="002E70A3"/>
    <w:rsid w:val="002E7E6C"/>
    <w:rsid w:val="002F0847"/>
    <w:rsid w:val="002F2BF2"/>
    <w:rsid w:val="002F3E89"/>
    <w:rsid w:val="002F4EF4"/>
    <w:rsid w:val="002F5A54"/>
    <w:rsid w:val="002F73B4"/>
    <w:rsid w:val="00302EAD"/>
    <w:rsid w:val="003049C9"/>
    <w:rsid w:val="003121B5"/>
    <w:rsid w:val="00312307"/>
    <w:rsid w:val="00314ACC"/>
    <w:rsid w:val="00315CC6"/>
    <w:rsid w:val="00315E67"/>
    <w:rsid w:val="003162CB"/>
    <w:rsid w:val="00316F36"/>
    <w:rsid w:val="00317D02"/>
    <w:rsid w:val="003210DA"/>
    <w:rsid w:val="00321A48"/>
    <w:rsid w:val="0032324A"/>
    <w:rsid w:val="00324083"/>
    <w:rsid w:val="003267A6"/>
    <w:rsid w:val="003276AB"/>
    <w:rsid w:val="0033315C"/>
    <w:rsid w:val="0033323D"/>
    <w:rsid w:val="00333D72"/>
    <w:rsid w:val="003374E5"/>
    <w:rsid w:val="00341D18"/>
    <w:rsid w:val="003468DC"/>
    <w:rsid w:val="00346DDA"/>
    <w:rsid w:val="00346F84"/>
    <w:rsid w:val="0034791D"/>
    <w:rsid w:val="003500CF"/>
    <w:rsid w:val="00350D77"/>
    <w:rsid w:val="003519A6"/>
    <w:rsid w:val="003556BF"/>
    <w:rsid w:val="00355EBD"/>
    <w:rsid w:val="003613BC"/>
    <w:rsid w:val="00361B7D"/>
    <w:rsid w:val="00362BE7"/>
    <w:rsid w:val="00372E80"/>
    <w:rsid w:val="0037459F"/>
    <w:rsid w:val="00375E94"/>
    <w:rsid w:val="003777B7"/>
    <w:rsid w:val="00377E04"/>
    <w:rsid w:val="00380B9E"/>
    <w:rsid w:val="0038222C"/>
    <w:rsid w:val="00382338"/>
    <w:rsid w:val="00386C3B"/>
    <w:rsid w:val="0038776A"/>
    <w:rsid w:val="00387CE2"/>
    <w:rsid w:val="00390ACD"/>
    <w:rsid w:val="00391EBA"/>
    <w:rsid w:val="00392890"/>
    <w:rsid w:val="003948ED"/>
    <w:rsid w:val="00394E64"/>
    <w:rsid w:val="003A1B05"/>
    <w:rsid w:val="003A2FEB"/>
    <w:rsid w:val="003A6051"/>
    <w:rsid w:val="003A6932"/>
    <w:rsid w:val="003A70D7"/>
    <w:rsid w:val="003A7FF9"/>
    <w:rsid w:val="003B0617"/>
    <w:rsid w:val="003B0AD7"/>
    <w:rsid w:val="003B11AE"/>
    <w:rsid w:val="003B45EA"/>
    <w:rsid w:val="003B4B74"/>
    <w:rsid w:val="003B603F"/>
    <w:rsid w:val="003B675D"/>
    <w:rsid w:val="003B7C2C"/>
    <w:rsid w:val="003B7F89"/>
    <w:rsid w:val="003C1691"/>
    <w:rsid w:val="003C1AB2"/>
    <w:rsid w:val="003C216B"/>
    <w:rsid w:val="003C2387"/>
    <w:rsid w:val="003C49A2"/>
    <w:rsid w:val="003C5779"/>
    <w:rsid w:val="003D07E1"/>
    <w:rsid w:val="003D0ECD"/>
    <w:rsid w:val="003D2738"/>
    <w:rsid w:val="003D5693"/>
    <w:rsid w:val="003E1BC0"/>
    <w:rsid w:val="003E4413"/>
    <w:rsid w:val="003E5671"/>
    <w:rsid w:val="003E602A"/>
    <w:rsid w:val="003F04DD"/>
    <w:rsid w:val="003F085D"/>
    <w:rsid w:val="003F1F08"/>
    <w:rsid w:val="003F2C3A"/>
    <w:rsid w:val="003F39C0"/>
    <w:rsid w:val="003F3C77"/>
    <w:rsid w:val="003F41DD"/>
    <w:rsid w:val="003F530B"/>
    <w:rsid w:val="003F5535"/>
    <w:rsid w:val="0040285F"/>
    <w:rsid w:val="00404FA8"/>
    <w:rsid w:val="0040565E"/>
    <w:rsid w:val="00407EAF"/>
    <w:rsid w:val="00410C85"/>
    <w:rsid w:val="0041117A"/>
    <w:rsid w:val="004113F5"/>
    <w:rsid w:val="004120FD"/>
    <w:rsid w:val="004135C7"/>
    <w:rsid w:val="00416048"/>
    <w:rsid w:val="00417473"/>
    <w:rsid w:val="004179B6"/>
    <w:rsid w:val="00417AFC"/>
    <w:rsid w:val="00422041"/>
    <w:rsid w:val="0042331A"/>
    <w:rsid w:val="00425161"/>
    <w:rsid w:val="004251B1"/>
    <w:rsid w:val="00425941"/>
    <w:rsid w:val="00425F23"/>
    <w:rsid w:val="00430CD0"/>
    <w:rsid w:val="0043114B"/>
    <w:rsid w:val="004319A0"/>
    <w:rsid w:val="00432E49"/>
    <w:rsid w:val="0043311D"/>
    <w:rsid w:val="00437E1E"/>
    <w:rsid w:val="00440095"/>
    <w:rsid w:val="00440E80"/>
    <w:rsid w:val="00441D3F"/>
    <w:rsid w:val="00442FA3"/>
    <w:rsid w:val="00444092"/>
    <w:rsid w:val="00444F4A"/>
    <w:rsid w:val="00445128"/>
    <w:rsid w:val="00447388"/>
    <w:rsid w:val="00450DF8"/>
    <w:rsid w:val="004526AE"/>
    <w:rsid w:val="00454AAE"/>
    <w:rsid w:val="00454E1E"/>
    <w:rsid w:val="00454E26"/>
    <w:rsid w:val="00455019"/>
    <w:rsid w:val="0045547A"/>
    <w:rsid w:val="0045559E"/>
    <w:rsid w:val="00456A85"/>
    <w:rsid w:val="00457835"/>
    <w:rsid w:val="00460BA8"/>
    <w:rsid w:val="004612A5"/>
    <w:rsid w:val="00462B83"/>
    <w:rsid w:val="00463857"/>
    <w:rsid w:val="00472738"/>
    <w:rsid w:val="004728A5"/>
    <w:rsid w:val="00472B3C"/>
    <w:rsid w:val="004750B8"/>
    <w:rsid w:val="0047711D"/>
    <w:rsid w:val="00480189"/>
    <w:rsid w:val="00480820"/>
    <w:rsid w:val="004809A4"/>
    <w:rsid w:val="00481DFE"/>
    <w:rsid w:val="00483CF6"/>
    <w:rsid w:val="00487336"/>
    <w:rsid w:val="0049038A"/>
    <w:rsid w:val="004918AE"/>
    <w:rsid w:val="00491E84"/>
    <w:rsid w:val="004936CF"/>
    <w:rsid w:val="00494937"/>
    <w:rsid w:val="00495C5E"/>
    <w:rsid w:val="00496884"/>
    <w:rsid w:val="0049703B"/>
    <w:rsid w:val="004978ED"/>
    <w:rsid w:val="004A0B7E"/>
    <w:rsid w:val="004A0CD3"/>
    <w:rsid w:val="004A296B"/>
    <w:rsid w:val="004A4A6C"/>
    <w:rsid w:val="004A535C"/>
    <w:rsid w:val="004A54AD"/>
    <w:rsid w:val="004A5BDD"/>
    <w:rsid w:val="004A675B"/>
    <w:rsid w:val="004A6EEF"/>
    <w:rsid w:val="004A7129"/>
    <w:rsid w:val="004A7474"/>
    <w:rsid w:val="004B0398"/>
    <w:rsid w:val="004B0B17"/>
    <w:rsid w:val="004B0B44"/>
    <w:rsid w:val="004B0F5B"/>
    <w:rsid w:val="004B28AA"/>
    <w:rsid w:val="004B4720"/>
    <w:rsid w:val="004B484A"/>
    <w:rsid w:val="004B4EF3"/>
    <w:rsid w:val="004B598A"/>
    <w:rsid w:val="004B745B"/>
    <w:rsid w:val="004C1D7F"/>
    <w:rsid w:val="004C3B3A"/>
    <w:rsid w:val="004C54A8"/>
    <w:rsid w:val="004C6025"/>
    <w:rsid w:val="004C6EFC"/>
    <w:rsid w:val="004C791B"/>
    <w:rsid w:val="004D0AD2"/>
    <w:rsid w:val="004D16E0"/>
    <w:rsid w:val="004D2ECE"/>
    <w:rsid w:val="004D384E"/>
    <w:rsid w:val="004D4242"/>
    <w:rsid w:val="004D646D"/>
    <w:rsid w:val="004E32F9"/>
    <w:rsid w:val="004E457F"/>
    <w:rsid w:val="004E792E"/>
    <w:rsid w:val="004F167F"/>
    <w:rsid w:val="004F29D9"/>
    <w:rsid w:val="004F3C4A"/>
    <w:rsid w:val="004F4E28"/>
    <w:rsid w:val="004F6BB2"/>
    <w:rsid w:val="004F7659"/>
    <w:rsid w:val="00502522"/>
    <w:rsid w:val="005061C8"/>
    <w:rsid w:val="005100CA"/>
    <w:rsid w:val="00511A03"/>
    <w:rsid w:val="00517907"/>
    <w:rsid w:val="00521029"/>
    <w:rsid w:val="005233CA"/>
    <w:rsid w:val="00525690"/>
    <w:rsid w:val="005300A8"/>
    <w:rsid w:val="005300F5"/>
    <w:rsid w:val="005326F7"/>
    <w:rsid w:val="00533400"/>
    <w:rsid w:val="005372CD"/>
    <w:rsid w:val="005376CE"/>
    <w:rsid w:val="00537F45"/>
    <w:rsid w:val="0054106E"/>
    <w:rsid w:val="0054218A"/>
    <w:rsid w:val="0054345E"/>
    <w:rsid w:val="005439D2"/>
    <w:rsid w:val="00543E3B"/>
    <w:rsid w:val="00544F5A"/>
    <w:rsid w:val="00547CFF"/>
    <w:rsid w:val="005506FE"/>
    <w:rsid w:val="00550DAD"/>
    <w:rsid w:val="005510D7"/>
    <w:rsid w:val="0055132A"/>
    <w:rsid w:val="0055154A"/>
    <w:rsid w:val="0055248A"/>
    <w:rsid w:val="00552893"/>
    <w:rsid w:val="00552C1D"/>
    <w:rsid w:val="00552D1F"/>
    <w:rsid w:val="00553CF9"/>
    <w:rsid w:val="00554332"/>
    <w:rsid w:val="005547F4"/>
    <w:rsid w:val="00554A06"/>
    <w:rsid w:val="0056070E"/>
    <w:rsid w:val="005646E8"/>
    <w:rsid w:val="00565858"/>
    <w:rsid w:val="00565B93"/>
    <w:rsid w:val="005671B8"/>
    <w:rsid w:val="0056762D"/>
    <w:rsid w:val="00567986"/>
    <w:rsid w:val="00567E4C"/>
    <w:rsid w:val="00570029"/>
    <w:rsid w:val="00570286"/>
    <w:rsid w:val="005702BA"/>
    <w:rsid w:val="005708C7"/>
    <w:rsid w:val="005709A7"/>
    <w:rsid w:val="00570E82"/>
    <w:rsid w:val="00570F81"/>
    <w:rsid w:val="00571365"/>
    <w:rsid w:val="00572E15"/>
    <w:rsid w:val="00573324"/>
    <w:rsid w:val="00574335"/>
    <w:rsid w:val="00574663"/>
    <w:rsid w:val="00575443"/>
    <w:rsid w:val="005759AF"/>
    <w:rsid w:val="00575AEB"/>
    <w:rsid w:val="0057645B"/>
    <w:rsid w:val="005764B0"/>
    <w:rsid w:val="00576571"/>
    <w:rsid w:val="00577120"/>
    <w:rsid w:val="005801DD"/>
    <w:rsid w:val="00580FAD"/>
    <w:rsid w:val="005814C6"/>
    <w:rsid w:val="00582986"/>
    <w:rsid w:val="0058371A"/>
    <w:rsid w:val="0058393B"/>
    <w:rsid w:val="005846F1"/>
    <w:rsid w:val="00585054"/>
    <w:rsid w:val="005861F3"/>
    <w:rsid w:val="005862AE"/>
    <w:rsid w:val="00586A73"/>
    <w:rsid w:val="00586EDE"/>
    <w:rsid w:val="005878D1"/>
    <w:rsid w:val="00591D45"/>
    <w:rsid w:val="005923A4"/>
    <w:rsid w:val="005925A6"/>
    <w:rsid w:val="00593961"/>
    <w:rsid w:val="00593E30"/>
    <w:rsid w:val="00596F52"/>
    <w:rsid w:val="005A0945"/>
    <w:rsid w:val="005A1058"/>
    <w:rsid w:val="005A2A37"/>
    <w:rsid w:val="005A6217"/>
    <w:rsid w:val="005B1C36"/>
    <w:rsid w:val="005B39FB"/>
    <w:rsid w:val="005B4DE7"/>
    <w:rsid w:val="005B5E7F"/>
    <w:rsid w:val="005B69EA"/>
    <w:rsid w:val="005B75DF"/>
    <w:rsid w:val="005C0234"/>
    <w:rsid w:val="005C2183"/>
    <w:rsid w:val="005C365E"/>
    <w:rsid w:val="005C44D9"/>
    <w:rsid w:val="005C5BC3"/>
    <w:rsid w:val="005C78A8"/>
    <w:rsid w:val="005D1116"/>
    <w:rsid w:val="005D2045"/>
    <w:rsid w:val="005D3060"/>
    <w:rsid w:val="005D3A4D"/>
    <w:rsid w:val="005D4784"/>
    <w:rsid w:val="005D4BE5"/>
    <w:rsid w:val="005D5C34"/>
    <w:rsid w:val="005D5D79"/>
    <w:rsid w:val="005D68A6"/>
    <w:rsid w:val="005D78AB"/>
    <w:rsid w:val="005E06B1"/>
    <w:rsid w:val="005E1DD2"/>
    <w:rsid w:val="005E4D80"/>
    <w:rsid w:val="005E55C0"/>
    <w:rsid w:val="005E5A39"/>
    <w:rsid w:val="005E75D7"/>
    <w:rsid w:val="005E7D97"/>
    <w:rsid w:val="005F02C4"/>
    <w:rsid w:val="005F1F29"/>
    <w:rsid w:val="005F22DD"/>
    <w:rsid w:val="005F3906"/>
    <w:rsid w:val="005F41DC"/>
    <w:rsid w:val="005F6D6E"/>
    <w:rsid w:val="005F752C"/>
    <w:rsid w:val="00600141"/>
    <w:rsid w:val="006006C1"/>
    <w:rsid w:val="006034A5"/>
    <w:rsid w:val="00605C83"/>
    <w:rsid w:val="00605E3E"/>
    <w:rsid w:val="006065D1"/>
    <w:rsid w:val="00606DD2"/>
    <w:rsid w:val="00607713"/>
    <w:rsid w:val="006112F6"/>
    <w:rsid w:val="00611730"/>
    <w:rsid w:val="0061184F"/>
    <w:rsid w:val="006133A2"/>
    <w:rsid w:val="00613966"/>
    <w:rsid w:val="00614617"/>
    <w:rsid w:val="0061555C"/>
    <w:rsid w:val="006155F1"/>
    <w:rsid w:val="00615F3E"/>
    <w:rsid w:val="006169AF"/>
    <w:rsid w:val="00616F67"/>
    <w:rsid w:val="006174C5"/>
    <w:rsid w:val="00620B76"/>
    <w:rsid w:val="00622832"/>
    <w:rsid w:val="00622926"/>
    <w:rsid w:val="00622DEE"/>
    <w:rsid w:val="006231CA"/>
    <w:rsid w:val="00624ABC"/>
    <w:rsid w:val="00626855"/>
    <w:rsid w:val="006269A9"/>
    <w:rsid w:val="006301F4"/>
    <w:rsid w:val="006335FF"/>
    <w:rsid w:val="006375D9"/>
    <w:rsid w:val="0063776E"/>
    <w:rsid w:val="00637AAF"/>
    <w:rsid w:val="006402E9"/>
    <w:rsid w:val="00640CBE"/>
    <w:rsid w:val="00642732"/>
    <w:rsid w:val="00642D16"/>
    <w:rsid w:val="0064311D"/>
    <w:rsid w:val="00643518"/>
    <w:rsid w:val="00645546"/>
    <w:rsid w:val="00646D57"/>
    <w:rsid w:val="006479A3"/>
    <w:rsid w:val="00647F41"/>
    <w:rsid w:val="00650079"/>
    <w:rsid w:val="00650574"/>
    <w:rsid w:val="00651DBE"/>
    <w:rsid w:val="006530D3"/>
    <w:rsid w:val="006536F4"/>
    <w:rsid w:val="006541E6"/>
    <w:rsid w:val="006614E2"/>
    <w:rsid w:val="0066209A"/>
    <w:rsid w:val="00662656"/>
    <w:rsid w:val="00662D3B"/>
    <w:rsid w:val="00663193"/>
    <w:rsid w:val="006636BD"/>
    <w:rsid w:val="00663EC6"/>
    <w:rsid w:val="006642A7"/>
    <w:rsid w:val="006647CE"/>
    <w:rsid w:val="00665B52"/>
    <w:rsid w:val="006660D1"/>
    <w:rsid w:val="0066746C"/>
    <w:rsid w:val="00672B61"/>
    <w:rsid w:val="00675D08"/>
    <w:rsid w:val="00676C9C"/>
    <w:rsid w:val="00677D2E"/>
    <w:rsid w:val="0068545D"/>
    <w:rsid w:val="00685869"/>
    <w:rsid w:val="00687086"/>
    <w:rsid w:val="00687104"/>
    <w:rsid w:val="006874D3"/>
    <w:rsid w:val="006877CD"/>
    <w:rsid w:val="00692F2A"/>
    <w:rsid w:val="006932FB"/>
    <w:rsid w:val="00696085"/>
    <w:rsid w:val="006A13B8"/>
    <w:rsid w:val="006A1998"/>
    <w:rsid w:val="006A2034"/>
    <w:rsid w:val="006A2A35"/>
    <w:rsid w:val="006A453C"/>
    <w:rsid w:val="006A4562"/>
    <w:rsid w:val="006A79A8"/>
    <w:rsid w:val="006A7BD9"/>
    <w:rsid w:val="006B36FE"/>
    <w:rsid w:val="006B4613"/>
    <w:rsid w:val="006B4D14"/>
    <w:rsid w:val="006B51A0"/>
    <w:rsid w:val="006B67CB"/>
    <w:rsid w:val="006B6E82"/>
    <w:rsid w:val="006C219E"/>
    <w:rsid w:val="006C3044"/>
    <w:rsid w:val="006C4F52"/>
    <w:rsid w:val="006C5B20"/>
    <w:rsid w:val="006D22C9"/>
    <w:rsid w:val="006D2FC0"/>
    <w:rsid w:val="006D46A2"/>
    <w:rsid w:val="006D5307"/>
    <w:rsid w:val="006D591D"/>
    <w:rsid w:val="006D65E4"/>
    <w:rsid w:val="006E0476"/>
    <w:rsid w:val="006E1535"/>
    <w:rsid w:val="006E1C6A"/>
    <w:rsid w:val="006E2E03"/>
    <w:rsid w:val="006E3312"/>
    <w:rsid w:val="006E55E6"/>
    <w:rsid w:val="006E61B0"/>
    <w:rsid w:val="006E675B"/>
    <w:rsid w:val="006F0903"/>
    <w:rsid w:val="006F22B4"/>
    <w:rsid w:val="006F3C61"/>
    <w:rsid w:val="006F54C6"/>
    <w:rsid w:val="006F5806"/>
    <w:rsid w:val="006F637D"/>
    <w:rsid w:val="006F7DA1"/>
    <w:rsid w:val="00701731"/>
    <w:rsid w:val="0070465F"/>
    <w:rsid w:val="00705416"/>
    <w:rsid w:val="007063FE"/>
    <w:rsid w:val="00706435"/>
    <w:rsid w:val="00706CFF"/>
    <w:rsid w:val="007138C5"/>
    <w:rsid w:val="0071441A"/>
    <w:rsid w:val="0071565D"/>
    <w:rsid w:val="0072091A"/>
    <w:rsid w:val="00724215"/>
    <w:rsid w:val="00725163"/>
    <w:rsid w:val="00725D38"/>
    <w:rsid w:val="00731836"/>
    <w:rsid w:val="00731CFE"/>
    <w:rsid w:val="007321F7"/>
    <w:rsid w:val="0073545F"/>
    <w:rsid w:val="00742002"/>
    <w:rsid w:val="0074344E"/>
    <w:rsid w:val="007436F6"/>
    <w:rsid w:val="00745303"/>
    <w:rsid w:val="0074547F"/>
    <w:rsid w:val="007470B4"/>
    <w:rsid w:val="007478EE"/>
    <w:rsid w:val="0075164A"/>
    <w:rsid w:val="007533C0"/>
    <w:rsid w:val="00753D8F"/>
    <w:rsid w:val="00753E6D"/>
    <w:rsid w:val="00753FA1"/>
    <w:rsid w:val="00754437"/>
    <w:rsid w:val="00754AE0"/>
    <w:rsid w:val="007577E1"/>
    <w:rsid w:val="00757BBD"/>
    <w:rsid w:val="00757D4F"/>
    <w:rsid w:val="0076100B"/>
    <w:rsid w:val="007651F6"/>
    <w:rsid w:val="00766A5F"/>
    <w:rsid w:val="0077173F"/>
    <w:rsid w:val="0077466B"/>
    <w:rsid w:val="0077759A"/>
    <w:rsid w:val="007776CB"/>
    <w:rsid w:val="00780477"/>
    <w:rsid w:val="0078085B"/>
    <w:rsid w:val="00780F3B"/>
    <w:rsid w:val="00781A2D"/>
    <w:rsid w:val="00782C0C"/>
    <w:rsid w:val="00783381"/>
    <w:rsid w:val="007841B8"/>
    <w:rsid w:val="00786CD4"/>
    <w:rsid w:val="0079125A"/>
    <w:rsid w:val="00791E05"/>
    <w:rsid w:val="00792852"/>
    <w:rsid w:val="00792BEA"/>
    <w:rsid w:val="00792EC6"/>
    <w:rsid w:val="007970AC"/>
    <w:rsid w:val="007A5453"/>
    <w:rsid w:val="007B1E40"/>
    <w:rsid w:val="007B2454"/>
    <w:rsid w:val="007B6187"/>
    <w:rsid w:val="007B6C86"/>
    <w:rsid w:val="007C0CA0"/>
    <w:rsid w:val="007C1033"/>
    <w:rsid w:val="007C1719"/>
    <w:rsid w:val="007C25FA"/>
    <w:rsid w:val="007C309F"/>
    <w:rsid w:val="007C339B"/>
    <w:rsid w:val="007C40D7"/>
    <w:rsid w:val="007C4729"/>
    <w:rsid w:val="007C47E2"/>
    <w:rsid w:val="007C4BE2"/>
    <w:rsid w:val="007C5D1E"/>
    <w:rsid w:val="007D2110"/>
    <w:rsid w:val="007D3662"/>
    <w:rsid w:val="007D58BF"/>
    <w:rsid w:val="007D7CB1"/>
    <w:rsid w:val="007E01F9"/>
    <w:rsid w:val="007E0328"/>
    <w:rsid w:val="007E04CD"/>
    <w:rsid w:val="007E2694"/>
    <w:rsid w:val="007E2A94"/>
    <w:rsid w:val="007E3920"/>
    <w:rsid w:val="007E46AE"/>
    <w:rsid w:val="007E4A5C"/>
    <w:rsid w:val="007E6A24"/>
    <w:rsid w:val="007E6C19"/>
    <w:rsid w:val="007E7CBF"/>
    <w:rsid w:val="007E7DC2"/>
    <w:rsid w:val="007F0395"/>
    <w:rsid w:val="007F0ACF"/>
    <w:rsid w:val="007F28F0"/>
    <w:rsid w:val="007F32FE"/>
    <w:rsid w:val="007F34FD"/>
    <w:rsid w:val="007F3C56"/>
    <w:rsid w:val="007F7FAF"/>
    <w:rsid w:val="00802DD8"/>
    <w:rsid w:val="00802FB9"/>
    <w:rsid w:val="00803C07"/>
    <w:rsid w:val="00805102"/>
    <w:rsid w:val="00806222"/>
    <w:rsid w:val="00807419"/>
    <w:rsid w:val="00810627"/>
    <w:rsid w:val="00810E27"/>
    <w:rsid w:val="00814EE5"/>
    <w:rsid w:val="0081551F"/>
    <w:rsid w:val="008166E9"/>
    <w:rsid w:val="0081678E"/>
    <w:rsid w:val="00821040"/>
    <w:rsid w:val="00822045"/>
    <w:rsid w:val="00823A19"/>
    <w:rsid w:val="00823EE9"/>
    <w:rsid w:val="00824B22"/>
    <w:rsid w:val="00826E4F"/>
    <w:rsid w:val="00830CB9"/>
    <w:rsid w:val="0083146F"/>
    <w:rsid w:val="00831EAC"/>
    <w:rsid w:val="00833724"/>
    <w:rsid w:val="00834511"/>
    <w:rsid w:val="00834ACE"/>
    <w:rsid w:val="00836CC1"/>
    <w:rsid w:val="00837096"/>
    <w:rsid w:val="00837CAE"/>
    <w:rsid w:val="00837DFB"/>
    <w:rsid w:val="0084363B"/>
    <w:rsid w:val="0084410E"/>
    <w:rsid w:val="0084462F"/>
    <w:rsid w:val="008446C1"/>
    <w:rsid w:val="0084527F"/>
    <w:rsid w:val="0084562F"/>
    <w:rsid w:val="008460CA"/>
    <w:rsid w:val="00846564"/>
    <w:rsid w:val="00847A6A"/>
    <w:rsid w:val="00847DC7"/>
    <w:rsid w:val="00851018"/>
    <w:rsid w:val="00851761"/>
    <w:rsid w:val="00853423"/>
    <w:rsid w:val="00853EF4"/>
    <w:rsid w:val="00854B6B"/>
    <w:rsid w:val="00856E6A"/>
    <w:rsid w:val="008570E2"/>
    <w:rsid w:val="00857A72"/>
    <w:rsid w:val="008653F0"/>
    <w:rsid w:val="00865B37"/>
    <w:rsid w:val="00866471"/>
    <w:rsid w:val="008673F2"/>
    <w:rsid w:val="00870583"/>
    <w:rsid w:val="00870EC7"/>
    <w:rsid w:val="0087242F"/>
    <w:rsid w:val="00872621"/>
    <w:rsid w:val="008734CA"/>
    <w:rsid w:val="00874C0F"/>
    <w:rsid w:val="00876BC0"/>
    <w:rsid w:val="0087794C"/>
    <w:rsid w:val="00877E8D"/>
    <w:rsid w:val="0088066A"/>
    <w:rsid w:val="00880833"/>
    <w:rsid w:val="008821CD"/>
    <w:rsid w:val="0088301F"/>
    <w:rsid w:val="00883107"/>
    <w:rsid w:val="00883112"/>
    <w:rsid w:val="00884B88"/>
    <w:rsid w:val="00885BF8"/>
    <w:rsid w:val="008868A7"/>
    <w:rsid w:val="00887A67"/>
    <w:rsid w:val="00890647"/>
    <w:rsid w:val="00890EE9"/>
    <w:rsid w:val="00890FBB"/>
    <w:rsid w:val="00891D9B"/>
    <w:rsid w:val="00892D95"/>
    <w:rsid w:val="00893A72"/>
    <w:rsid w:val="00897BAF"/>
    <w:rsid w:val="008A147C"/>
    <w:rsid w:val="008A2BC0"/>
    <w:rsid w:val="008A34E3"/>
    <w:rsid w:val="008A4B20"/>
    <w:rsid w:val="008A5209"/>
    <w:rsid w:val="008A5A88"/>
    <w:rsid w:val="008A6715"/>
    <w:rsid w:val="008A76DE"/>
    <w:rsid w:val="008B0BE0"/>
    <w:rsid w:val="008B0EBE"/>
    <w:rsid w:val="008B14E2"/>
    <w:rsid w:val="008B19A6"/>
    <w:rsid w:val="008B31C7"/>
    <w:rsid w:val="008B339D"/>
    <w:rsid w:val="008B545A"/>
    <w:rsid w:val="008B69A3"/>
    <w:rsid w:val="008B6FB6"/>
    <w:rsid w:val="008C11FF"/>
    <w:rsid w:val="008C1365"/>
    <w:rsid w:val="008C29C0"/>
    <w:rsid w:val="008C332A"/>
    <w:rsid w:val="008C5D82"/>
    <w:rsid w:val="008C6FCF"/>
    <w:rsid w:val="008D00F5"/>
    <w:rsid w:val="008D41C7"/>
    <w:rsid w:val="008D5421"/>
    <w:rsid w:val="008E0EF6"/>
    <w:rsid w:val="008E15DF"/>
    <w:rsid w:val="008E4567"/>
    <w:rsid w:val="008E6D80"/>
    <w:rsid w:val="008F00D6"/>
    <w:rsid w:val="008F0BC8"/>
    <w:rsid w:val="008F285B"/>
    <w:rsid w:val="008F3C29"/>
    <w:rsid w:val="008F4E8C"/>
    <w:rsid w:val="008F5342"/>
    <w:rsid w:val="008F727D"/>
    <w:rsid w:val="008F7E93"/>
    <w:rsid w:val="00902143"/>
    <w:rsid w:val="00903360"/>
    <w:rsid w:val="00903C08"/>
    <w:rsid w:val="009044FD"/>
    <w:rsid w:val="00904845"/>
    <w:rsid w:val="00905C21"/>
    <w:rsid w:val="0090768B"/>
    <w:rsid w:val="00911AF3"/>
    <w:rsid w:val="0091345A"/>
    <w:rsid w:val="009139C2"/>
    <w:rsid w:val="00913DC4"/>
    <w:rsid w:val="00914217"/>
    <w:rsid w:val="009171B3"/>
    <w:rsid w:val="00923C1C"/>
    <w:rsid w:val="00923E92"/>
    <w:rsid w:val="009248E2"/>
    <w:rsid w:val="00924CCE"/>
    <w:rsid w:val="00924DCD"/>
    <w:rsid w:val="0092583F"/>
    <w:rsid w:val="00925D6F"/>
    <w:rsid w:val="00926317"/>
    <w:rsid w:val="0093024A"/>
    <w:rsid w:val="009306BA"/>
    <w:rsid w:val="00930D73"/>
    <w:rsid w:val="00932A02"/>
    <w:rsid w:val="00934BFF"/>
    <w:rsid w:val="00936C15"/>
    <w:rsid w:val="009437E4"/>
    <w:rsid w:val="00944139"/>
    <w:rsid w:val="00944853"/>
    <w:rsid w:val="0094630A"/>
    <w:rsid w:val="00947489"/>
    <w:rsid w:val="00947F7F"/>
    <w:rsid w:val="00951B9A"/>
    <w:rsid w:val="00951BCF"/>
    <w:rsid w:val="009524CE"/>
    <w:rsid w:val="0095550C"/>
    <w:rsid w:val="0095567F"/>
    <w:rsid w:val="00955DBB"/>
    <w:rsid w:val="009560C6"/>
    <w:rsid w:val="00956E06"/>
    <w:rsid w:val="00957872"/>
    <w:rsid w:val="00957E6B"/>
    <w:rsid w:val="00961458"/>
    <w:rsid w:val="0096700F"/>
    <w:rsid w:val="00967798"/>
    <w:rsid w:val="009678CB"/>
    <w:rsid w:val="0097109F"/>
    <w:rsid w:val="00972469"/>
    <w:rsid w:val="0097292C"/>
    <w:rsid w:val="00973710"/>
    <w:rsid w:val="009753B4"/>
    <w:rsid w:val="009756C7"/>
    <w:rsid w:val="0097694F"/>
    <w:rsid w:val="00980C1D"/>
    <w:rsid w:val="00981864"/>
    <w:rsid w:val="0098251C"/>
    <w:rsid w:val="0098262A"/>
    <w:rsid w:val="00982E55"/>
    <w:rsid w:val="0098431A"/>
    <w:rsid w:val="009855E1"/>
    <w:rsid w:val="0099020A"/>
    <w:rsid w:val="00990DC1"/>
    <w:rsid w:val="009915F1"/>
    <w:rsid w:val="0099191D"/>
    <w:rsid w:val="009922CD"/>
    <w:rsid w:val="00994119"/>
    <w:rsid w:val="009976C0"/>
    <w:rsid w:val="009A0652"/>
    <w:rsid w:val="009A06AC"/>
    <w:rsid w:val="009A4462"/>
    <w:rsid w:val="009A579D"/>
    <w:rsid w:val="009A607B"/>
    <w:rsid w:val="009A63B5"/>
    <w:rsid w:val="009A7B14"/>
    <w:rsid w:val="009B2B55"/>
    <w:rsid w:val="009B3FB2"/>
    <w:rsid w:val="009C0AAA"/>
    <w:rsid w:val="009C19F8"/>
    <w:rsid w:val="009C2053"/>
    <w:rsid w:val="009C33F5"/>
    <w:rsid w:val="009C5F1A"/>
    <w:rsid w:val="009C5F23"/>
    <w:rsid w:val="009C681B"/>
    <w:rsid w:val="009D06C6"/>
    <w:rsid w:val="009D4110"/>
    <w:rsid w:val="009D6F03"/>
    <w:rsid w:val="009D76FA"/>
    <w:rsid w:val="009E0043"/>
    <w:rsid w:val="009E281B"/>
    <w:rsid w:val="009E5B79"/>
    <w:rsid w:val="009E5D52"/>
    <w:rsid w:val="009E67EF"/>
    <w:rsid w:val="009F0201"/>
    <w:rsid w:val="009F2A8E"/>
    <w:rsid w:val="009F38F7"/>
    <w:rsid w:val="009F5149"/>
    <w:rsid w:val="009F5945"/>
    <w:rsid w:val="009F635E"/>
    <w:rsid w:val="00A0034C"/>
    <w:rsid w:val="00A03776"/>
    <w:rsid w:val="00A04341"/>
    <w:rsid w:val="00A11725"/>
    <w:rsid w:val="00A11CAD"/>
    <w:rsid w:val="00A12105"/>
    <w:rsid w:val="00A13FC1"/>
    <w:rsid w:val="00A151E3"/>
    <w:rsid w:val="00A15290"/>
    <w:rsid w:val="00A16C4B"/>
    <w:rsid w:val="00A207C4"/>
    <w:rsid w:val="00A244FF"/>
    <w:rsid w:val="00A24BB2"/>
    <w:rsid w:val="00A25E59"/>
    <w:rsid w:val="00A30B74"/>
    <w:rsid w:val="00A318B9"/>
    <w:rsid w:val="00A326F5"/>
    <w:rsid w:val="00A35D1E"/>
    <w:rsid w:val="00A37BF1"/>
    <w:rsid w:val="00A40FE7"/>
    <w:rsid w:val="00A419CD"/>
    <w:rsid w:val="00A423E1"/>
    <w:rsid w:val="00A434E9"/>
    <w:rsid w:val="00A47ACD"/>
    <w:rsid w:val="00A50845"/>
    <w:rsid w:val="00A50C85"/>
    <w:rsid w:val="00A51FCF"/>
    <w:rsid w:val="00A5224A"/>
    <w:rsid w:val="00A5292E"/>
    <w:rsid w:val="00A54D72"/>
    <w:rsid w:val="00A55418"/>
    <w:rsid w:val="00A616B4"/>
    <w:rsid w:val="00A61C2D"/>
    <w:rsid w:val="00A62CD0"/>
    <w:rsid w:val="00A6413C"/>
    <w:rsid w:val="00A64878"/>
    <w:rsid w:val="00A64D95"/>
    <w:rsid w:val="00A66544"/>
    <w:rsid w:val="00A666D6"/>
    <w:rsid w:val="00A669C1"/>
    <w:rsid w:val="00A67770"/>
    <w:rsid w:val="00A67991"/>
    <w:rsid w:val="00A708FB"/>
    <w:rsid w:val="00A7095F"/>
    <w:rsid w:val="00A70DE6"/>
    <w:rsid w:val="00A722C6"/>
    <w:rsid w:val="00A729A8"/>
    <w:rsid w:val="00A73AC0"/>
    <w:rsid w:val="00A73B27"/>
    <w:rsid w:val="00A73CAF"/>
    <w:rsid w:val="00A74A2D"/>
    <w:rsid w:val="00A751B2"/>
    <w:rsid w:val="00A80FD8"/>
    <w:rsid w:val="00A815F2"/>
    <w:rsid w:val="00A81B51"/>
    <w:rsid w:val="00A82AD4"/>
    <w:rsid w:val="00A83A8E"/>
    <w:rsid w:val="00A8459E"/>
    <w:rsid w:val="00A851DC"/>
    <w:rsid w:val="00A8661C"/>
    <w:rsid w:val="00A86BDE"/>
    <w:rsid w:val="00A86E47"/>
    <w:rsid w:val="00A878EF"/>
    <w:rsid w:val="00A87BB7"/>
    <w:rsid w:val="00A87D24"/>
    <w:rsid w:val="00A904BB"/>
    <w:rsid w:val="00A9115C"/>
    <w:rsid w:val="00A92FAE"/>
    <w:rsid w:val="00A9504D"/>
    <w:rsid w:val="00A954E7"/>
    <w:rsid w:val="00A97602"/>
    <w:rsid w:val="00AA0C7F"/>
    <w:rsid w:val="00AA146F"/>
    <w:rsid w:val="00AA1A59"/>
    <w:rsid w:val="00AA412F"/>
    <w:rsid w:val="00AA483E"/>
    <w:rsid w:val="00AA7FA8"/>
    <w:rsid w:val="00AB019D"/>
    <w:rsid w:val="00AB059E"/>
    <w:rsid w:val="00AB0E94"/>
    <w:rsid w:val="00AB103C"/>
    <w:rsid w:val="00AB39B9"/>
    <w:rsid w:val="00AB493D"/>
    <w:rsid w:val="00AB4FCB"/>
    <w:rsid w:val="00AB6490"/>
    <w:rsid w:val="00AB7894"/>
    <w:rsid w:val="00AC08C2"/>
    <w:rsid w:val="00AC0AC2"/>
    <w:rsid w:val="00AC15E6"/>
    <w:rsid w:val="00AC225C"/>
    <w:rsid w:val="00AC236B"/>
    <w:rsid w:val="00AC31C8"/>
    <w:rsid w:val="00AC3F72"/>
    <w:rsid w:val="00AD01B6"/>
    <w:rsid w:val="00AD0434"/>
    <w:rsid w:val="00AD0639"/>
    <w:rsid w:val="00AD25AF"/>
    <w:rsid w:val="00AD34D2"/>
    <w:rsid w:val="00AE01B3"/>
    <w:rsid w:val="00AE05BF"/>
    <w:rsid w:val="00AE2899"/>
    <w:rsid w:val="00AE29C7"/>
    <w:rsid w:val="00AE49F7"/>
    <w:rsid w:val="00AE4A8D"/>
    <w:rsid w:val="00AE4BB0"/>
    <w:rsid w:val="00AE653D"/>
    <w:rsid w:val="00AF2E71"/>
    <w:rsid w:val="00AF3FE3"/>
    <w:rsid w:val="00AF696A"/>
    <w:rsid w:val="00AF70F4"/>
    <w:rsid w:val="00AF7C22"/>
    <w:rsid w:val="00B008BD"/>
    <w:rsid w:val="00B01D53"/>
    <w:rsid w:val="00B023D4"/>
    <w:rsid w:val="00B047DE"/>
    <w:rsid w:val="00B04FA8"/>
    <w:rsid w:val="00B06B14"/>
    <w:rsid w:val="00B101C2"/>
    <w:rsid w:val="00B110A5"/>
    <w:rsid w:val="00B11B27"/>
    <w:rsid w:val="00B13455"/>
    <w:rsid w:val="00B20B62"/>
    <w:rsid w:val="00B20DFF"/>
    <w:rsid w:val="00B215B9"/>
    <w:rsid w:val="00B23E03"/>
    <w:rsid w:val="00B25405"/>
    <w:rsid w:val="00B25542"/>
    <w:rsid w:val="00B25C45"/>
    <w:rsid w:val="00B268A8"/>
    <w:rsid w:val="00B35982"/>
    <w:rsid w:val="00B371F9"/>
    <w:rsid w:val="00B372AA"/>
    <w:rsid w:val="00B40274"/>
    <w:rsid w:val="00B43002"/>
    <w:rsid w:val="00B44187"/>
    <w:rsid w:val="00B44BF9"/>
    <w:rsid w:val="00B454AE"/>
    <w:rsid w:val="00B4589A"/>
    <w:rsid w:val="00B504FC"/>
    <w:rsid w:val="00B50D39"/>
    <w:rsid w:val="00B51EE8"/>
    <w:rsid w:val="00B529F6"/>
    <w:rsid w:val="00B532E9"/>
    <w:rsid w:val="00B53588"/>
    <w:rsid w:val="00B55275"/>
    <w:rsid w:val="00B560FA"/>
    <w:rsid w:val="00B57BEB"/>
    <w:rsid w:val="00B61080"/>
    <w:rsid w:val="00B63482"/>
    <w:rsid w:val="00B63DFC"/>
    <w:rsid w:val="00B6464F"/>
    <w:rsid w:val="00B6563D"/>
    <w:rsid w:val="00B678BA"/>
    <w:rsid w:val="00B67DB3"/>
    <w:rsid w:val="00B70FFC"/>
    <w:rsid w:val="00B74198"/>
    <w:rsid w:val="00B749CF"/>
    <w:rsid w:val="00B75966"/>
    <w:rsid w:val="00B772EA"/>
    <w:rsid w:val="00B7755C"/>
    <w:rsid w:val="00B8200B"/>
    <w:rsid w:val="00B82D7B"/>
    <w:rsid w:val="00B85177"/>
    <w:rsid w:val="00B86387"/>
    <w:rsid w:val="00B8699A"/>
    <w:rsid w:val="00B87AB6"/>
    <w:rsid w:val="00B923A3"/>
    <w:rsid w:val="00B943D9"/>
    <w:rsid w:val="00B95052"/>
    <w:rsid w:val="00B9628E"/>
    <w:rsid w:val="00B9703A"/>
    <w:rsid w:val="00B97730"/>
    <w:rsid w:val="00BA0D48"/>
    <w:rsid w:val="00BA2BC1"/>
    <w:rsid w:val="00BA6416"/>
    <w:rsid w:val="00BA651E"/>
    <w:rsid w:val="00BA6D58"/>
    <w:rsid w:val="00BA7963"/>
    <w:rsid w:val="00BB21AC"/>
    <w:rsid w:val="00BB23C2"/>
    <w:rsid w:val="00BB3EDE"/>
    <w:rsid w:val="00BB5528"/>
    <w:rsid w:val="00BB6E17"/>
    <w:rsid w:val="00BC097A"/>
    <w:rsid w:val="00BC125C"/>
    <w:rsid w:val="00BC1CEB"/>
    <w:rsid w:val="00BC46E2"/>
    <w:rsid w:val="00BC4CAD"/>
    <w:rsid w:val="00BC4FF4"/>
    <w:rsid w:val="00BC5A1C"/>
    <w:rsid w:val="00BC7115"/>
    <w:rsid w:val="00BD0C47"/>
    <w:rsid w:val="00BD0E68"/>
    <w:rsid w:val="00BD28D1"/>
    <w:rsid w:val="00BD3F41"/>
    <w:rsid w:val="00BD449F"/>
    <w:rsid w:val="00BD5406"/>
    <w:rsid w:val="00BD572C"/>
    <w:rsid w:val="00BD5875"/>
    <w:rsid w:val="00BD7BE3"/>
    <w:rsid w:val="00BE32F9"/>
    <w:rsid w:val="00BE3C48"/>
    <w:rsid w:val="00BE3EA8"/>
    <w:rsid w:val="00BE44DA"/>
    <w:rsid w:val="00BE473A"/>
    <w:rsid w:val="00BE5BBF"/>
    <w:rsid w:val="00BE60A5"/>
    <w:rsid w:val="00BE6CCF"/>
    <w:rsid w:val="00BF28C3"/>
    <w:rsid w:val="00BF2CBE"/>
    <w:rsid w:val="00BF5084"/>
    <w:rsid w:val="00BF589B"/>
    <w:rsid w:val="00BF6467"/>
    <w:rsid w:val="00BF766F"/>
    <w:rsid w:val="00BF7FFB"/>
    <w:rsid w:val="00C02F4E"/>
    <w:rsid w:val="00C049D5"/>
    <w:rsid w:val="00C05AF9"/>
    <w:rsid w:val="00C05F23"/>
    <w:rsid w:val="00C06492"/>
    <w:rsid w:val="00C10513"/>
    <w:rsid w:val="00C10E58"/>
    <w:rsid w:val="00C14B0B"/>
    <w:rsid w:val="00C16E5F"/>
    <w:rsid w:val="00C17A1C"/>
    <w:rsid w:val="00C20977"/>
    <w:rsid w:val="00C20FA3"/>
    <w:rsid w:val="00C213C9"/>
    <w:rsid w:val="00C21CAE"/>
    <w:rsid w:val="00C2226D"/>
    <w:rsid w:val="00C2482A"/>
    <w:rsid w:val="00C2498D"/>
    <w:rsid w:val="00C25C5D"/>
    <w:rsid w:val="00C323AB"/>
    <w:rsid w:val="00C32A10"/>
    <w:rsid w:val="00C32DE4"/>
    <w:rsid w:val="00C33623"/>
    <w:rsid w:val="00C35385"/>
    <w:rsid w:val="00C36AFD"/>
    <w:rsid w:val="00C3707C"/>
    <w:rsid w:val="00C37B64"/>
    <w:rsid w:val="00C37E4D"/>
    <w:rsid w:val="00C4057A"/>
    <w:rsid w:val="00C41206"/>
    <w:rsid w:val="00C4157E"/>
    <w:rsid w:val="00C43AD2"/>
    <w:rsid w:val="00C44E53"/>
    <w:rsid w:val="00C454A8"/>
    <w:rsid w:val="00C45DF4"/>
    <w:rsid w:val="00C50A07"/>
    <w:rsid w:val="00C51069"/>
    <w:rsid w:val="00C5188B"/>
    <w:rsid w:val="00C53AF3"/>
    <w:rsid w:val="00C54BB3"/>
    <w:rsid w:val="00C62ECC"/>
    <w:rsid w:val="00C6363E"/>
    <w:rsid w:val="00C66153"/>
    <w:rsid w:val="00C672F5"/>
    <w:rsid w:val="00C70D19"/>
    <w:rsid w:val="00C71280"/>
    <w:rsid w:val="00C7260E"/>
    <w:rsid w:val="00C7441F"/>
    <w:rsid w:val="00C74827"/>
    <w:rsid w:val="00C7495F"/>
    <w:rsid w:val="00C765A7"/>
    <w:rsid w:val="00C8015A"/>
    <w:rsid w:val="00C81184"/>
    <w:rsid w:val="00C81DAE"/>
    <w:rsid w:val="00C81E5A"/>
    <w:rsid w:val="00C8398D"/>
    <w:rsid w:val="00C844BC"/>
    <w:rsid w:val="00C9064E"/>
    <w:rsid w:val="00C907B9"/>
    <w:rsid w:val="00C91679"/>
    <w:rsid w:val="00C9175F"/>
    <w:rsid w:val="00C91FF6"/>
    <w:rsid w:val="00C92285"/>
    <w:rsid w:val="00C92E7F"/>
    <w:rsid w:val="00C94947"/>
    <w:rsid w:val="00C94ADB"/>
    <w:rsid w:val="00C95CDA"/>
    <w:rsid w:val="00CA17A1"/>
    <w:rsid w:val="00CA1AA8"/>
    <w:rsid w:val="00CA221D"/>
    <w:rsid w:val="00CA2D41"/>
    <w:rsid w:val="00CA3311"/>
    <w:rsid w:val="00CA33AF"/>
    <w:rsid w:val="00CA4144"/>
    <w:rsid w:val="00CA4CC3"/>
    <w:rsid w:val="00CA4EC7"/>
    <w:rsid w:val="00CA5725"/>
    <w:rsid w:val="00CB1F7F"/>
    <w:rsid w:val="00CB2FA7"/>
    <w:rsid w:val="00CB478C"/>
    <w:rsid w:val="00CB569B"/>
    <w:rsid w:val="00CB667E"/>
    <w:rsid w:val="00CB6FD0"/>
    <w:rsid w:val="00CB7528"/>
    <w:rsid w:val="00CC11FE"/>
    <w:rsid w:val="00CC314B"/>
    <w:rsid w:val="00CC516D"/>
    <w:rsid w:val="00CC7ED8"/>
    <w:rsid w:val="00CD3B9F"/>
    <w:rsid w:val="00CD442D"/>
    <w:rsid w:val="00CD577F"/>
    <w:rsid w:val="00CD5F2A"/>
    <w:rsid w:val="00CD60B7"/>
    <w:rsid w:val="00CD638B"/>
    <w:rsid w:val="00CD745F"/>
    <w:rsid w:val="00CD7800"/>
    <w:rsid w:val="00CD7816"/>
    <w:rsid w:val="00CD7A31"/>
    <w:rsid w:val="00CE10EB"/>
    <w:rsid w:val="00CE2631"/>
    <w:rsid w:val="00CE37B7"/>
    <w:rsid w:val="00CF2ACC"/>
    <w:rsid w:val="00CF3A9D"/>
    <w:rsid w:val="00CF4D84"/>
    <w:rsid w:val="00CF5A80"/>
    <w:rsid w:val="00CF602E"/>
    <w:rsid w:val="00CF7AB3"/>
    <w:rsid w:val="00CF7AB6"/>
    <w:rsid w:val="00D00B89"/>
    <w:rsid w:val="00D01366"/>
    <w:rsid w:val="00D01595"/>
    <w:rsid w:val="00D015B5"/>
    <w:rsid w:val="00D02469"/>
    <w:rsid w:val="00D047A5"/>
    <w:rsid w:val="00D05B8A"/>
    <w:rsid w:val="00D05E6C"/>
    <w:rsid w:val="00D06DF1"/>
    <w:rsid w:val="00D11CBE"/>
    <w:rsid w:val="00D125AC"/>
    <w:rsid w:val="00D128CE"/>
    <w:rsid w:val="00D13EBA"/>
    <w:rsid w:val="00D14D31"/>
    <w:rsid w:val="00D17DB2"/>
    <w:rsid w:val="00D17DCA"/>
    <w:rsid w:val="00D205CA"/>
    <w:rsid w:val="00D21930"/>
    <w:rsid w:val="00D2398A"/>
    <w:rsid w:val="00D24CBE"/>
    <w:rsid w:val="00D27A3B"/>
    <w:rsid w:val="00D27A60"/>
    <w:rsid w:val="00D27E13"/>
    <w:rsid w:val="00D30929"/>
    <w:rsid w:val="00D311CF"/>
    <w:rsid w:val="00D32575"/>
    <w:rsid w:val="00D33E90"/>
    <w:rsid w:val="00D36C9E"/>
    <w:rsid w:val="00D4073C"/>
    <w:rsid w:val="00D41BC3"/>
    <w:rsid w:val="00D41D13"/>
    <w:rsid w:val="00D44261"/>
    <w:rsid w:val="00D4523D"/>
    <w:rsid w:val="00D46617"/>
    <w:rsid w:val="00D46A91"/>
    <w:rsid w:val="00D46E5D"/>
    <w:rsid w:val="00D478D9"/>
    <w:rsid w:val="00D51311"/>
    <w:rsid w:val="00D519C0"/>
    <w:rsid w:val="00D52FE3"/>
    <w:rsid w:val="00D56008"/>
    <w:rsid w:val="00D5670B"/>
    <w:rsid w:val="00D573E8"/>
    <w:rsid w:val="00D57CBD"/>
    <w:rsid w:val="00D60441"/>
    <w:rsid w:val="00D62938"/>
    <w:rsid w:val="00D629A5"/>
    <w:rsid w:val="00D6421E"/>
    <w:rsid w:val="00D66559"/>
    <w:rsid w:val="00D66835"/>
    <w:rsid w:val="00D670C0"/>
    <w:rsid w:val="00D673D7"/>
    <w:rsid w:val="00D71650"/>
    <w:rsid w:val="00D72176"/>
    <w:rsid w:val="00D7497B"/>
    <w:rsid w:val="00D74DCB"/>
    <w:rsid w:val="00D74F09"/>
    <w:rsid w:val="00D805AF"/>
    <w:rsid w:val="00D8068A"/>
    <w:rsid w:val="00D80AF8"/>
    <w:rsid w:val="00D85366"/>
    <w:rsid w:val="00D86D38"/>
    <w:rsid w:val="00D900D4"/>
    <w:rsid w:val="00D90C64"/>
    <w:rsid w:val="00D924C0"/>
    <w:rsid w:val="00D9510D"/>
    <w:rsid w:val="00D9557D"/>
    <w:rsid w:val="00D97F9C"/>
    <w:rsid w:val="00DA3718"/>
    <w:rsid w:val="00DA474B"/>
    <w:rsid w:val="00DA755F"/>
    <w:rsid w:val="00DA7A16"/>
    <w:rsid w:val="00DB38F7"/>
    <w:rsid w:val="00DB6154"/>
    <w:rsid w:val="00DB6CE6"/>
    <w:rsid w:val="00DB701A"/>
    <w:rsid w:val="00DC1291"/>
    <w:rsid w:val="00DC2C95"/>
    <w:rsid w:val="00DC2CD5"/>
    <w:rsid w:val="00DC49F5"/>
    <w:rsid w:val="00DC59AD"/>
    <w:rsid w:val="00DC62F2"/>
    <w:rsid w:val="00DC6604"/>
    <w:rsid w:val="00DD06C2"/>
    <w:rsid w:val="00DD16A9"/>
    <w:rsid w:val="00DD28E0"/>
    <w:rsid w:val="00DD38D7"/>
    <w:rsid w:val="00DD3FFF"/>
    <w:rsid w:val="00DE0BE9"/>
    <w:rsid w:val="00DE159B"/>
    <w:rsid w:val="00DE284D"/>
    <w:rsid w:val="00DE3275"/>
    <w:rsid w:val="00DE48C3"/>
    <w:rsid w:val="00DE57A1"/>
    <w:rsid w:val="00DE6F28"/>
    <w:rsid w:val="00DF08C2"/>
    <w:rsid w:val="00DF397D"/>
    <w:rsid w:val="00DF6743"/>
    <w:rsid w:val="00DF749A"/>
    <w:rsid w:val="00DF7696"/>
    <w:rsid w:val="00DF7A27"/>
    <w:rsid w:val="00E00421"/>
    <w:rsid w:val="00E039B6"/>
    <w:rsid w:val="00E06293"/>
    <w:rsid w:val="00E077A9"/>
    <w:rsid w:val="00E11348"/>
    <w:rsid w:val="00E11B18"/>
    <w:rsid w:val="00E11F61"/>
    <w:rsid w:val="00E12CC0"/>
    <w:rsid w:val="00E14372"/>
    <w:rsid w:val="00E147B7"/>
    <w:rsid w:val="00E16B48"/>
    <w:rsid w:val="00E22C18"/>
    <w:rsid w:val="00E23D0F"/>
    <w:rsid w:val="00E24B75"/>
    <w:rsid w:val="00E275CF"/>
    <w:rsid w:val="00E3071D"/>
    <w:rsid w:val="00E30FAA"/>
    <w:rsid w:val="00E317DE"/>
    <w:rsid w:val="00E350D6"/>
    <w:rsid w:val="00E35158"/>
    <w:rsid w:val="00E37198"/>
    <w:rsid w:val="00E40380"/>
    <w:rsid w:val="00E41234"/>
    <w:rsid w:val="00E41DE2"/>
    <w:rsid w:val="00E4430C"/>
    <w:rsid w:val="00E44EE7"/>
    <w:rsid w:val="00E45588"/>
    <w:rsid w:val="00E478EB"/>
    <w:rsid w:val="00E500BD"/>
    <w:rsid w:val="00E513A0"/>
    <w:rsid w:val="00E513AE"/>
    <w:rsid w:val="00E51D3E"/>
    <w:rsid w:val="00E5546F"/>
    <w:rsid w:val="00E55DFD"/>
    <w:rsid w:val="00E56C39"/>
    <w:rsid w:val="00E570FC"/>
    <w:rsid w:val="00E602B5"/>
    <w:rsid w:val="00E62F4C"/>
    <w:rsid w:val="00E63CD5"/>
    <w:rsid w:val="00E6409D"/>
    <w:rsid w:val="00E64581"/>
    <w:rsid w:val="00E64FAF"/>
    <w:rsid w:val="00E70C96"/>
    <w:rsid w:val="00E71D85"/>
    <w:rsid w:val="00E723D6"/>
    <w:rsid w:val="00E73AB1"/>
    <w:rsid w:val="00E74D73"/>
    <w:rsid w:val="00E74DC7"/>
    <w:rsid w:val="00E810B6"/>
    <w:rsid w:val="00E81F68"/>
    <w:rsid w:val="00E84E1E"/>
    <w:rsid w:val="00E869DB"/>
    <w:rsid w:val="00E903EE"/>
    <w:rsid w:val="00E930BB"/>
    <w:rsid w:val="00E9373D"/>
    <w:rsid w:val="00E95902"/>
    <w:rsid w:val="00E95E3B"/>
    <w:rsid w:val="00E965ED"/>
    <w:rsid w:val="00E96B1B"/>
    <w:rsid w:val="00EA069D"/>
    <w:rsid w:val="00EA102D"/>
    <w:rsid w:val="00EA21FE"/>
    <w:rsid w:val="00EA3A2B"/>
    <w:rsid w:val="00EA3BD7"/>
    <w:rsid w:val="00EA62BE"/>
    <w:rsid w:val="00EB0397"/>
    <w:rsid w:val="00EB0B85"/>
    <w:rsid w:val="00EB2141"/>
    <w:rsid w:val="00EB2D27"/>
    <w:rsid w:val="00EB31DD"/>
    <w:rsid w:val="00EB5422"/>
    <w:rsid w:val="00EB57F6"/>
    <w:rsid w:val="00EB63D7"/>
    <w:rsid w:val="00EB728A"/>
    <w:rsid w:val="00EB72E3"/>
    <w:rsid w:val="00EC14E0"/>
    <w:rsid w:val="00EC2639"/>
    <w:rsid w:val="00EC74C9"/>
    <w:rsid w:val="00EC79BF"/>
    <w:rsid w:val="00ED1D99"/>
    <w:rsid w:val="00ED219A"/>
    <w:rsid w:val="00ED349D"/>
    <w:rsid w:val="00ED42E3"/>
    <w:rsid w:val="00ED7923"/>
    <w:rsid w:val="00EE0321"/>
    <w:rsid w:val="00EE1106"/>
    <w:rsid w:val="00EE40EA"/>
    <w:rsid w:val="00EE762D"/>
    <w:rsid w:val="00EE78BD"/>
    <w:rsid w:val="00EE7DDA"/>
    <w:rsid w:val="00EF0D80"/>
    <w:rsid w:val="00EF1F54"/>
    <w:rsid w:val="00EF2D69"/>
    <w:rsid w:val="00EF31D5"/>
    <w:rsid w:val="00EF49A3"/>
    <w:rsid w:val="00EF58FA"/>
    <w:rsid w:val="00EF692C"/>
    <w:rsid w:val="00EF7828"/>
    <w:rsid w:val="00EF7B0F"/>
    <w:rsid w:val="00F00D41"/>
    <w:rsid w:val="00F030B4"/>
    <w:rsid w:val="00F0313D"/>
    <w:rsid w:val="00F06A59"/>
    <w:rsid w:val="00F103FB"/>
    <w:rsid w:val="00F1162F"/>
    <w:rsid w:val="00F11E18"/>
    <w:rsid w:val="00F1282C"/>
    <w:rsid w:val="00F13489"/>
    <w:rsid w:val="00F139DD"/>
    <w:rsid w:val="00F13A05"/>
    <w:rsid w:val="00F13BA0"/>
    <w:rsid w:val="00F140DA"/>
    <w:rsid w:val="00F14471"/>
    <w:rsid w:val="00F14D64"/>
    <w:rsid w:val="00F20468"/>
    <w:rsid w:val="00F23F37"/>
    <w:rsid w:val="00F259DC"/>
    <w:rsid w:val="00F25E90"/>
    <w:rsid w:val="00F269DF"/>
    <w:rsid w:val="00F322E1"/>
    <w:rsid w:val="00F373B4"/>
    <w:rsid w:val="00F401C4"/>
    <w:rsid w:val="00F41DFE"/>
    <w:rsid w:val="00F42873"/>
    <w:rsid w:val="00F4335D"/>
    <w:rsid w:val="00F46371"/>
    <w:rsid w:val="00F47131"/>
    <w:rsid w:val="00F50CA0"/>
    <w:rsid w:val="00F5192C"/>
    <w:rsid w:val="00F51DAF"/>
    <w:rsid w:val="00F51F6B"/>
    <w:rsid w:val="00F529B1"/>
    <w:rsid w:val="00F52E4C"/>
    <w:rsid w:val="00F53D9A"/>
    <w:rsid w:val="00F5528B"/>
    <w:rsid w:val="00F55BCF"/>
    <w:rsid w:val="00F56844"/>
    <w:rsid w:val="00F57CA1"/>
    <w:rsid w:val="00F62121"/>
    <w:rsid w:val="00F623A1"/>
    <w:rsid w:val="00F63678"/>
    <w:rsid w:val="00F66D1B"/>
    <w:rsid w:val="00F67A85"/>
    <w:rsid w:val="00F70D76"/>
    <w:rsid w:val="00F70E96"/>
    <w:rsid w:val="00F72255"/>
    <w:rsid w:val="00F72390"/>
    <w:rsid w:val="00F72C31"/>
    <w:rsid w:val="00F731BC"/>
    <w:rsid w:val="00F75295"/>
    <w:rsid w:val="00F80CDB"/>
    <w:rsid w:val="00F82324"/>
    <w:rsid w:val="00F83083"/>
    <w:rsid w:val="00F83112"/>
    <w:rsid w:val="00F84DFC"/>
    <w:rsid w:val="00F87D5E"/>
    <w:rsid w:val="00F90AEC"/>
    <w:rsid w:val="00F90B5E"/>
    <w:rsid w:val="00F91A0B"/>
    <w:rsid w:val="00F923DE"/>
    <w:rsid w:val="00F928A0"/>
    <w:rsid w:val="00F92C65"/>
    <w:rsid w:val="00F9385B"/>
    <w:rsid w:val="00F94E40"/>
    <w:rsid w:val="00FA0023"/>
    <w:rsid w:val="00FA10A7"/>
    <w:rsid w:val="00FA1EBA"/>
    <w:rsid w:val="00FA2F07"/>
    <w:rsid w:val="00FA5B2D"/>
    <w:rsid w:val="00FA5B89"/>
    <w:rsid w:val="00FA68AB"/>
    <w:rsid w:val="00FA6BBB"/>
    <w:rsid w:val="00FB29C6"/>
    <w:rsid w:val="00FB2DD8"/>
    <w:rsid w:val="00FB45FE"/>
    <w:rsid w:val="00FB58DC"/>
    <w:rsid w:val="00FC2DDE"/>
    <w:rsid w:val="00FC371A"/>
    <w:rsid w:val="00FC3BD4"/>
    <w:rsid w:val="00FC40D6"/>
    <w:rsid w:val="00FC4ADA"/>
    <w:rsid w:val="00FC50D5"/>
    <w:rsid w:val="00FC75AB"/>
    <w:rsid w:val="00FC7E88"/>
    <w:rsid w:val="00FD378A"/>
    <w:rsid w:val="00FD4549"/>
    <w:rsid w:val="00FD5512"/>
    <w:rsid w:val="00FD59A0"/>
    <w:rsid w:val="00FD70F4"/>
    <w:rsid w:val="00FD7D16"/>
    <w:rsid w:val="00FE4A86"/>
    <w:rsid w:val="00FE5001"/>
    <w:rsid w:val="00FE58F7"/>
    <w:rsid w:val="00FE79BC"/>
    <w:rsid w:val="00FF176D"/>
    <w:rsid w:val="00FF363F"/>
    <w:rsid w:val="00FF3B52"/>
    <w:rsid w:val="00FF4407"/>
    <w:rsid w:val="00FF5FE1"/>
    <w:rsid w:val="00FF6B63"/>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unhideWhenUsed/>
    <w:rsid w:val="005061C8"/>
    <w:pPr>
      <w:tabs>
        <w:tab w:val="center" w:pos="4252"/>
        <w:tab w:val="right" w:pos="8504"/>
      </w:tabs>
    </w:p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aliases w:val="Task Body,List1,Viñetas (Inicio Parrafo),3 Txt tabla,Zerrenda-paragrafoa,Lista multicolor - Énfasis 11,List11,Vi–etas (Inicio Parrafo),Lista multicolor - ƒnfasis 11,Lista 1,body 2,lp1,lp11,Bulleted Text,Heading table,List111,numbered"/>
    <w:basedOn w:val="a"/>
    <w:link w:val="ae"/>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f">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0">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1">
    <w:name w:val="Plain Text"/>
    <w:basedOn w:val="a"/>
    <w:link w:val="af2"/>
    <w:uiPriority w:val="99"/>
    <w:unhideWhenUsed/>
    <w:rsid w:val="00C672F5"/>
    <w:rPr>
      <w:rFonts w:ascii="Calibri" w:eastAsia="Calibri" w:hAnsi="Calibri" w:cs="Calibri"/>
      <w:sz w:val="22"/>
      <w:szCs w:val="22"/>
      <w:lang w:val="es-ES" w:eastAsia="en-US"/>
    </w:rPr>
  </w:style>
  <w:style w:type="character" w:customStyle="1" w:styleId="af2">
    <w:name w:val="纯文本 字符"/>
    <w:basedOn w:val="a0"/>
    <w:link w:val="af1"/>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3">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4"/>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4">
    <w:name w:val="Body Text"/>
    <w:basedOn w:val="a"/>
    <w:link w:val="af5"/>
    <w:rsid w:val="00C672F5"/>
    <w:pPr>
      <w:spacing w:after="120"/>
    </w:pPr>
  </w:style>
  <w:style w:type="character" w:customStyle="1" w:styleId="af5">
    <w:name w:val="正文文本 字符"/>
    <w:basedOn w:val="a0"/>
    <w:link w:val="af4"/>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6">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ae">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basedOn w:val="a0"/>
    <w:link w:val="ad"/>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0"/>
    <w:locked/>
    <w:rsid w:val="009B3FB2"/>
    <w:rPr>
      <w:rFonts w:ascii="Arial" w:hAnsi="Arial" w:cs="Arial"/>
      <w:lang w:eastAsia="en-GB"/>
    </w:rPr>
  </w:style>
  <w:style w:type="paragraph" w:customStyle="1" w:styleId="110">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 w:type="character" w:styleId="af7">
    <w:name w:val="Unresolved Mention"/>
    <w:basedOn w:val="a0"/>
    <w:uiPriority w:val="99"/>
    <w:semiHidden/>
    <w:unhideWhenUsed/>
    <w:rsid w:val="00BC4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7\C3-245079.zip" TargetMode="External"/><Relationship Id="rId299" Type="http://schemas.openxmlformats.org/officeDocument/2006/relationships/hyperlink" Target="file:///E:\CT3_137\C3-245070.zip" TargetMode="External"/><Relationship Id="rId21" Type="http://schemas.openxmlformats.org/officeDocument/2006/relationships/hyperlink" Target="file:///E:\CT3_137\C3-245036.zip" TargetMode="External"/><Relationship Id="rId63" Type="http://schemas.openxmlformats.org/officeDocument/2006/relationships/hyperlink" Target="file:///E:\CT3_137\C3-245256.zip" TargetMode="External"/><Relationship Id="rId159" Type="http://schemas.openxmlformats.org/officeDocument/2006/relationships/hyperlink" Target="file:///E:\CT3_137\C3-245084.zip" TargetMode="External"/><Relationship Id="rId324" Type="http://schemas.openxmlformats.org/officeDocument/2006/relationships/hyperlink" Target="file:///E:\CT3_137\C3-245362.zip" TargetMode="External"/><Relationship Id="rId366" Type="http://schemas.openxmlformats.org/officeDocument/2006/relationships/fontTable" Target="fontTable.xml"/><Relationship Id="rId170" Type="http://schemas.openxmlformats.org/officeDocument/2006/relationships/hyperlink" Target="file:///E:\CT3_137\C3-245090.zip" TargetMode="External"/><Relationship Id="rId226" Type="http://schemas.openxmlformats.org/officeDocument/2006/relationships/hyperlink" Target="file:///E:\CT3_137\C3-245182.zip" TargetMode="External"/><Relationship Id="rId268" Type="http://schemas.openxmlformats.org/officeDocument/2006/relationships/hyperlink" Target="file:///E:\CT3_137\C3-245326.zip" TargetMode="External"/><Relationship Id="rId32" Type="http://schemas.openxmlformats.org/officeDocument/2006/relationships/hyperlink" Target="file:///E:\CT3_137\C3-245020.zip" TargetMode="External"/><Relationship Id="rId74" Type="http://schemas.openxmlformats.org/officeDocument/2006/relationships/hyperlink" Target="file:///E:\CT3_137\C3-245202.zip" TargetMode="External"/><Relationship Id="rId128" Type="http://schemas.openxmlformats.org/officeDocument/2006/relationships/hyperlink" Target="file:///E:\CT3_137\C3-245262.zip" TargetMode="External"/><Relationship Id="rId335" Type="http://schemas.openxmlformats.org/officeDocument/2006/relationships/hyperlink" Target="file:///E:\CT3_137\C3-245272.zip" TargetMode="External"/><Relationship Id="rId5" Type="http://schemas.openxmlformats.org/officeDocument/2006/relationships/webSettings" Target="webSettings.xml"/><Relationship Id="rId181" Type="http://schemas.openxmlformats.org/officeDocument/2006/relationships/hyperlink" Target="file:///E:\CT3_137\C3-245159.zip" TargetMode="External"/><Relationship Id="rId237" Type="http://schemas.openxmlformats.org/officeDocument/2006/relationships/hyperlink" Target="file:///E:\CT3_137\C3-245340.zip" TargetMode="External"/><Relationship Id="rId279" Type="http://schemas.openxmlformats.org/officeDocument/2006/relationships/hyperlink" Target="file:///E:\CT3_137\C3-245104.zip" TargetMode="External"/><Relationship Id="rId43" Type="http://schemas.openxmlformats.org/officeDocument/2006/relationships/hyperlink" Target="file:///E:\CT3_137\C3-245208.zip" TargetMode="External"/><Relationship Id="rId139" Type="http://schemas.openxmlformats.org/officeDocument/2006/relationships/hyperlink" Target="file:///E:\CT3_137\C3-245281.zip" TargetMode="External"/><Relationship Id="rId290" Type="http://schemas.openxmlformats.org/officeDocument/2006/relationships/hyperlink" Target="file:///E:\CT3_137\C3-245358.zip" TargetMode="External"/><Relationship Id="rId304" Type="http://schemas.openxmlformats.org/officeDocument/2006/relationships/hyperlink" Target="file:///E:\CT3_137\C3-245172.zip" TargetMode="External"/><Relationship Id="rId346" Type="http://schemas.openxmlformats.org/officeDocument/2006/relationships/hyperlink" Target="file:///E:\CT3_137\C3-245324.zip" TargetMode="External"/><Relationship Id="rId85" Type="http://schemas.openxmlformats.org/officeDocument/2006/relationships/hyperlink" Target="file:///E:\CT3_137\C3-245110.zip" TargetMode="External"/><Relationship Id="rId150" Type="http://schemas.openxmlformats.org/officeDocument/2006/relationships/hyperlink" Target="file:///E:\CT3_137\C3-245076.zip" TargetMode="External"/><Relationship Id="rId192" Type="http://schemas.openxmlformats.org/officeDocument/2006/relationships/hyperlink" Target="file:///E:\CT3_137\C3-245346.zip" TargetMode="External"/><Relationship Id="rId206" Type="http://schemas.openxmlformats.org/officeDocument/2006/relationships/hyperlink" Target="file:///E:\CT3_137\C3-245191.zip" TargetMode="External"/><Relationship Id="rId248" Type="http://schemas.openxmlformats.org/officeDocument/2006/relationships/hyperlink" Target="file:///E:\CT3_137\C3-245177.zip" TargetMode="External"/><Relationship Id="rId12" Type="http://schemas.openxmlformats.org/officeDocument/2006/relationships/hyperlink" Target="file:///E:\CT3_137\C3-245005.zip" TargetMode="External"/><Relationship Id="rId108" Type="http://schemas.openxmlformats.org/officeDocument/2006/relationships/hyperlink" Target="file:///E:\CT3_137\C3-245130.zip" TargetMode="External"/><Relationship Id="rId315" Type="http://schemas.openxmlformats.org/officeDocument/2006/relationships/hyperlink" Target="file:///E:\CT3_137\C3-245188.zip" TargetMode="External"/><Relationship Id="rId357" Type="http://schemas.openxmlformats.org/officeDocument/2006/relationships/hyperlink" Target="file:///E:\CT3_137\C3-245366.zip" TargetMode="External"/><Relationship Id="rId54" Type="http://schemas.openxmlformats.org/officeDocument/2006/relationships/hyperlink" Target="file:///E:\CT3_137\C3-245288.zip" TargetMode="External"/><Relationship Id="rId96" Type="http://schemas.openxmlformats.org/officeDocument/2006/relationships/hyperlink" Target="file:///E:\CT3_137\C3-245119.zip" TargetMode="External"/><Relationship Id="rId161" Type="http://schemas.openxmlformats.org/officeDocument/2006/relationships/hyperlink" Target="file:///E:\CT3_137\C3-245236.zip" TargetMode="External"/><Relationship Id="rId217" Type="http://schemas.openxmlformats.org/officeDocument/2006/relationships/hyperlink" Target="file:///E:\CT3_137\C3-245351.zip" TargetMode="External"/><Relationship Id="rId259" Type="http://schemas.openxmlformats.org/officeDocument/2006/relationships/hyperlink" Target="file:///E:\CT3_137\C3-245353.zip" TargetMode="External"/><Relationship Id="rId23" Type="http://schemas.openxmlformats.org/officeDocument/2006/relationships/hyperlink" Target="file:///E:\CT3_137\C3-245038.zip" TargetMode="External"/><Relationship Id="rId119" Type="http://schemas.openxmlformats.org/officeDocument/2006/relationships/hyperlink" Target="file:///E:\CT3_137\C3-245164.zip" TargetMode="External"/><Relationship Id="rId270" Type="http://schemas.openxmlformats.org/officeDocument/2006/relationships/hyperlink" Target="file:///E:\CT3_137\C3-245357.zip" TargetMode="External"/><Relationship Id="rId326" Type="http://schemas.openxmlformats.org/officeDocument/2006/relationships/hyperlink" Target="file:///E:\CT3_137\C3-245145.zip" TargetMode="External"/><Relationship Id="rId65" Type="http://schemas.openxmlformats.org/officeDocument/2006/relationships/hyperlink" Target="file:///E:\CT3_137\C3-245258.zip" TargetMode="External"/><Relationship Id="rId130" Type="http://schemas.openxmlformats.org/officeDocument/2006/relationships/hyperlink" Target="file:///E:\CT3_137\C3-245264.zip" TargetMode="External"/><Relationship Id="rId368" Type="http://schemas.openxmlformats.org/officeDocument/2006/relationships/theme" Target="theme/theme1.xml"/><Relationship Id="rId172" Type="http://schemas.openxmlformats.org/officeDocument/2006/relationships/hyperlink" Target="file:///E:\CT3_137\C3-245092.zip" TargetMode="External"/><Relationship Id="rId228" Type="http://schemas.openxmlformats.org/officeDocument/2006/relationships/hyperlink" Target="file:///E:\CT3_137\C3-245302.zip" TargetMode="External"/><Relationship Id="rId281" Type="http://schemas.openxmlformats.org/officeDocument/2006/relationships/hyperlink" Target="file:///E:\CT3_137\C3-245106.zip" TargetMode="External"/><Relationship Id="rId337" Type="http://schemas.openxmlformats.org/officeDocument/2006/relationships/hyperlink" Target="file:///E:\CT3_137\C3-245329.zip" TargetMode="External"/><Relationship Id="rId34" Type="http://schemas.openxmlformats.org/officeDocument/2006/relationships/hyperlink" Target="file:///E:\CT3_137\C3-245022.zip" TargetMode="External"/><Relationship Id="rId76" Type="http://schemas.openxmlformats.org/officeDocument/2006/relationships/hyperlink" Target="file:///E:\CT3_137\C3-245306.zip" TargetMode="External"/><Relationship Id="rId141" Type="http://schemas.openxmlformats.org/officeDocument/2006/relationships/hyperlink" Target="file:///E:\CT3_137\C3-245320.zip" TargetMode="External"/><Relationship Id="rId7" Type="http://schemas.openxmlformats.org/officeDocument/2006/relationships/endnotes" Target="endnotes.xml"/><Relationship Id="rId183" Type="http://schemas.openxmlformats.org/officeDocument/2006/relationships/hyperlink" Target="file:///E:\CT3_137\C3-245161.zip" TargetMode="External"/><Relationship Id="rId239" Type="http://schemas.openxmlformats.org/officeDocument/2006/relationships/hyperlink" Target="file:///E:\CT3_137\C3-245276.zip" TargetMode="External"/><Relationship Id="rId250" Type="http://schemas.openxmlformats.org/officeDocument/2006/relationships/hyperlink" Target="file:///E:\CT3_137\C3-245179.zip" TargetMode="External"/><Relationship Id="rId292" Type="http://schemas.openxmlformats.org/officeDocument/2006/relationships/hyperlink" Target="file:///E:\CT3_137\C3-245064.zip" TargetMode="External"/><Relationship Id="rId306" Type="http://schemas.openxmlformats.org/officeDocument/2006/relationships/hyperlink" Target="file:///E:\CT3_137\C3-245174.zip" TargetMode="External"/><Relationship Id="rId45" Type="http://schemas.openxmlformats.org/officeDocument/2006/relationships/hyperlink" Target="file:///E:\CT3_137\C3-245210.zip" TargetMode="External"/><Relationship Id="rId87" Type="http://schemas.openxmlformats.org/officeDocument/2006/relationships/hyperlink" Target="file:///E:\CT3_137\C3-245231.zip" TargetMode="External"/><Relationship Id="rId110" Type="http://schemas.openxmlformats.org/officeDocument/2006/relationships/hyperlink" Target="file:///E:\CT3_137\C3-245132.zip" TargetMode="External"/><Relationship Id="rId348" Type="http://schemas.openxmlformats.org/officeDocument/2006/relationships/hyperlink" Target="file:///E:\CT3_137\C3-245364.zip" TargetMode="External"/><Relationship Id="rId152" Type="http://schemas.openxmlformats.org/officeDocument/2006/relationships/hyperlink" Target="file:///E:\CT3_137\C3-245083.zip" TargetMode="External"/><Relationship Id="rId194" Type="http://schemas.openxmlformats.org/officeDocument/2006/relationships/hyperlink" Target="file:///E:\CT3_137\C3-245216.zip" TargetMode="External"/><Relationship Id="rId208" Type="http://schemas.openxmlformats.org/officeDocument/2006/relationships/hyperlink" Target="file:///E:\CT3_137\C3-245193.zip" TargetMode="External"/><Relationship Id="rId261" Type="http://schemas.openxmlformats.org/officeDocument/2006/relationships/hyperlink" Target="file:///E:\CT3_137\C3-245355.zip" TargetMode="External"/><Relationship Id="rId14" Type="http://schemas.openxmlformats.org/officeDocument/2006/relationships/hyperlink" Target="file:///E:\CT3_137\C3-245013.zip" TargetMode="External"/><Relationship Id="rId56" Type="http://schemas.openxmlformats.org/officeDocument/2006/relationships/hyperlink" Target="file:///E:\CT3_137\C3-245290.zip" TargetMode="External"/><Relationship Id="rId317" Type="http://schemas.openxmlformats.org/officeDocument/2006/relationships/hyperlink" Target="file:///E:\CT3_137\C3-245139.zip" TargetMode="External"/><Relationship Id="rId359" Type="http://schemas.openxmlformats.org/officeDocument/2006/relationships/hyperlink" Target="file:///E:\CT3_137\C3-245094.zip" TargetMode="External"/><Relationship Id="rId98" Type="http://schemas.openxmlformats.org/officeDocument/2006/relationships/hyperlink" Target="file:///E:\CT3_137\C3-245283.zip" TargetMode="External"/><Relationship Id="rId121" Type="http://schemas.openxmlformats.org/officeDocument/2006/relationships/hyperlink" Target="file:///E:\CT3_137\C3-245217.zip" TargetMode="External"/><Relationship Id="rId163" Type="http://schemas.openxmlformats.org/officeDocument/2006/relationships/hyperlink" Target="file:///E:\CT3_137\C3-245062.zip" TargetMode="External"/><Relationship Id="rId219" Type="http://schemas.openxmlformats.org/officeDocument/2006/relationships/hyperlink" Target="file:///E:\CT3_137\C3-245100.zip" TargetMode="External"/><Relationship Id="rId230" Type="http://schemas.openxmlformats.org/officeDocument/2006/relationships/hyperlink" Target="file:///E:\CT3_137\C3-245304.zip" TargetMode="External"/><Relationship Id="rId25" Type="http://schemas.openxmlformats.org/officeDocument/2006/relationships/hyperlink" Target="file:///E:\CT3_137\C3-245040.zip" TargetMode="External"/><Relationship Id="rId67" Type="http://schemas.openxmlformats.org/officeDocument/2006/relationships/hyperlink" Target="file:///E:\CT3_137\C3-245167.zip" TargetMode="External"/><Relationship Id="rId272" Type="http://schemas.openxmlformats.org/officeDocument/2006/relationships/hyperlink" Target="file:///E:\CT3_137\C3-245213.zip" TargetMode="External"/><Relationship Id="rId328" Type="http://schemas.openxmlformats.org/officeDocument/2006/relationships/hyperlink" Target="file:///E:\CT3_137\C3-245147.zip" TargetMode="External"/><Relationship Id="rId132" Type="http://schemas.openxmlformats.org/officeDocument/2006/relationships/hyperlink" Target="file:///E:\CT3_137\C3-245266.zip" TargetMode="External"/><Relationship Id="rId174" Type="http://schemas.openxmlformats.org/officeDocument/2006/relationships/hyperlink" Target="file:///E:\CT3_137\C3-245121.zip" TargetMode="External"/><Relationship Id="rId220" Type="http://schemas.openxmlformats.org/officeDocument/2006/relationships/hyperlink" Target="file:///E:\CT3_137\C3-245101.zip" TargetMode="External"/><Relationship Id="rId241" Type="http://schemas.openxmlformats.org/officeDocument/2006/relationships/hyperlink" Target="file:///E:\CT3_137\C3-245067.zip" TargetMode="External"/><Relationship Id="rId15" Type="http://schemas.openxmlformats.org/officeDocument/2006/relationships/hyperlink" Target="file:///E:\CT3_137\C3-245030.zip" TargetMode="External"/><Relationship Id="rId36" Type="http://schemas.openxmlformats.org/officeDocument/2006/relationships/hyperlink" Target="file:///E:\CT3_137\C3-245024.zip" TargetMode="External"/><Relationship Id="rId57" Type="http://schemas.openxmlformats.org/officeDocument/2006/relationships/hyperlink" Target="file:///E:\CT3_137\C3-245291.zip" TargetMode="External"/><Relationship Id="rId262" Type="http://schemas.openxmlformats.org/officeDocument/2006/relationships/hyperlink" Target="file:///E:\CT3_137\C3-245356.zip" TargetMode="External"/><Relationship Id="rId283" Type="http://schemas.openxmlformats.org/officeDocument/2006/relationships/hyperlink" Target="file:///E:\CT3_137\C3-245223.zip" TargetMode="External"/><Relationship Id="rId318" Type="http://schemas.openxmlformats.org/officeDocument/2006/relationships/hyperlink" Target="file:///E:\CT3_137\C3-245140.zip" TargetMode="External"/><Relationship Id="rId339" Type="http://schemas.openxmlformats.org/officeDocument/2006/relationships/hyperlink" Target="file:///E:\CT3_137\C3-245363.zip" TargetMode="External"/><Relationship Id="rId78" Type="http://schemas.openxmlformats.org/officeDocument/2006/relationships/hyperlink" Target="file:///E:\CT3_137\C3-245122.zip" TargetMode="External"/><Relationship Id="rId99" Type="http://schemas.openxmlformats.org/officeDocument/2006/relationships/hyperlink" Target="file:///E:\CT3_137\C3-245284.zip" TargetMode="External"/><Relationship Id="rId101" Type="http://schemas.openxmlformats.org/officeDocument/2006/relationships/hyperlink" Target="file:///E:\CT3_137\C3-245315.zip" TargetMode="External"/><Relationship Id="rId122" Type="http://schemas.openxmlformats.org/officeDocument/2006/relationships/hyperlink" Target="file:///E:\CT3_137\C3-245218.zip" TargetMode="External"/><Relationship Id="rId143" Type="http://schemas.openxmlformats.org/officeDocument/2006/relationships/hyperlink" Target="file:///E:\CT3_137\C3-245342.zip" TargetMode="External"/><Relationship Id="rId164" Type="http://schemas.openxmlformats.org/officeDocument/2006/relationships/hyperlink" Target="file:///E:\CT3_137\C3-245082.zip" TargetMode="External"/><Relationship Id="rId185" Type="http://schemas.openxmlformats.org/officeDocument/2006/relationships/hyperlink" Target="file:///E:\CT3_137\C3-245199.zip" TargetMode="External"/><Relationship Id="rId350" Type="http://schemas.openxmlformats.org/officeDocument/2006/relationships/hyperlink" Target="file:///E:\CT3_137\C3-245111.zip" TargetMode="External"/><Relationship Id="rId9" Type="http://schemas.openxmlformats.org/officeDocument/2006/relationships/hyperlink" Target="file:///E:\CT3_137\C3-245001.zip" TargetMode="External"/><Relationship Id="rId210" Type="http://schemas.openxmlformats.org/officeDocument/2006/relationships/hyperlink" Target="file:///E:\CT3_137\C3-245195.zip" TargetMode="External"/><Relationship Id="rId26" Type="http://schemas.openxmlformats.org/officeDocument/2006/relationships/hyperlink" Target="file:///E:\CT3_137\C3-245041.zip" TargetMode="External"/><Relationship Id="rId231" Type="http://schemas.openxmlformats.org/officeDocument/2006/relationships/hyperlink" Target="file:///E:\CT3_137\C3-245305.zip" TargetMode="External"/><Relationship Id="rId252" Type="http://schemas.openxmlformats.org/officeDocument/2006/relationships/hyperlink" Target="file:///E:\CT3_137\C3-245273.zip" TargetMode="External"/><Relationship Id="rId273" Type="http://schemas.openxmlformats.org/officeDocument/2006/relationships/hyperlink" Target="file:///E:\CT3_137\C3-245219.zip" TargetMode="External"/><Relationship Id="rId294" Type="http://schemas.openxmlformats.org/officeDocument/2006/relationships/hyperlink" Target="file:///E:\CT3_137\C3-245061.zip" TargetMode="External"/><Relationship Id="rId308" Type="http://schemas.openxmlformats.org/officeDocument/2006/relationships/hyperlink" Target="file:///E:\CT3_137\C3-245176.zip" TargetMode="External"/><Relationship Id="rId329" Type="http://schemas.openxmlformats.org/officeDocument/2006/relationships/hyperlink" Target="file:///E:\CT3_137\C3-245148.zip" TargetMode="External"/><Relationship Id="rId47" Type="http://schemas.openxmlformats.org/officeDocument/2006/relationships/hyperlink" Target="file:///E:\CT3_137\C3-245238.zip" TargetMode="External"/><Relationship Id="rId68" Type="http://schemas.openxmlformats.org/officeDocument/2006/relationships/hyperlink" Target="file:///E:\CT3_137\C3-245168.zip" TargetMode="External"/><Relationship Id="rId89" Type="http://schemas.openxmlformats.org/officeDocument/2006/relationships/hyperlink" Target="file:///E:\CT3_137\C3-245311.zip" TargetMode="External"/><Relationship Id="rId112" Type="http://schemas.openxmlformats.org/officeDocument/2006/relationships/hyperlink" Target="file:///E:\CT3_137\C3-245085.zip" TargetMode="External"/><Relationship Id="rId133" Type="http://schemas.openxmlformats.org/officeDocument/2006/relationships/hyperlink" Target="file:///E:\CT3_137\C3-245087.zip" TargetMode="External"/><Relationship Id="rId154" Type="http://schemas.openxmlformats.org/officeDocument/2006/relationships/hyperlink" Target="file:///E:\CT3_137\C3-245050.zip" TargetMode="External"/><Relationship Id="rId175" Type="http://schemas.openxmlformats.org/officeDocument/2006/relationships/hyperlink" Target="file:///E:\CT3_137\C3-245153.zip" TargetMode="External"/><Relationship Id="rId340" Type="http://schemas.openxmlformats.org/officeDocument/2006/relationships/hyperlink" Target="file:///E:\CT3_137\C3-245045.zip" TargetMode="External"/><Relationship Id="rId361" Type="http://schemas.openxmlformats.org/officeDocument/2006/relationships/hyperlink" Target="file:///E:\CT3_137\C3-245015.zip" TargetMode="External"/><Relationship Id="rId196" Type="http://schemas.openxmlformats.org/officeDocument/2006/relationships/hyperlink" Target="file:///E:\CT3_137\C3-245136.zip" TargetMode="External"/><Relationship Id="rId200" Type="http://schemas.openxmlformats.org/officeDocument/2006/relationships/hyperlink" Target="file:///E:\CT3_137\C3-245245.zip" TargetMode="External"/><Relationship Id="rId16" Type="http://schemas.openxmlformats.org/officeDocument/2006/relationships/hyperlink" Target="file:///E:\CT3_137\C3-245031.zip" TargetMode="External"/><Relationship Id="rId221" Type="http://schemas.openxmlformats.org/officeDocument/2006/relationships/hyperlink" Target="file:///E:\CT3_137\C3-245149.zip" TargetMode="External"/><Relationship Id="rId242" Type="http://schemas.openxmlformats.org/officeDocument/2006/relationships/hyperlink" Target="file:///E:\CT3_137\C3-245097.zip" TargetMode="External"/><Relationship Id="rId263" Type="http://schemas.openxmlformats.org/officeDocument/2006/relationships/hyperlink" Target="file:///E:\CT3_137\C3-245197.zip" TargetMode="External"/><Relationship Id="rId284" Type="http://schemas.openxmlformats.org/officeDocument/2006/relationships/hyperlink" Target="file:///E:\CT3_137\C3-245250.zip" TargetMode="External"/><Relationship Id="rId319" Type="http://schemas.openxmlformats.org/officeDocument/2006/relationships/hyperlink" Target="file:///E:\CT3_137\C3-245247.zip" TargetMode="External"/><Relationship Id="rId37" Type="http://schemas.openxmlformats.org/officeDocument/2006/relationships/hyperlink" Target="file:///E:\CT3_137\C3-245025.zip" TargetMode="External"/><Relationship Id="rId58" Type="http://schemas.openxmlformats.org/officeDocument/2006/relationships/hyperlink" Target="file:///E:\CT3_137\C3-245292.zip" TargetMode="External"/><Relationship Id="rId79" Type="http://schemas.openxmlformats.org/officeDocument/2006/relationships/hyperlink" Target="file:///E:\CT3_137\C3-245123.zip" TargetMode="External"/><Relationship Id="rId102" Type="http://schemas.openxmlformats.org/officeDocument/2006/relationships/hyperlink" Target="file:///E:\CT3_137\C3-245316.zip" TargetMode="External"/><Relationship Id="rId123" Type="http://schemas.openxmlformats.org/officeDocument/2006/relationships/hyperlink" Target="file:///E:\CT3_137\C3-245318.zip" TargetMode="External"/><Relationship Id="rId144" Type="http://schemas.openxmlformats.org/officeDocument/2006/relationships/hyperlink" Target="file:///E:\CT3_137\C3-245343.zip" TargetMode="External"/><Relationship Id="rId330" Type="http://schemas.openxmlformats.org/officeDocument/2006/relationships/hyperlink" Target="file:///E:\CT3_137\C3-245267.zip" TargetMode="External"/><Relationship Id="rId90" Type="http://schemas.openxmlformats.org/officeDocument/2006/relationships/hyperlink" Target="file:///E:\CT3_137\C3-245312.zip" TargetMode="External"/><Relationship Id="rId165" Type="http://schemas.openxmlformats.org/officeDocument/2006/relationships/hyperlink" Target="file:///E:\CT3_137\C3-245169.zip" TargetMode="External"/><Relationship Id="rId186" Type="http://schemas.openxmlformats.org/officeDocument/2006/relationships/hyperlink" Target="file:///E:\CT3_137\C3-245214.zip" TargetMode="External"/><Relationship Id="rId351" Type="http://schemas.openxmlformats.org/officeDocument/2006/relationships/hyperlink" Target="file:///E:\CT3_137\C3-245112.zip" TargetMode="External"/><Relationship Id="rId211" Type="http://schemas.openxmlformats.org/officeDocument/2006/relationships/hyperlink" Target="file:///E:\CT3_137\C3-245196.zip" TargetMode="External"/><Relationship Id="rId232" Type="http://schemas.openxmlformats.org/officeDocument/2006/relationships/hyperlink" Target="file:///E:\CT3_137\C3-245335.zip" TargetMode="External"/><Relationship Id="rId253" Type="http://schemas.openxmlformats.org/officeDocument/2006/relationships/hyperlink" Target="file:///E:\CT3_137\C3-245274.zip" TargetMode="External"/><Relationship Id="rId274" Type="http://schemas.openxmlformats.org/officeDocument/2006/relationships/hyperlink" Target="file:///E:\CT3_137\C3-245221.zip" TargetMode="External"/><Relationship Id="rId295" Type="http://schemas.openxmlformats.org/officeDocument/2006/relationships/hyperlink" Target="file:///E:\CT3_137\C3-245080.zip" TargetMode="External"/><Relationship Id="rId309" Type="http://schemas.openxmlformats.org/officeDocument/2006/relationships/hyperlink" Target="file:///E:\CT3_137\C3-245341.zip" TargetMode="External"/><Relationship Id="rId27" Type="http://schemas.openxmlformats.org/officeDocument/2006/relationships/hyperlink" Target="file:///E:\CT3_137\C3-245042.zip" TargetMode="External"/><Relationship Id="rId48" Type="http://schemas.openxmlformats.org/officeDocument/2006/relationships/hyperlink" Target="file:///E:\CT3_137\C3-245239.zip" TargetMode="External"/><Relationship Id="rId69" Type="http://schemas.openxmlformats.org/officeDocument/2006/relationships/hyperlink" Target="file:///E:\CT3_137\C3-245204.zip" TargetMode="External"/><Relationship Id="rId113" Type="http://schemas.openxmlformats.org/officeDocument/2006/relationships/hyperlink" Target="file:///E:\CT3_137\C3-245086.zip" TargetMode="External"/><Relationship Id="rId134" Type="http://schemas.openxmlformats.org/officeDocument/2006/relationships/hyperlink" Target="file:///E:\CT3_137\C3-245201.zip" TargetMode="External"/><Relationship Id="rId320" Type="http://schemas.openxmlformats.org/officeDocument/2006/relationships/hyperlink" Target="file:///E:\CT3_137\C3-245248.zip" TargetMode="External"/><Relationship Id="rId80" Type="http://schemas.openxmlformats.org/officeDocument/2006/relationships/hyperlink" Target="file:///E:\CT3_137\C3-245124.zip" TargetMode="External"/><Relationship Id="rId155" Type="http://schemas.openxmlformats.org/officeDocument/2006/relationships/hyperlink" Target="file:///E:\CT3_137\C3-245054.zip" TargetMode="External"/><Relationship Id="rId176" Type="http://schemas.openxmlformats.org/officeDocument/2006/relationships/hyperlink" Target="file:///E:\CT3_137\C3-245154.zip" TargetMode="External"/><Relationship Id="rId197" Type="http://schemas.openxmlformats.org/officeDocument/2006/relationships/hyperlink" Target="file:///E:\CT3_137\C3-245137.zip" TargetMode="External"/><Relationship Id="rId341" Type="http://schemas.openxmlformats.org/officeDocument/2006/relationships/hyperlink" Target="file:///E:\CT3_137\C3-245046.zip" TargetMode="External"/><Relationship Id="rId362" Type="http://schemas.openxmlformats.org/officeDocument/2006/relationships/hyperlink" Target="file:///E:\CT3_137\C3-245014.zip" TargetMode="External"/><Relationship Id="rId201" Type="http://schemas.openxmlformats.org/officeDocument/2006/relationships/hyperlink" Target="file:///E:\CT3_137\C3-245246.zip" TargetMode="External"/><Relationship Id="rId222" Type="http://schemas.openxmlformats.org/officeDocument/2006/relationships/hyperlink" Target="file:///E:\CT3_137\C3-245150.zip" TargetMode="External"/><Relationship Id="rId243" Type="http://schemas.openxmlformats.org/officeDocument/2006/relationships/hyperlink" Target="file:///E:\CT3_137\C3-245098.zip" TargetMode="External"/><Relationship Id="rId264" Type="http://schemas.openxmlformats.org/officeDocument/2006/relationships/hyperlink" Target="file:///E:\CT3_137\C3-245308.zip" TargetMode="External"/><Relationship Id="rId285" Type="http://schemas.openxmlformats.org/officeDocument/2006/relationships/hyperlink" Target="file:///E:\CT3_137\C3-245277.zip" TargetMode="External"/><Relationship Id="rId17" Type="http://schemas.openxmlformats.org/officeDocument/2006/relationships/hyperlink" Target="file:///E:\CT3_137\C3-245032.zip" TargetMode="External"/><Relationship Id="rId38" Type="http://schemas.openxmlformats.org/officeDocument/2006/relationships/hyperlink" Target="file:///E:\CT3_137\C3-245026.zip" TargetMode="External"/><Relationship Id="rId59" Type="http://schemas.openxmlformats.org/officeDocument/2006/relationships/hyperlink" Target="file:///E:\CT3_137\C3-245293.zip" TargetMode="External"/><Relationship Id="rId103" Type="http://schemas.openxmlformats.org/officeDocument/2006/relationships/hyperlink" Target="file:///E:\CT3_137\C3-245317.zip" TargetMode="External"/><Relationship Id="rId124" Type="http://schemas.openxmlformats.org/officeDocument/2006/relationships/hyperlink" Target="file:///E:\CT3_137\C3-245319.zip" TargetMode="External"/><Relationship Id="rId310" Type="http://schemas.openxmlformats.org/officeDocument/2006/relationships/hyperlink" Target="file:///E:\CT3_137\C3-245183.zip" TargetMode="External"/><Relationship Id="rId70" Type="http://schemas.openxmlformats.org/officeDocument/2006/relationships/hyperlink" Target="file:///E:\CT3_137\C3-245205.zip" TargetMode="External"/><Relationship Id="rId91" Type="http://schemas.openxmlformats.org/officeDocument/2006/relationships/hyperlink" Target="file:///E:\CT3_137\C3-245313.zip" TargetMode="External"/><Relationship Id="rId145" Type="http://schemas.openxmlformats.org/officeDocument/2006/relationships/hyperlink" Target="file:///E:\CT3_137\C3-245322.zip" TargetMode="External"/><Relationship Id="rId166" Type="http://schemas.openxmlformats.org/officeDocument/2006/relationships/hyperlink" Target="file:///E:\CT3_137\C3-245251.zip" TargetMode="External"/><Relationship Id="rId187" Type="http://schemas.openxmlformats.org/officeDocument/2006/relationships/hyperlink" Target="file:///E:\CT3_137\C3-245215.zip" TargetMode="External"/><Relationship Id="rId331" Type="http://schemas.openxmlformats.org/officeDocument/2006/relationships/hyperlink" Target="file:///E:\CT3_137\C3-245268.zip" TargetMode="External"/><Relationship Id="rId352" Type="http://schemas.openxmlformats.org/officeDocument/2006/relationships/hyperlink" Target="file:///E:\CT3_137\C3-245113.zip" TargetMode="External"/><Relationship Id="rId1" Type="http://schemas.openxmlformats.org/officeDocument/2006/relationships/customXml" Target="../customXml/item1.xml"/><Relationship Id="rId212" Type="http://schemas.openxmlformats.org/officeDocument/2006/relationships/hyperlink" Target="file:///E:\CT3_137\C3-245189.zip" TargetMode="External"/><Relationship Id="rId233" Type="http://schemas.openxmlformats.org/officeDocument/2006/relationships/hyperlink" Target="file:///E:\CT3_137\C3-245336.zip" TargetMode="External"/><Relationship Id="rId254" Type="http://schemas.openxmlformats.org/officeDocument/2006/relationships/hyperlink" Target="file:///E:\CT3_137\C3-245297.zip" TargetMode="External"/><Relationship Id="rId28" Type="http://schemas.openxmlformats.org/officeDocument/2006/relationships/hyperlink" Target="file:///E:\CT3_137\C3-245043.zip" TargetMode="External"/><Relationship Id="rId49" Type="http://schemas.openxmlformats.org/officeDocument/2006/relationships/hyperlink" Target="file:///E:\CT3_137\C3-245240.zip" TargetMode="External"/><Relationship Id="rId114" Type="http://schemas.openxmlformats.org/officeDocument/2006/relationships/hyperlink" Target="file:///E:\CT3_137\C3-245254.zip" TargetMode="External"/><Relationship Id="rId275" Type="http://schemas.openxmlformats.org/officeDocument/2006/relationships/hyperlink" Target="file:///E:\CT3_137\C3-245241.zip" TargetMode="External"/><Relationship Id="rId296" Type="http://schemas.openxmlformats.org/officeDocument/2006/relationships/hyperlink" Target="file:///E:\CT3_137\C3-245081.zip" TargetMode="External"/><Relationship Id="rId300" Type="http://schemas.openxmlformats.org/officeDocument/2006/relationships/hyperlink" Target="file:///E:\CT3_137\C3-245071.zip" TargetMode="External"/><Relationship Id="rId60" Type="http://schemas.openxmlformats.org/officeDocument/2006/relationships/hyperlink" Target="file:///E:\CT3_137\C3-245294.zip" TargetMode="External"/><Relationship Id="rId81" Type="http://schemas.openxmlformats.org/officeDocument/2006/relationships/hyperlink" Target="file:///E:\CT3_137\C3-245125.zip" TargetMode="External"/><Relationship Id="rId135" Type="http://schemas.openxmlformats.org/officeDocument/2006/relationships/hyperlink" Target="file:///E:\CT3_137\C3-245115.zip" TargetMode="External"/><Relationship Id="rId156" Type="http://schemas.openxmlformats.org/officeDocument/2006/relationships/hyperlink" Target="file:///E:\CT3_137\C3-245056.zip" TargetMode="External"/><Relationship Id="rId177" Type="http://schemas.openxmlformats.org/officeDocument/2006/relationships/hyperlink" Target="file:///E:\CT3_137\C3-245155.zip" TargetMode="External"/><Relationship Id="rId198" Type="http://schemas.openxmlformats.org/officeDocument/2006/relationships/hyperlink" Target="file:///E:\CT3_137\C3-245243.zip" TargetMode="External"/><Relationship Id="rId321" Type="http://schemas.openxmlformats.org/officeDocument/2006/relationships/hyperlink" Target="file:///E:\CT3_137\C3-245249.zip" TargetMode="External"/><Relationship Id="rId342" Type="http://schemas.openxmlformats.org/officeDocument/2006/relationships/hyperlink" Target="file:///E:\CT3_137\C3-245048.zip" TargetMode="External"/><Relationship Id="rId363" Type="http://schemas.openxmlformats.org/officeDocument/2006/relationships/hyperlink" Target="file:///E:\CT3_137\C3-245016.zip" TargetMode="External"/><Relationship Id="rId202" Type="http://schemas.openxmlformats.org/officeDocument/2006/relationships/hyperlink" Target="file:///E:\CT3_137\C3-245347.zip" TargetMode="External"/><Relationship Id="rId223" Type="http://schemas.openxmlformats.org/officeDocument/2006/relationships/hyperlink" Target="file:///E:\CT3_137\C3-245151.zip" TargetMode="External"/><Relationship Id="rId244" Type="http://schemas.openxmlformats.org/officeDocument/2006/relationships/hyperlink" Target="file:///E:\CT3_137\C3-245099.zip" TargetMode="External"/><Relationship Id="rId18" Type="http://schemas.openxmlformats.org/officeDocument/2006/relationships/hyperlink" Target="file:///E:\CT3_137\C3-245033.zip" TargetMode="External"/><Relationship Id="rId39" Type="http://schemas.openxmlformats.org/officeDocument/2006/relationships/hyperlink" Target="file:///E:\CT3_137\C3-245027.zip" TargetMode="External"/><Relationship Id="rId265" Type="http://schemas.openxmlformats.org/officeDocument/2006/relationships/hyperlink" Target="file:///E:\CT3_137\C3-245285.zip" TargetMode="External"/><Relationship Id="rId286" Type="http://schemas.openxmlformats.org/officeDocument/2006/relationships/hyperlink" Target="file:///E:\CT3_137\C3-245278.zip" TargetMode="External"/><Relationship Id="rId50" Type="http://schemas.openxmlformats.org/officeDocument/2006/relationships/hyperlink" Target="file:///E:\CT3_137\C3-245331.zip" TargetMode="External"/><Relationship Id="rId104" Type="http://schemas.openxmlformats.org/officeDocument/2006/relationships/hyperlink" Target="file:///E:\CT3_137\C3-245126.zip" TargetMode="External"/><Relationship Id="rId125" Type="http://schemas.openxmlformats.org/officeDocument/2006/relationships/hyperlink" Target="file:///E:\CT3_137\C3-245259.zip" TargetMode="External"/><Relationship Id="rId146" Type="http://schemas.openxmlformats.org/officeDocument/2006/relationships/hyperlink" Target="file:///E:\CT3_137\C3-245323.zip" TargetMode="External"/><Relationship Id="rId167" Type="http://schemas.openxmlformats.org/officeDocument/2006/relationships/hyperlink" Target="file:///E:\CT3_137\C3-245345.zip" TargetMode="External"/><Relationship Id="rId188" Type="http://schemas.openxmlformats.org/officeDocument/2006/relationships/hyperlink" Target="file:///E:\CT3_137\C3-245220.zip" TargetMode="External"/><Relationship Id="rId311" Type="http://schemas.openxmlformats.org/officeDocument/2006/relationships/hyperlink" Target="file:///E:\CT3_137\C3-245184.zip" TargetMode="External"/><Relationship Id="rId332" Type="http://schemas.openxmlformats.org/officeDocument/2006/relationships/hyperlink" Target="file:///E:\CT3_137\C3-245269.zip" TargetMode="External"/><Relationship Id="rId353" Type="http://schemas.openxmlformats.org/officeDocument/2006/relationships/hyperlink" Target="file:///E:\CT3_137\C3-245114.zip" TargetMode="External"/><Relationship Id="rId71" Type="http://schemas.openxmlformats.org/officeDocument/2006/relationships/hyperlink" Target="file:///E:\CT3_137\C3-245206.zip" TargetMode="External"/><Relationship Id="rId92" Type="http://schemas.openxmlformats.org/officeDocument/2006/relationships/hyperlink" Target="file:///E:\CT3_137\C3-245088.zip" TargetMode="External"/><Relationship Id="rId213" Type="http://schemas.openxmlformats.org/officeDocument/2006/relationships/hyperlink" Target="file:///E:\CT3_137\C3-245190.zip" TargetMode="External"/><Relationship Id="rId234" Type="http://schemas.openxmlformats.org/officeDocument/2006/relationships/hyperlink" Target="file:///E:\CT3_137\C3-245337.zip" TargetMode="External"/><Relationship Id="rId2" Type="http://schemas.openxmlformats.org/officeDocument/2006/relationships/numbering" Target="numbering.xml"/><Relationship Id="rId29" Type="http://schemas.openxmlformats.org/officeDocument/2006/relationships/hyperlink" Target="file:///E:\CT3_137\C3-245096.zip" TargetMode="External"/><Relationship Id="rId255" Type="http://schemas.openxmlformats.org/officeDocument/2006/relationships/hyperlink" Target="file:///E:\CT3_137\C3-245298.zip" TargetMode="External"/><Relationship Id="rId276" Type="http://schemas.openxmlformats.org/officeDocument/2006/relationships/hyperlink" Target="file:///E:\CT3_137\C3-245242.zip" TargetMode="External"/><Relationship Id="rId297" Type="http://schemas.openxmlformats.org/officeDocument/2006/relationships/hyperlink" Target="file:///E:\CT3_137\C3-245068.zip" TargetMode="External"/><Relationship Id="rId40" Type="http://schemas.openxmlformats.org/officeDocument/2006/relationships/hyperlink" Target="file:///E:\CT3_137\C3-245028.zip" TargetMode="External"/><Relationship Id="rId115" Type="http://schemas.openxmlformats.org/officeDocument/2006/relationships/hyperlink" Target="file:///E:\CT3_137\C3-245255.zip" TargetMode="External"/><Relationship Id="rId136" Type="http://schemas.openxmlformats.org/officeDocument/2006/relationships/hyperlink" Target="file:///E:\CT3_137\C3-245116.zip" TargetMode="External"/><Relationship Id="rId157" Type="http://schemas.openxmlformats.org/officeDocument/2006/relationships/hyperlink" Target="file:///E:\CT3_137\C3-245059.zip" TargetMode="External"/><Relationship Id="rId178" Type="http://schemas.openxmlformats.org/officeDocument/2006/relationships/hyperlink" Target="file:///E:\CT3_137\C3-245156.zip" TargetMode="External"/><Relationship Id="rId301" Type="http://schemas.openxmlformats.org/officeDocument/2006/relationships/hyperlink" Target="file:///E:\CT3_137\C3-245072.zip" TargetMode="External"/><Relationship Id="rId322" Type="http://schemas.openxmlformats.org/officeDocument/2006/relationships/hyperlink" Target="file:///E:\CT3_137\C3-245309.zip" TargetMode="External"/><Relationship Id="rId343" Type="http://schemas.openxmlformats.org/officeDocument/2006/relationships/hyperlink" Target="file:///E:\CT3_137\C3-245049.zip" TargetMode="External"/><Relationship Id="rId364" Type="http://schemas.openxmlformats.org/officeDocument/2006/relationships/footer" Target="footer1.xml"/><Relationship Id="rId61" Type="http://schemas.openxmlformats.org/officeDocument/2006/relationships/hyperlink" Target="file:///E:\CT3_137\C3-245295.zip" TargetMode="External"/><Relationship Id="rId82" Type="http://schemas.openxmlformats.org/officeDocument/2006/relationships/hyperlink" Target="file:///E:\CT3_137\C3-245058.zip" TargetMode="External"/><Relationship Id="rId199" Type="http://schemas.openxmlformats.org/officeDocument/2006/relationships/hyperlink" Target="file:///E:\CT3_137\C3-245244.zip" TargetMode="External"/><Relationship Id="rId203" Type="http://schemas.openxmlformats.org/officeDocument/2006/relationships/hyperlink" Target="file:///E:\CT3_137\C3-245348.zip" TargetMode="External"/><Relationship Id="rId19" Type="http://schemas.openxmlformats.org/officeDocument/2006/relationships/hyperlink" Target="file:///E:\CT3_137\C3-245034.zip" TargetMode="External"/><Relationship Id="rId224" Type="http://schemas.openxmlformats.org/officeDocument/2006/relationships/hyperlink" Target="file:///E:\CT3_137\C3-245152.zip" TargetMode="External"/><Relationship Id="rId245" Type="http://schemas.openxmlformats.org/officeDocument/2006/relationships/hyperlink" Target="file:///E:\CT3_137\C3-245141.zip" TargetMode="External"/><Relationship Id="rId266" Type="http://schemas.openxmlformats.org/officeDocument/2006/relationships/hyperlink" Target="file:///E:\CT3_137\C3-245286.zip" TargetMode="External"/><Relationship Id="rId287" Type="http://schemas.openxmlformats.org/officeDocument/2006/relationships/hyperlink" Target="file:///E:\CT3_137\C3-245053.zip" TargetMode="External"/><Relationship Id="rId30" Type="http://schemas.openxmlformats.org/officeDocument/2006/relationships/hyperlink" Target="file:///E:\CT3_137\C3-245018.zip" TargetMode="External"/><Relationship Id="rId105" Type="http://schemas.openxmlformats.org/officeDocument/2006/relationships/hyperlink" Target="file:///E:\CT3_137\C3-245127.zip" TargetMode="External"/><Relationship Id="rId126" Type="http://schemas.openxmlformats.org/officeDocument/2006/relationships/hyperlink" Target="file:///E:\CT3_137\C3-245260.zip" TargetMode="External"/><Relationship Id="rId147" Type="http://schemas.openxmlformats.org/officeDocument/2006/relationships/hyperlink" Target="file:///E:\CT3_137\C3-245073.zip" TargetMode="External"/><Relationship Id="rId168" Type="http://schemas.openxmlformats.org/officeDocument/2006/relationships/hyperlink" Target="file:///E:\CT3_137\C3-245065.zip" TargetMode="External"/><Relationship Id="rId312" Type="http://schemas.openxmlformats.org/officeDocument/2006/relationships/hyperlink" Target="file:///E:\CT3_137\C3-245185.zip" TargetMode="External"/><Relationship Id="rId333" Type="http://schemas.openxmlformats.org/officeDocument/2006/relationships/hyperlink" Target="file:///E:\CT3_137\C3-245270.zip" TargetMode="External"/><Relationship Id="rId354" Type="http://schemas.openxmlformats.org/officeDocument/2006/relationships/hyperlink" Target="file:///E:\CT3_137\C3-245235.zip" TargetMode="External"/><Relationship Id="rId51" Type="http://schemas.openxmlformats.org/officeDocument/2006/relationships/hyperlink" Target="file:///E:\CT3_137\C3-245332.zip" TargetMode="External"/><Relationship Id="rId72" Type="http://schemas.openxmlformats.org/officeDocument/2006/relationships/hyperlink" Target="file:///E:\CT3_137\C3-245162.zip" TargetMode="External"/><Relationship Id="rId93" Type="http://schemas.openxmlformats.org/officeDocument/2006/relationships/hyperlink" Target="file:///E:\CT3_137\C3-245089.zip" TargetMode="External"/><Relationship Id="rId189" Type="http://schemas.openxmlformats.org/officeDocument/2006/relationships/hyperlink" Target="file:///E:\CT3_137\C3-245222.zip" TargetMode="External"/><Relationship Id="rId3" Type="http://schemas.openxmlformats.org/officeDocument/2006/relationships/styles" Target="styles.xml"/><Relationship Id="rId214" Type="http://schemas.openxmlformats.org/officeDocument/2006/relationships/hyperlink" Target="file:///E:\CT3_137\C3-245232.zip" TargetMode="External"/><Relationship Id="rId235" Type="http://schemas.openxmlformats.org/officeDocument/2006/relationships/hyperlink" Target="file:///E:\CT3_137\C3-245338.zip" TargetMode="External"/><Relationship Id="rId256" Type="http://schemas.openxmlformats.org/officeDocument/2006/relationships/hyperlink" Target="file:///E:\CT3_137\C3-245299.zip" TargetMode="External"/><Relationship Id="rId277" Type="http://schemas.openxmlformats.org/officeDocument/2006/relationships/hyperlink" Target="file:///E:\CT3_137\C3-245224.zip" TargetMode="External"/><Relationship Id="rId298" Type="http://schemas.openxmlformats.org/officeDocument/2006/relationships/hyperlink" Target="file:///E:\CT3_137\C3-245069.zip" TargetMode="External"/><Relationship Id="rId116" Type="http://schemas.openxmlformats.org/officeDocument/2006/relationships/hyperlink" Target="file:///E:\CT3_137\C3-245078.zip" TargetMode="External"/><Relationship Id="rId137" Type="http://schemas.openxmlformats.org/officeDocument/2006/relationships/hyperlink" Target="file:///E:\CT3_137\C3-245133.zip" TargetMode="External"/><Relationship Id="rId158" Type="http://schemas.openxmlformats.org/officeDocument/2006/relationships/hyperlink" Target="file:///E:\CT3_137\C3-245063.zip" TargetMode="External"/><Relationship Id="rId302" Type="http://schemas.openxmlformats.org/officeDocument/2006/relationships/hyperlink" Target="file:///E:\CT3_137\C3-245170.zip" TargetMode="External"/><Relationship Id="rId323" Type="http://schemas.openxmlformats.org/officeDocument/2006/relationships/hyperlink" Target="file:///E:\CT3_137\C3-245361.zip" TargetMode="External"/><Relationship Id="rId344" Type="http://schemas.openxmlformats.org/officeDocument/2006/relationships/hyperlink" Target="file:///E:\CT3_137\C3-245252.zip" TargetMode="External"/><Relationship Id="rId20" Type="http://schemas.openxmlformats.org/officeDocument/2006/relationships/hyperlink" Target="file:///E:\CT3_137\C3-245035.zip" TargetMode="External"/><Relationship Id="rId41" Type="http://schemas.openxmlformats.org/officeDocument/2006/relationships/hyperlink" Target="file:///E:\CT3_137\C3-245029.zip" TargetMode="External"/><Relationship Id="rId62" Type="http://schemas.openxmlformats.org/officeDocument/2006/relationships/hyperlink" Target="file:///E:\CT3_137\C3-245296.zip" TargetMode="External"/><Relationship Id="rId83" Type="http://schemas.openxmlformats.org/officeDocument/2006/relationships/hyperlink" Target="file:///E:\CT3_137\C3-245057.zip" TargetMode="External"/><Relationship Id="rId179" Type="http://schemas.openxmlformats.org/officeDocument/2006/relationships/hyperlink" Target="file:///E:\CT3_137\C3-245157.zip" TargetMode="External"/><Relationship Id="rId365" Type="http://schemas.openxmlformats.org/officeDocument/2006/relationships/header" Target="header1.xml"/><Relationship Id="rId190" Type="http://schemas.openxmlformats.org/officeDocument/2006/relationships/hyperlink" Target="file:///E:\CT3_137\C3-245226.zip" TargetMode="External"/><Relationship Id="rId204" Type="http://schemas.openxmlformats.org/officeDocument/2006/relationships/hyperlink" Target="file:///E:\CT3_137\C3-245349.zip" TargetMode="External"/><Relationship Id="rId225" Type="http://schemas.openxmlformats.org/officeDocument/2006/relationships/hyperlink" Target="file:///E:\CT3_137\C3-245181.zip" TargetMode="External"/><Relationship Id="rId246" Type="http://schemas.openxmlformats.org/officeDocument/2006/relationships/hyperlink" Target="file:///E:\CT3_137\C3-245142.zip" TargetMode="External"/><Relationship Id="rId267" Type="http://schemas.openxmlformats.org/officeDocument/2006/relationships/hyperlink" Target="file:///E:\CT3_137\C3-245287.zip" TargetMode="External"/><Relationship Id="rId288" Type="http://schemas.openxmlformats.org/officeDocument/2006/relationships/hyperlink" Target="file:///E:\CT3_137\C3-245279.zip" TargetMode="External"/><Relationship Id="rId106" Type="http://schemas.openxmlformats.org/officeDocument/2006/relationships/hyperlink" Target="file:///E:\CT3_137\C3-245128.zip" TargetMode="External"/><Relationship Id="rId127" Type="http://schemas.openxmlformats.org/officeDocument/2006/relationships/hyperlink" Target="file:///E:\CT3_137\C3-245261.zip" TargetMode="External"/><Relationship Id="rId313" Type="http://schemas.openxmlformats.org/officeDocument/2006/relationships/hyperlink" Target="file:///E:\CT3_137\C3-245186.zip" TargetMode="External"/><Relationship Id="rId10" Type="http://schemas.openxmlformats.org/officeDocument/2006/relationships/hyperlink" Target="file:///E:\CT3_137\C3-245003.zip" TargetMode="External"/><Relationship Id="rId31" Type="http://schemas.openxmlformats.org/officeDocument/2006/relationships/hyperlink" Target="file:///E:\CT3_137\C3-245019.zip" TargetMode="External"/><Relationship Id="rId52" Type="http://schemas.openxmlformats.org/officeDocument/2006/relationships/hyperlink" Target="file:///E:\CT3_137\C3-245333.zip" TargetMode="External"/><Relationship Id="rId73" Type="http://schemas.openxmlformats.org/officeDocument/2006/relationships/hyperlink" Target="file:///E:\CT3_137\C3-245163.zip" TargetMode="External"/><Relationship Id="rId94" Type="http://schemas.openxmlformats.org/officeDocument/2006/relationships/hyperlink" Target="file:///E:\CT3_137\C3-245117.zip" TargetMode="External"/><Relationship Id="rId148" Type="http://schemas.openxmlformats.org/officeDocument/2006/relationships/hyperlink" Target="file:///E:\CT3_137\C3-245075.zip" TargetMode="External"/><Relationship Id="rId169" Type="http://schemas.openxmlformats.org/officeDocument/2006/relationships/hyperlink" Target="file:///E:\CT3_137\C3-245066.zip" TargetMode="External"/><Relationship Id="rId334" Type="http://schemas.openxmlformats.org/officeDocument/2006/relationships/hyperlink" Target="file:///E:\CT3_137\C3-245271.zip" TargetMode="External"/><Relationship Id="rId355" Type="http://schemas.openxmlformats.org/officeDocument/2006/relationships/hyperlink" Target="file:///E:\CT3_137\C3-245367.zip" TargetMode="External"/><Relationship Id="rId4" Type="http://schemas.openxmlformats.org/officeDocument/2006/relationships/settings" Target="settings.xml"/><Relationship Id="rId180" Type="http://schemas.openxmlformats.org/officeDocument/2006/relationships/hyperlink" Target="file:///E:\CT3_137\C3-245158.zip" TargetMode="External"/><Relationship Id="rId215" Type="http://schemas.openxmlformats.org/officeDocument/2006/relationships/hyperlink" Target="file:///E:\CT3_137\C3-245233.zip" TargetMode="External"/><Relationship Id="rId236" Type="http://schemas.openxmlformats.org/officeDocument/2006/relationships/hyperlink" Target="file:///E:\CT3_137\C3-245339.zip" TargetMode="External"/><Relationship Id="rId257" Type="http://schemas.openxmlformats.org/officeDocument/2006/relationships/hyperlink" Target="file:///E:\CT3_137\C3-245300.zip" TargetMode="External"/><Relationship Id="rId278" Type="http://schemas.openxmlformats.org/officeDocument/2006/relationships/hyperlink" Target="file:///E:\CT3_137\C3-245103.zip" TargetMode="External"/><Relationship Id="rId303" Type="http://schemas.openxmlformats.org/officeDocument/2006/relationships/hyperlink" Target="file:///E:\CT3_137\C3-245171.zip" TargetMode="External"/><Relationship Id="rId42" Type="http://schemas.openxmlformats.org/officeDocument/2006/relationships/hyperlink" Target="file:///E:\CT3_137\C3-245207.zip" TargetMode="External"/><Relationship Id="rId84" Type="http://schemas.openxmlformats.org/officeDocument/2006/relationships/hyperlink" Target="file:///E:\CT3_137\C3-245109.zip" TargetMode="External"/><Relationship Id="rId138" Type="http://schemas.openxmlformats.org/officeDocument/2006/relationships/hyperlink" Target="file:///E:\CT3_137\C3-245134.zip" TargetMode="External"/><Relationship Id="rId345" Type="http://schemas.openxmlformats.org/officeDocument/2006/relationships/hyperlink" Target="file:///E:\CT3_137\C3-245253.zip" TargetMode="External"/><Relationship Id="rId191" Type="http://schemas.openxmlformats.org/officeDocument/2006/relationships/hyperlink" Target="file:///E:\CT3_137\C3-245230.zip" TargetMode="External"/><Relationship Id="rId205" Type="http://schemas.openxmlformats.org/officeDocument/2006/relationships/hyperlink" Target="file:///E:\CT3_137\C3-245350.zip" TargetMode="External"/><Relationship Id="rId247" Type="http://schemas.openxmlformats.org/officeDocument/2006/relationships/hyperlink" Target="file:///E:\CT3_137\C3-245143.zip" TargetMode="External"/><Relationship Id="rId107" Type="http://schemas.openxmlformats.org/officeDocument/2006/relationships/hyperlink" Target="file:///E:\CT3_137\C3-245129.zip" TargetMode="External"/><Relationship Id="rId289" Type="http://schemas.openxmlformats.org/officeDocument/2006/relationships/hyperlink" Target="file:///E:\CT3_137\C3-245280.zip" TargetMode="External"/><Relationship Id="rId11" Type="http://schemas.openxmlformats.org/officeDocument/2006/relationships/hyperlink" Target="file:///E:\CT3_137\C3-245004.zip" TargetMode="External"/><Relationship Id="rId53" Type="http://schemas.openxmlformats.org/officeDocument/2006/relationships/hyperlink" Target="file:///E:\CT3_137\C3-245334.zip" TargetMode="External"/><Relationship Id="rId149" Type="http://schemas.openxmlformats.org/officeDocument/2006/relationships/hyperlink" Target="file:///E:\CT3_137\C3-245074.zip" TargetMode="External"/><Relationship Id="rId314" Type="http://schemas.openxmlformats.org/officeDocument/2006/relationships/hyperlink" Target="file:///E:\CT3_137\C3-245187.zip" TargetMode="External"/><Relationship Id="rId356" Type="http://schemas.openxmlformats.org/officeDocument/2006/relationships/hyperlink" Target="file:///E:\CT3_137\C3-245228.zip" TargetMode="External"/><Relationship Id="rId95" Type="http://schemas.openxmlformats.org/officeDocument/2006/relationships/hyperlink" Target="file:///E:\CT3_137\C3-245118.zip" TargetMode="External"/><Relationship Id="rId160" Type="http://schemas.openxmlformats.org/officeDocument/2006/relationships/hyperlink" Target="file:///E:\CT3_137\C3-245227.zip" TargetMode="External"/><Relationship Id="rId216" Type="http://schemas.openxmlformats.org/officeDocument/2006/relationships/hyperlink" Target="file:///E:\CT3_137\C3-245234.zip" TargetMode="External"/><Relationship Id="rId258" Type="http://schemas.openxmlformats.org/officeDocument/2006/relationships/hyperlink" Target="file:///E:\CT3_137\C3-245352.zip" TargetMode="External"/><Relationship Id="rId22" Type="http://schemas.openxmlformats.org/officeDocument/2006/relationships/hyperlink" Target="file:///E:\CT3_137\C3-245037.zip" TargetMode="External"/><Relationship Id="rId64" Type="http://schemas.openxmlformats.org/officeDocument/2006/relationships/hyperlink" Target="file:///E:\CT3_137\C3-245257.zip" TargetMode="External"/><Relationship Id="rId118" Type="http://schemas.openxmlformats.org/officeDocument/2006/relationships/hyperlink" Target="file:///E:\CT3_137\C3-245051.zip" TargetMode="External"/><Relationship Id="rId325" Type="http://schemas.openxmlformats.org/officeDocument/2006/relationships/hyperlink" Target="file:///E:\CT3_137\C3-245144.zip" TargetMode="External"/><Relationship Id="rId367" Type="http://schemas.microsoft.com/office/2011/relationships/people" Target="people.xml"/><Relationship Id="rId171" Type="http://schemas.openxmlformats.org/officeDocument/2006/relationships/hyperlink" Target="file:///E:\CT3_137\C3-245091.zip" TargetMode="External"/><Relationship Id="rId227" Type="http://schemas.openxmlformats.org/officeDocument/2006/relationships/hyperlink" Target="file:///E:\CT3_137\C3-245301.zip" TargetMode="External"/><Relationship Id="rId269" Type="http://schemas.openxmlformats.org/officeDocument/2006/relationships/hyperlink" Target="file:///E:\CT3_137\C3-245327.zip" TargetMode="External"/><Relationship Id="rId33" Type="http://schemas.openxmlformats.org/officeDocument/2006/relationships/hyperlink" Target="file:///E:\CT3_137\C3-245021.zip" TargetMode="External"/><Relationship Id="rId129" Type="http://schemas.openxmlformats.org/officeDocument/2006/relationships/hyperlink" Target="file:///E:\CT3_137\C3-245263.zip" TargetMode="External"/><Relationship Id="rId280" Type="http://schemas.openxmlformats.org/officeDocument/2006/relationships/hyperlink" Target="file:///E:\CT3_137\C3-245105.zip" TargetMode="External"/><Relationship Id="rId336" Type="http://schemas.openxmlformats.org/officeDocument/2006/relationships/hyperlink" Target="file:///E:\CT3_137\C3-245328.zip" TargetMode="External"/><Relationship Id="rId75" Type="http://schemas.openxmlformats.org/officeDocument/2006/relationships/hyperlink" Target="file:///E:\CT3_137\C3-245203.zip" TargetMode="External"/><Relationship Id="rId140" Type="http://schemas.openxmlformats.org/officeDocument/2006/relationships/hyperlink" Target="file:///E:\CT3_137\C3-245282.zip" TargetMode="External"/><Relationship Id="rId182" Type="http://schemas.openxmlformats.org/officeDocument/2006/relationships/hyperlink" Target="file:///E:\CT3_137\C3-245160.zip" TargetMode="External"/><Relationship Id="rId6" Type="http://schemas.openxmlformats.org/officeDocument/2006/relationships/footnotes" Target="footnotes.xml"/><Relationship Id="rId238" Type="http://schemas.openxmlformats.org/officeDocument/2006/relationships/hyperlink" Target="file:///E:\CT3_137\C3-245275.zip" TargetMode="External"/><Relationship Id="rId291" Type="http://schemas.openxmlformats.org/officeDocument/2006/relationships/hyperlink" Target="file:///E:\CT3_137\C3-245359.zip" TargetMode="External"/><Relationship Id="rId305" Type="http://schemas.openxmlformats.org/officeDocument/2006/relationships/hyperlink" Target="file:///E:\CT3_137\C3-245173.zip" TargetMode="External"/><Relationship Id="rId347" Type="http://schemas.openxmlformats.org/officeDocument/2006/relationships/hyperlink" Target="file:///E:\CT3_137\C3-245325.zip" TargetMode="External"/><Relationship Id="rId44" Type="http://schemas.openxmlformats.org/officeDocument/2006/relationships/hyperlink" Target="file:///E:\CT3_137\C3-245209.zip" TargetMode="External"/><Relationship Id="rId86" Type="http://schemas.openxmlformats.org/officeDocument/2006/relationships/hyperlink" Target="file:///E:\CT3_137\C3-245229.zip" TargetMode="External"/><Relationship Id="rId151" Type="http://schemas.openxmlformats.org/officeDocument/2006/relationships/hyperlink" Target="file:///E:\CT3_137\C3-245344.zip" TargetMode="External"/><Relationship Id="rId193" Type="http://schemas.openxmlformats.org/officeDocument/2006/relationships/hyperlink" Target="file:///E:\CT3_137\C3-245055.zip" TargetMode="External"/><Relationship Id="rId207" Type="http://schemas.openxmlformats.org/officeDocument/2006/relationships/hyperlink" Target="file:///E:\CT3_137\C3-245192.zip" TargetMode="External"/><Relationship Id="rId249" Type="http://schemas.openxmlformats.org/officeDocument/2006/relationships/hyperlink" Target="file:///E:\CT3_137\C3-245178.zip" TargetMode="External"/><Relationship Id="rId13" Type="http://schemas.openxmlformats.org/officeDocument/2006/relationships/hyperlink" Target="file:///E:\CT3_137\C3-245012.zip" TargetMode="External"/><Relationship Id="rId109" Type="http://schemas.openxmlformats.org/officeDocument/2006/relationships/hyperlink" Target="file:///E:\CT3_137\C3-245131.zip" TargetMode="External"/><Relationship Id="rId260" Type="http://schemas.openxmlformats.org/officeDocument/2006/relationships/hyperlink" Target="file:///E:\CT3_137\C3-245354.zip" TargetMode="External"/><Relationship Id="rId316" Type="http://schemas.openxmlformats.org/officeDocument/2006/relationships/hyperlink" Target="file:///E:\CT3_137\C3-245138.zip" TargetMode="External"/><Relationship Id="rId55" Type="http://schemas.openxmlformats.org/officeDocument/2006/relationships/hyperlink" Target="file:///E:\CT3_137\C3-245289.zip" TargetMode="External"/><Relationship Id="rId97" Type="http://schemas.openxmlformats.org/officeDocument/2006/relationships/hyperlink" Target="file:///E:\CT3_137\C3-245120.zip" TargetMode="External"/><Relationship Id="rId120" Type="http://schemas.openxmlformats.org/officeDocument/2006/relationships/hyperlink" Target="file:///E:\CT3_137\C3-245165.zip" TargetMode="External"/><Relationship Id="rId358" Type="http://schemas.openxmlformats.org/officeDocument/2006/relationships/hyperlink" Target="file:///E:\CT3_137\C3-245093.zip" TargetMode="External"/><Relationship Id="rId162" Type="http://schemas.openxmlformats.org/officeDocument/2006/relationships/hyperlink" Target="file:///E:\CT3_137\C3-245052.zip" TargetMode="External"/><Relationship Id="rId218" Type="http://schemas.openxmlformats.org/officeDocument/2006/relationships/hyperlink" Target="file:///E:\CT3_137\C3-245077.zip" TargetMode="External"/><Relationship Id="rId271" Type="http://schemas.openxmlformats.org/officeDocument/2006/relationships/hyperlink" Target="file:///E:\CT3_137\C3-245212.zip" TargetMode="External"/><Relationship Id="rId24" Type="http://schemas.openxmlformats.org/officeDocument/2006/relationships/hyperlink" Target="file:///E:\CT3_137\C3-245039.zip" TargetMode="External"/><Relationship Id="rId66" Type="http://schemas.openxmlformats.org/officeDocument/2006/relationships/hyperlink" Target="file:///E:\CT3_137\C3-245166.zip" TargetMode="External"/><Relationship Id="rId131" Type="http://schemas.openxmlformats.org/officeDocument/2006/relationships/hyperlink" Target="file:///E:\CT3_137\C3-245265.zip" TargetMode="External"/><Relationship Id="rId327" Type="http://schemas.openxmlformats.org/officeDocument/2006/relationships/hyperlink" Target="file:///E:\CT3_137\C3-245146.zip" TargetMode="External"/><Relationship Id="rId173" Type="http://schemas.openxmlformats.org/officeDocument/2006/relationships/hyperlink" Target="file:///E:\CT3_137\C3-245102.zip" TargetMode="External"/><Relationship Id="rId229" Type="http://schemas.openxmlformats.org/officeDocument/2006/relationships/hyperlink" Target="file:///E:\CT3_137\C3-245303.zip" TargetMode="External"/><Relationship Id="rId240" Type="http://schemas.openxmlformats.org/officeDocument/2006/relationships/hyperlink" Target="file:///E:\CT3_137\C3-245044.zip" TargetMode="External"/><Relationship Id="rId35" Type="http://schemas.openxmlformats.org/officeDocument/2006/relationships/hyperlink" Target="file:///E:\CT3_137\C3-245023.zip" TargetMode="External"/><Relationship Id="rId77" Type="http://schemas.openxmlformats.org/officeDocument/2006/relationships/hyperlink" Target="file:///E:\CT3_137\C3-245307.zip" TargetMode="External"/><Relationship Id="rId100" Type="http://schemas.openxmlformats.org/officeDocument/2006/relationships/hyperlink" Target="file:///E:\CT3_137\C3-245314.zip" TargetMode="External"/><Relationship Id="rId282" Type="http://schemas.openxmlformats.org/officeDocument/2006/relationships/hyperlink" Target="file:///E:\CT3_137\C3-245107.zip" TargetMode="External"/><Relationship Id="rId338" Type="http://schemas.openxmlformats.org/officeDocument/2006/relationships/hyperlink" Target="file:///E:\CT3_137\C3-245330.zip" TargetMode="External"/><Relationship Id="rId8" Type="http://schemas.openxmlformats.org/officeDocument/2006/relationships/hyperlink" Target="file:///E:\CT3_137\C3-245000.zip" TargetMode="External"/><Relationship Id="rId142" Type="http://schemas.openxmlformats.org/officeDocument/2006/relationships/hyperlink" Target="file:///E:\CT3_137\C3-245321.zip" TargetMode="External"/><Relationship Id="rId184" Type="http://schemas.openxmlformats.org/officeDocument/2006/relationships/hyperlink" Target="file:///E:\CT3_137\C3-245198.zip" TargetMode="External"/><Relationship Id="rId251" Type="http://schemas.openxmlformats.org/officeDocument/2006/relationships/hyperlink" Target="file:///E:\CT3_137\C3-245180.zip" TargetMode="External"/><Relationship Id="rId46" Type="http://schemas.openxmlformats.org/officeDocument/2006/relationships/hyperlink" Target="file:///E:\CT3_137\C3-245237.zip" TargetMode="External"/><Relationship Id="rId293" Type="http://schemas.openxmlformats.org/officeDocument/2006/relationships/hyperlink" Target="file:///E:\CT3_137\C3-245060.zip" TargetMode="External"/><Relationship Id="rId307" Type="http://schemas.openxmlformats.org/officeDocument/2006/relationships/hyperlink" Target="file:///E:\CT3_137\C3-245175.zip" TargetMode="External"/><Relationship Id="rId349" Type="http://schemas.openxmlformats.org/officeDocument/2006/relationships/hyperlink" Target="file:///E:\CT3_137\C3-245365.zip" TargetMode="External"/><Relationship Id="rId88" Type="http://schemas.openxmlformats.org/officeDocument/2006/relationships/hyperlink" Target="file:///E:\CT3_137\C3-245310.zip" TargetMode="External"/><Relationship Id="rId111" Type="http://schemas.openxmlformats.org/officeDocument/2006/relationships/hyperlink" Target="file:///E:\CT3_137\C3-245135.zip" TargetMode="External"/><Relationship Id="rId153" Type="http://schemas.openxmlformats.org/officeDocument/2006/relationships/hyperlink" Target="file:///E:\CT3_137\C3-245211.zip" TargetMode="External"/><Relationship Id="rId195" Type="http://schemas.openxmlformats.org/officeDocument/2006/relationships/hyperlink" Target="file:///E:\CT3_137\C3-245225.zip" TargetMode="External"/><Relationship Id="rId209" Type="http://schemas.openxmlformats.org/officeDocument/2006/relationships/hyperlink" Target="file:///E:\CT3_137\C3-245194.zip" TargetMode="External"/><Relationship Id="rId360" Type="http://schemas.openxmlformats.org/officeDocument/2006/relationships/hyperlink" Target="file:///E:\CT3_137\C3-2450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EEDFC-8489-407E-BAA5-5738809AB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2</TotalTime>
  <Pages>91</Pages>
  <Words>22860</Words>
  <Characters>130306</Characters>
  <Application>Microsoft Office Word</Application>
  <DocSecurity>0</DocSecurity>
  <Lines>1085</Lines>
  <Paragraphs>305</Paragraphs>
  <ScaleCrop>false</ScaleCrop>
  <Company/>
  <LinksUpToDate>false</LinksUpToDate>
  <CharactersWithSpaces>152861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2</cp:revision>
  <cp:lastPrinted>2024-10-14T06:45:00Z</cp:lastPrinted>
  <dcterms:created xsi:type="dcterms:W3CDTF">2024-10-15T10:28:00Z</dcterms:created>
  <dcterms:modified xsi:type="dcterms:W3CDTF">2024-10-15T10:28:00Z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1728525558</vt:lpwstr>
  </property>
</Properties>
</file>